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18EE5" w14:textId="7D27C25D"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C31430">
        <w:rPr>
          <w:rFonts w:ascii="Arial" w:eastAsia="ＭＳ 明朝" w:hAnsi="Arial"/>
          <w:b/>
          <w:noProof/>
          <w:lang w:val="en-US"/>
        </w:rPr>
        <w:t>04821</w:t>
      </w:r>
    </w:p>
    <w:bookmarkEnd w:id="0"/>
    <w:p w14:paraId="3FC396C5"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D7BEA84"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25E0B9D3"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rPr>
        <w:t>Source:</w:t>
      </w:r>
      <w:r w:rsidRPr="001D78ED">
        <w:rPr>
          <w:rFonts w:ascii="Arial" w:eastAsia="ＭＳ 明朝" w:hAnsi="Arial"/>
          <w:b/>
          <w:noProof/>
          <w:lang w:val="en-US"/>
        </w:rPr>
        <w:tab/>
      </w:r>
      <w:r w:rsidR="00C4224E">
        <w:rPr>
          <w:rFonts w:ascii="Arial" w:eastAsia="ＭＳ 明朝" w:hAnsi="Arial"/>
          <w:b/>
          <w:noProof/>
          <w:lang w:val="en-US"/>
        </w:rPr>
        <w:t>Moderator (</w:t>
      </w:r>
      <w:r w:rsidRPr="001D78ED">
        <w:rPr>
          <w:rFonts w:ascii="Arial" w:eastAsia="ＭＳ 明朝" w:hAnsi="Arial"/>
          <w:b/>
          <w:noProof/>
          <w:lang w:val="en-US"/>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39458E66"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rPr>
        <w:t>Title:</w:t>
      </w:r>
      <w:r w:rsidRPr="001D78ED">
        <w:rPr>
          <w:rFonts w:ascii="Arial" w:eastAsia="ＭＳ 明朝" w:hAnsi="Arial"/>
          <w:b/>
          <w:noProof/>
          <w:lang w:val="en-US"/>
        </w:rPr>
        <w:tab/>
      </w:r>
      <w:bookmarkStart w:id="2" w:name="OLE_LINK8"/>
      <w:bookmarkStart w:id="3" w:name="OLE_LINK9"/>
      <w:bookmarkStart w:id="4" w:name="OLE_LINK21"/>
      <w:bookmarkStart w:id="5" w:name="OLE_LINK22"/>
      <w:r w:rsidR="00093DE1">
        <w:rPr>
          <w:rFonts w:ascii="Arial" w:eastAsia="ＭＳ 明朝" w:hAnsi="Arial"/>
          <w:b/>
          <w:noProof/>
          <w:lang w:val="en-US"/>
        </w:rPr>
        <w:t>Summary</w:t>
      </w:r>
      <w:r w:rsidR="003A4CC4">
        <w:rPr>
          <w:rFonts w:ascii="Arial" w:eastAsia="ＭＳ 明朝" w:hAnsi="Arial"/>
          <w:b/>
          <w:noProof/>
          <w:lang w:val="en-US"/>
        </w:rPr>
        <w:t xml:space="preserve"> on </w:t>
      </w:r>
      <w:r w:rsidR="006B5941">
        <w:rPr>
          <w:rFonts w:ascii="Arial" w:eastAsia="ＭＳ 明朝" w:hAnsi="Arial"/>
          <w:b/>
          <w:noProof/>
          <w:lang w:val="en-US"/>
        </w:rPr>
        <w:t>[101-e-NR-UEFeatures-Positioning-01]</w:t>
      </w:r>
    </w:p>
    <w:bookmarkEnd w:id="2"/>
    <w:bookmarkEnd w:id="3"/>
    <w:bookmarkEnd w:id="4"/>
    <w:bookmarkEnd w:id="5"/>
    <w:p w14:paraId="3C74A21E" w14:textId="77777777"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rPr>
        <w:t>Agenda Item:</w:t>
      </w:r>
      <w:bookmarkStart w:id="6" w:name="Source"/>
      <w:bookmarkEnd w:id="6"/>
      <w:r w:rsidRPr="001D78ED">
        <w:rPr>
          <w:rFonts w:ascii="Arial" w:eastAsia="ＭＳ 明朝" w:hAnsi="Arial"/>
          <w:b/>
          <w:noProof/>
          <w:lang w:val="en-US"/>
        </w:rPr>
        <w:tab/>
        <w:t>7.2.11.</w:t>
      </w:r>
      <w:r w:rsidR="00887426">
        <w:rPr>
          <w:rFonts w:ascii="Arial" w:eastAsia="ＭＳ 明朝" w:hAnsi="Arial"/>
          <w:b/>
          <w:noProof/>
          <w:lang w:val="en-US"/>
        </w:rPr>
        <w:t>8</w:t>
      </w:r>
    </w:p>
    <w:p w14:paraId="617C222D"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72380AE9"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B07826E"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1A23A47C" w14:textId="77777777" w:rsidR="006B5941" w:rsidRDefault="006B5941" w:rsidP="006B594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Positioning</w:t>
      </w:r>
      <w:r w:rsidRPr="00C12352">
        <w:rPr>
          <w:rFonts w:eastAsia="Malgun Gothic" w:cs="Batang"/>
          <w:sz w:val="22"/>
          <w:szCs w:val="22"/>
          <w:lang w:val="en-US" w:eastAsia="en-US"/>
        </w:rPr>
        <w:t>.</w:t>
      </w:r>
    </w:p>
    <w:p w14:paraId="6469D986" w14:textId="77777777" w:rsidR="00497BD0" w:rsidRDefault="00497BD0" w:rsidP="005F6261">
      <w:pPr>
        <w:rPr>
          <w:b/>
          <w:sz w:val="22"/>
          <w:szCs w:val="22"/>
          <w:lang w:val="en-US"/>
        </w:rPr>
      </w:pPr>
    </w:p>
    <w:p w14:paraId="4BCAD786" w14:textId="77777777" w:rsidR="006B5941" w:rsidRPr="006B5941" w:rsidRDefault="006B5941" w:rsidP="006B5941">
      <w:pPr>
        <w:rPr>
          <w:rFonts w:ascii="Times" w:eastAsia="Batang" w:hAnsi="Times"/>
          <w:bCs/>
          <w:sz w:val="20"/>
          <w:szCs w:val="24"/>
          <w:highlight w:val="cyan"/>
          <w:lang w:val="en-US"/>
        </w:rPr>
      </w:pPr>
      <w:r w:rsidRPr="006B5941">
        <w:rPr>
          <w:rFonts w:ascii="Times" w:eastAsia="Batang" w:hAnsi="Times"/>
          <w:bCs/>
          <w:sz w:val="20"/>
          <w:szCs w:val="24"/>
          <w:highlight w:val="cyan"/>
          <w:lang w:val="en-US"/>
        </w:rPr>
        <w:t>[101-e-NR-UEFeatures-positioning-01] Email discussion/approval on feature group structure for NR positioning (25</w:t>
      </w:r>
      <w:r w:rsidRPr="006B5941">
        <w:rPr>
          <w:rFonts w:ascii="Times" w:eastAsia="Batang" w:hAnsi="Times"/>
          <w:bCs/>
          <w:sz w:val="20"/>
          <w:szCs w:val="24"/>
          <w:highlight w:val="cyan"/>
          <w:vertAlign w:val="superscript"/>
          <w:lang w:val="en-US"/>
        </w:rPr>
        <w:t>th</w:t>
      </w:r>
      <w:r w:rsidRPr="006B5941">
        <w:rPr>
          <w:rFonts w:ascii="Times" w:eastAsia="Batang" w:hAnsi="Times"/>
          <w:bCs/>
          <w:sz w:val="20"/>
          <w:szCs w:val="24"/>
          <w:highlight w:val="cyan"/>
          <w:lang w:val="en-US"/>
        </w:rPr>
        <w:t xml:space="preserve"> – 29</w:t>
      </w:r>
      <w:r w:rsidRPr="006B5941">
        <w:rPr>
          <w:rFonts w:ascii="Times" w:eastAsia="Batang" w:hAnsi="Times"/>
          <w:bCs/>
          <w:sz w:val="20"/>
          <w:szCs w:val="24"/>
          <w:highlight w:val="cyan"/>
          <w:vertAlign w:val="superscript"/>
          <w:lang w:val="en-US"/>
        </w:rPr>
        <w:t>th</w:t>
      </w:r>
      <w:r w:rsidRPr="006B5941">
        <w:rPr>
          <w:rFonts w:ascii="Times" w:eastAsia="Batang" w:hAnsi="Times"/>
          <w:bCs/>
          <w:sz w:val="20"/>
          <w:szCs w:val="24"/>
          <w:highlight w:val="cyan"/>
          <w:lang w:val="en-US"/>
        </w:rPr>
        <w:t xml:space="preserve"> May) – (DCM, Hiroki)</w:t>
      </w:r>
    </w:p>
    <w:p w14:paraId="3FBB1475"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 FG13-7/7a (Support of SSB from neighbor cell (DL PRS from serving/neighbor cell) as QCL source of a DL PRS) is kept or removed</w:t>
      </w:r>
    </w:p>
    <w:p w14:paraId="070CB21C"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 FG13-11 (UE Rx-Tx Measurement Report for Multi-RTT) is kept or removed</w:t>
      </w:r>
    </w:p>
    <w:p w14:paraId="0D199B57"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 FG13-12/12a (NR E-CID DL SSB (CSI-RS) RRM measurements with LPP support for NR Positioning) is kept or removed</w:t>
      </w:r>
      <w:r w:rsidRPr="006B5941">
        <w:rPr>
          <w:rFonts w:ascii="Times" w:eastAsia="Batang" w:hAnsi="Times"/>
          <w:bCs/>
          <w:sz w:val="20"/>
          <w:szCs w:val="24"/>
          <w:highlight w:val="cyan"/>
        </w:rPr>
        <w:t xml:space="preserve"> </w:t>
      </w:r>
    </w:p>
    <w:p w14:paraId="2A6910CE"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 a new FG 13-1a (Common DL PRS Processing Capability without MG) is introduced or not, and if not, what is the expected UE behavior if MG is not configured (according to outcome of the email discussion/approval in 7.2.8)</w:t>
      </w:r>
    </w:p>
    <w:p w14:paraId="1BB66B28"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 a new FG 13-10g (AP-SRS with carrier switching) is introduced or not (according to outcome of the email discussion/approval in 7.2.8)</w:t>
      </w:r>
    </w:p>
    <w:p w14:paraId="40399979"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w:t>
      </w:r>
      <w:r w:rsidRPr="006B5941">
        <w:rPr>
          <w:rFonts w:ascii="Times" w:eastAsia="Batang" w:hAnsi="Times"/>
          <w:bCs/>
          <w:sz w:val="20"/>
          <w:szCs w:val="24"/>
          <w:highlight w:val="cyan"/>
        </w:rPr>
        <w:t xml:space="preserve"> </w:t>
      </w:r>
      <w:r w:rsidRPr="006B5941">
        <w:rPr>
          <w:rFonts w:ascii="Times" w:eastAsia="Batang" w:hAnsi="Times"/>
          <w:bCs/>
          <w:sz w:val="20"/>
          <w:szCs w:val="24"/>
          <w:highlight w:val="cyan"/>
          <w:lang w:val="en-US"/>
        </w:rPr>
        <w:t>FG13-9c, FG13-9d, FG13-10 and FG13-10a are combined into a new single basic FG</w:t>
      </w:r>
    </w:p>
    <w:p w14:paraId="7CC19CC8" w14:textId="77777777" w:rsidR="006B5941" w:rsidRPr="006B5941" w:rsidRDefault="006B5941" w:rsidP="006B5941">
      <w:pPr>
        <w:numPr>
          <w:ilvl w:val="0"/>
          <w:numId w:val="10"/>
        </w:numPr>
        <w:rPr>
          <w:rFonts w:ascii="Times" w:eastAsia="Batang" w:hAnsi="Times"/>
          <w:bCs/>
          <w:sz w:val="20"/>
          <w:szCs w:val="24"/>
          <w:highlight w:val="cyan"/>
          <w:lang w:val="en-US"/>
        </w:rPr>
      </w:pPr>
      <w:r w:rsidRPr="006B5941">
        <w:rPr>
          <w:rFonts w:ascii="Times" w:eastAsia="Batang" w:hAnsi="Times"/>
          <w:bCs/>
          <w:sz w:val="20"/>
          <w:szCs w:val="24"/>
          <w:highlight w:val="cyan"/>
          <w:lang w:val="en-US"/>
        </w:rPr>
        <w:t>Discuss and decide whether a new FG (Parallel LTE/NR PRS processing) is introduced or not, and if not, what is the expected UE behavior if both NR and LTE PRS are configured</w:t>
      </w:r>
    </w:p>
    <w:p w14:paraId="2AA89F17" w14:textId="77777777" w:rsidR="006B5941" w:rsidRPr="006B5941" w:rsidRDefault="006B5941" w:rsidP="005F6261">
      <w:pPr>
        <w:rPr>
          <w:b/>
          <w:sz w:val="22"/>
          <w:szCs w:val="22"/>
          <w:lang w:val="en-US"/>
        </w:rPr>
      </w:pPr>
    </w:p>
    <w:p w14:paraId="21EC07B4"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6F04FC4"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C310810" w14:textId="77777777"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w:t>
      </w:r>
      <w:r w:rsidR="009E189B">
        <w:rPr>
          <w:rFonts w:ascii="Arial" w:eastAsia="Batang" w:hAnsi="Arial"/>
          <w:sz w:val="32"/>
          <w:szCs w:val="32"/>
          <w:lang w:val="en-US" w:eastAsia="ko-KR"/>
        </w:rPr>
        <w:t xml:space="preserve"> positioning</w:t>
      </w:r>
    </w:p>
    <w:p w14:paraId="000F4361" w14:textId="77777777"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7C1730" w14:paraId="7881CE9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989390" w14:textId="77777777" w:rsidR="007C1730" w:rsidRDefault="007C1730" w:rsidP="00715EEE">
            <w:pPr>
              <w:pStyle w:val="TAH"/>
            </w:pPr>
            <w:bookmarkStart w:id="9" w:name="_Hlk40737033"/>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C61E569" w14:textId="77777777" w:rsidR="007C1730" w:rsidRDefault="007C1730"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2AADC69" w14:textId="77777777" w:rsidR="007C1730" w:rsidRDefault="007C1730"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FD69E3B" w14:textId="77777777" w:rsidR="007C1730" w:rsidRDefault="007C1730"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7812176" w14:textId="77777777" w:rsidR="007C1730" w:rsidRDefault="007C1730"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ED9884" w14:textId="77777777" w:rsidR="007C1730" w:rsidRDefault="007C1730"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00C21D" w14:textId="77777777" w:rsidR="007C1730" w:rsidRDefault="007C1730"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D23BB49" w14:textId="77777777" w:rsidR="007C1730" w:rsidRDefault="007C1730"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D4B6D0" w14:textId="77777777" w:rsidR="007C1730" w:rsidRDefault="007C1730" w:rsidP="00715EEE">
            <w:pPr>
              <w:pStyle w:val="TAN"/>
              <w:ind w:left="0" w:firstLine="0"/>
              <w:rPr>
                <w:b/>
                <w:lang w:eastAsia="ja-JP"/>
              </w:rPr>
            </w:pPr>
            <w:r>
              <w:rPr>
                <w:b/>
                <w:lang w:eastAsia="ja-JP"/>
              </w:rPr>
              <w:t>Type</w:t>
            </w:r>
          </w:p>
          <w:p w14:paraId="6176147D" w14:textId="77777777" w:rsidR="007C1730" w:rsidRDefault="007C1730" w:rsidP="00715EEE">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9FCF1D4" w14:textId="77777777" w:rsidR="007C1730" w:rsidRDefault="007C1730"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7D61381" w14:textId="77777777" w:rsidR="007C1730" w:rsidRDefault="007C1730"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B70C42" w14:textId="77777777" w:rsidR="007C1730" w:rsidRDefault="007C1730"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B5E3C5B" w14:textId="77777777" w:rsidR="007C1730" w:rsidRDefault="007C1730"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93E5CFA" w14:textId="77777777" w:rsidR="007C1730" w:rsidRDefault="007C1730" w:rsidP="00715EEE">
            <w:pPr>
              <w:pStyle w:val="TAH"/>
            </w:pPr>
            <w:r>
              <w:t>Mandatory/Optional</w:t>
            </w:r>
          </w:p>
        </w:tc>
      </w:tr>
      <w:tr w:rsidR="008E0A59" w:rsidRPr="00D73760" w14:paraId="5343039C" w14:textId="77777777" w:rsidTr="008E0A59">
        <w:trPr>
          <w:trHeight w:val="20"/>
        </w:trPr>
        <w:tc>
          <w:tcPr>
            <w:tcW w:w="1130" w:type="dxa"/>
            <w:tcBorders>
              <w:top w:val="single" w:sz="4" w:space="0" w:color="auto"/>
              <w:left w:val="single" w:sz="4" w:space="0" w:color="auto"/>
              <w:right w:val="single" w:sz="4" w:space="0" w:color="auto"/>
            </w:tcBorders>
          </w:tcPr>
          <w:p w14:paraId="26DE7229" w14:textId="77777777" w:rsidR="008E0A59" w:rsidRPr="00D73760" w:rsidRDefault="008E0A59" w:rsidP="008E0A59">
            <w:pPr>
              <w:pStyle w:val="TAL"/>
              <w:spacing w:line="256" w:lineRule="auto"/>
              <w:rPr>
                <w:lang w:eastAsia="ja-JP"/>
              </w:rPr>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ECE4E82" w14:textId="77777777" w:rsidR="008E0A59" w:rsidRPr="00D73760" w:rsidRDefault="008E0A59" w:rsidP="008E0A59">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0BA6B33C" w14:textId="77777777" w:rsidR="008E0A59" w:rsidRPr="00D73760" w:rsidRDefault="008E0A59" w:rsidP="008E0A59">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1536CEC1" w14:textId="77777777" w:rsidR="008E0A59" w:rsidRPr="00D73760"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14:paraId="72A6804D" w14:textId="77777777" w:rsidR="008E0A59" w:rsidRPr="00D73760" w:rsidRDefault="008E0A59" w:rsidP="008E0A59">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78950108" w14:textId="77777777" w:rsidR="008E0A59" w:rsidRDefault="008E0A59" w:rsidP="008E0A59">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075581E0" w14:textId="77777777" w:rsidR="008E0A59" w:rsidRPr="00D73760"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76642C7D" w14:textId="77777777" w:rsidR="008E0A59"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14:paraId="7C0BA780" w14:textId="77777777" w:rsidR="008E0A59" w:rsidRDefault="008E0A59" w:rsidP="00777464">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14:paraId="6625CF83" w14:textId="77777777" w:rsidR="008E0A59" w:rsidRPr="008C6701" w:rsidRDefault="008E0A59" w:rsidP="00777464">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14:paraId="5396B1BA" w14:textId="77777777" w:rsidR="008E0A59"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572CFDF1" w14:textId="77777777" w:rsidR="008E0A59" w:rsidRPr="00D73760"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 UE can process every T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assuming maximum DL PRS bandwidth in MHz, which is supported and reported by UE.</w:t>
            </w:r>
          </w:p>
          <w:p w14:paraId="7416EA6D" w14:textId="77777777" w:rsidR="008E0A59" w:rsidRDefault="008E0A59" w:rsidP="00777464">
            <w:pPr>
              <w:pStyle w:val="3GPPText"/>
              <w:numPr>
                <w:ilvl w:val="0"/>
                <w:numId w:val="14"/>
              </w:numPr>
              <w:spacing w:after="0"/>
              <w:ind w:left="736"/>
              <w:rPr>
                <w:rFonts w:asciiTheme="majorHAnsi" w:hAnsiTheme="majorHAnsi" w:cstheme="majorHAnsi"/>
                <w:sz w:val="18"/>
                <w:szCs w:val="18"/>
              </w:rPr>
            </w:pPr>
            <w:r w:rsidRPr="00D73760">
              <w:rPr>
                <w:rFonts w:asciiTheme="majorHAnsi" w:hAnsiTheme="majorHAnsi" w:cstheme="majorHAnsi"/>
                <w:sz w:val="18"/>
                <w:szCs w:val="18"/>
              </w:rPr>
              <w:t xml:space="preserve">T: {8, 16, 20, 30, 40, 80, 160, 320, 640, 1280} </w:t>
            </w:r>
            <w:proofErr w:type="spellStart"/>
            <w:r w:rsidRPr="00D73760">
              <w:rPr>
                <w:rFonts w:asciiTheme="majorHAnsi" w:hAnsiTheme="majorHAnsi" w:cstheme="majorHAnsi"/>
                <w:sz w:val="18"/>
                <w:szCs w:val="18"/>
              </w:rPr>
              <w:t>ms</w:t>
            </w:r>
            <w:proofErr w:type="spellEnd"/>
          </w:p>
          <w:p w14:paraId="2E2C5CAC" w14:textId="77777777" w:rsidR="008E0A59" w:rsidRDefault="008E0A59" w:rsidP="00777464">
            <w:pPr>
              <w:pStyle w:val="3GPPText"/>
              <w:numPr>
                <w:ilvl w:val="0"/>
                <w:numId w:val="14"/>
              </w:numPr>
              <w:spacing w:after="0"/>
              <w:ind w:left="736"/>
              <w:rPr>
                <w:rFonts w:asciiTheme="majorHAnsi" w:hAnsiTheme="majorHAnsi" w:cstheme="majorHAnsi"/>
                <w:sz w:val="18"/>
                <w:szCs w:val="18"/>
              </w:rPr>
            </w:pPr>
            <w:r w:rsidRPr="00D73760">
              <w:rPr>
                <w:rFonts w:asciiTheme="majorHAnsi" w:hAnsiTheme="majorHAnsi" w:cstheme="majorHAnsi"/>
                <w:sz w:val="18"/>
                <w:szCs w:val="18"/>
              </w:rPr>
              <w:t xml:space="preserve">N: {0.125, 0.25, 0.5, 1, 2, 4, 8, 12, 16, 20, 25, 30, 35, 40, 45, 50} </w:t>
            </w:r>
            <w:proofErr w:type="spellStart"/>
            <w:r w:rsidRPr="00D73760">
              <w:rPr>
                <w:rFonts w:asciiTheme="majorHAnsi" w:hAnsiTheme="majorHAnsi" w:cstheme="majorHAnsi"/>
                <w:sz w:val="18"/>
                <w:szCs w:val="18"/>
              </w:rPr>
              <w:t>ms</w:t>
            </w:r>
            <w:proofErr w:type="spellEnd"/>
          </w:p>
          <w:p w14:paraId="76EBFCBC" w14:textId="77777777" w:rsidR="008E0A59" w:rsidRPr="00D73760"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564BB8B9" w14:textId="77777777" w:rsidR="008E0A59" w:rsidRPr="00D73760" w:rsidRDefault="008E0A59" w:rsidP="008E0A59">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31FA77EF" w14:textId="77777777" w:rsidR="008E0A59"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354F63">
              <w:rPr>
                <w:rFonts w:asciiTheme="majorHAnsi" w:hAnsiTheme="majorHAnsi" w:cstheme="majorHAnsi"/>
                <w:sz w:val="18"/>
                <w:szCs w:val="18"/>
              </w:rPr>
              <w:t xml:space="preserve">UE reports one combination of (N, T) values per band, where N is a duration of DL PRS symbols in </w:t>
            </w:r>
            <w:proofErr w:type="spellStart"/>
            <w:r w:rsidRPr="00354F63">
              <w:rPr>
                <w:rFonts w:asciiTheme="majorHAnsi" w:hAnsiTheme="majorHAnsi" w:cstheme="majorHAnsi"/>
                <w:sz w:val="18"/>
                <w:szCs w:val="18"/>
              </w:rPr>
              <w:t>ms</w:t>
            </w:r>
            <w:proofErr w:type="spellEnd"/>
            <w:r w:rsidRPr="00354F63">
              <w:rPr>
                <w:rFonts w:asciiTheme="majorHAnsi" w:hAnsiTheme="majorHAnsi" w:cstheme="majorHAnsi"/>
                <w:sz w:val="18"/>
                <w:szCs w:val="18"/>
              </w:rPr>
              <w:t xml:space="preserve"> processed every T </w:t>
            </w:r>
            <w:proofErr w:type="spellStart"/>
            <w:r w:rsidRPr="00354F63">
              <w:rPr>
                <w:rFonts w:asciiTheme="majorHAnsi" w:hAnsiTheme="majorHAnsi" w:cstheme="majorHAnsi"/>
                <w:sz w:val="18"/>
                <w:szCs w:val="18"/>
              </w:rPr>
              <w:t>ms</w:t>
            </w:r>
            <w:proofErr w:type="spellEnd"/>
            <w:r w:rsidRPr="00354F63">
              <w:rPr>
                <w:rFonts w:asciiTheme="majorHAnsi" w:hAnsiTheme="majorHAnsi" w:cstheme="majorHAnsi"/>
                <w:sz w:val="18"/>
                <w:szCs w:val="18"/>
              </w:rPr>
              <w:t xml:space="preserve"> for a given maximum bandwidth (B) in MHz supported by UE</w:t>
            </w:r>
          </w:p>
          <w:p w14:paraId="70D7E6C9"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25BD9A7E"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p>
          <w:p w14:paraId="75DC95C8"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2A6B1AD6" w14:textId="77777777" w:rsidR="008E0A59"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p>
          <w:p w14:paraId="69F13CE9" w14:textId="77777777" w:rsidR="008E0A59"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66BAA72F" w14:textId="77777777" w:rsidR="008E0A59" w:rsidRPr="00D73760" w:rsidRDefault="008E0A59" w:rsidP="00777464">
            <w:pPr>
              <w:pStyle w:val="TAL"/>
              <w:numPr>
                <w:ilvl w:val="0"/>
                <w:numId w:val="12"/>
              </w:numPr>
              <w:spacing w:after="200" w:line="276" w:lineRule="auto"/>
            </w:pPr>
            <w:r w:rsidRPr="00D73760">
              <w:t>Max number of DL PRS resources that UE can process in a slot under it</w:t>
            </w:r>
          </w:p>
          <w:p w14:paraId="21ACAF89" w14:textId="77777777" w:rsidR="008E0A59" w:rsidRPr="00D73760" w:rsidRDefault="008E0A59" w:rsidP="00777464">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FR1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15kHz, 30kHz, 60kHz</w:t>
            </w:r>
          </w:p>
          <w:p w14:paraId="78D6DF1A" w14:textId="77777777" w:rsidR="008E0A59" w:rsidRDefault="008E0A59" w:rsidP="00777464">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FR2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14:paraId="6639DB75" w14:textId="77777777" w:rsidR="008E0A59" w:rsidRDefault="008E0A59" w:rsidP="008E0A59">
            <w:pPr>
              <w:pStyle w:val="TAL"/>
              <w:spacing w:after="200" w:line="276" w:lineRule="auto"/>
              <w:rPr>
                <w:rFonts w:asciiTheme="majorHAnsi" w:hAnsiTheme="majorHAnsi" w:cstheme="majorHAnsi"/>
                <w:szCs w:val="18"/>
              </w:rPr>
            </w:pPr>
          </w:p>
          <w:p w14:paraId="54A510D0" w14:textId="77777777" w:rsidR="008E0A59" w:rsidRDefault="008E0A59" w:rsidP="008E0A59">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p w14:paraId="5B82D853" w14:textId="77777777" w:rsidR="008E0A59" w:rsidRPr="00D73760" w:rsidRDefault="008E0A59" w:rsidP="008E0A59">
            <w:pPr>
              <w:pStyle w:val="TAL"/>
              <w:spacing w:after="200" w:line="276" w:lineRule="auto"/>
              <w:rPr>
                <w:rFonts w:asciiTheme="majorHAnsi" w:hAnsiTheme="majorHAnsi" w:cstheme="majorHAnsi"/>
                <w:szCs w:val="18"/>
              </w:rPr>
            </w:pPr>
            <w:bookmarkStart w:id="10" w:name="_Hlk40735202"/>
            <w:r w:rsidRPr="00354F63">
              <w:rPr>
                <w:highlight w:val="yellow"/>
              </w:rPr>
              <w:t>FFS</w:t>
            </w:r>
            <w:r w:rsidRPr="00354F63">
              <w:t xml:space="preserve"> case w/o measurement gap configured</w:t>
            </w:r>
            <w:bookmarkEnd w:id="10"/>
          </w:p>
        </w:tc>
        <w:tc>
          <w:tcPr>
            <w:tcW w:w="1282" w:type="dxa"/>
            <w:tcBorders>
              <w:top w:val="single" w:sz="4" w:space="0" w:color="auto"/>
              <w:left w:val="single" w:sz="4" w:space="0" w:color="auto"/>
              <w:bottom w:val="single" w:sz="4" w:space="0" w:color="auto"/>
              <w:right w:val="single" w:sz="4" w:space="0" w:color="auto"/>
            </w:tcBorders>
          </w:tcPr>
          <w:p w14:paraId="45B1BD0C" w14:textId="77777777" w:rsidR="008E0A59" w:rsidRPr="00F56B55" w:rsidRDefault="008E0A59" w:rsidP="008E0A59">
            <w:pPr>
              <w:pStyle w:val="aff6"/>
              <w:ind w:leftChars="0" w:left="360"/>
              <w:jc w:val="center"/>
            </w:pPr>
          </w:p>
        </w:tc>
        <w:tc>
          <w:tcPr>
            <w:tcW w:w="853" w:type="dxa"/>
            <w:tcBorders>
              <w:top w:val="single" w:sz="4" w:space="0" w:color="auto"/>
              <w:left w:val="single" w:sz="4" w:space="0" w:color="auto"/>
              <w:bottom w:val="single" w:sz="4" w:space="0" w:color="auto"/>
              <w:right w:val="single" w:sz="4" w:space="0" w:color="auto"/>
            </w:tcBorders>
          </w:tcPr>
          <w:p w14:paraId="4EAE477B" w14:textId="77777777" w:rsidR="008E0A59" w:rsidRPr="00D73760" w:rsidRDefault="008E0A59" w:rsidP="008E0A59">
            <w:pPr>
              <w:pStyle w:val="TAL"/>
              <w:jc w:val="center"/>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0EF91686" w14:textId="77777777" w:rsidR="008E0A59" w:rsidRPr="00D73760" w:rsidRDefault="008E0A59" w:rsidP="008E0A59">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04E1C82F"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C95AB6" w14:textId="77777777" w:rsidR="008E0A59" w:rsidRPr="00D73760" w:rsidRDefault="008E0A59" w:rsidP="008E0A59">
            <w:pPr>
              <w:pStyle w:val="TAL"/>
              <w:jc w:val="center"/>
              <w:rPr>
                <w:bCs/>
                <w:lang w:eastAsia="ja-JP"/>
              </w:rPr>
            </w:pPr>
            <w:r w:rsidRPr="00386AA6">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BA9D555" w14:textId="77777777" w:rsidR="008E0A59" w:rsidRPr="00D73760" w:rsidRDefault="008E0A59" w:rsidP="008E0A59">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5D69CFDB" w14:textId="77777777" w:rsidR="008E0A59" w:rsidRPr="00D73760" w:rsidRDefault="008E0A59" w:rsidP="008E0A59">
            <w:pPr>
              <w:pStyle w:val="TAL"/>
              <w:jc w:val="center"/>
              <w:rPr>
                <w:lang w:eastAsia="ja-JP"/>
              </w:rPr>
            </w:pPr>
            <w:r w:rsidRPr="00D73760">
              <w:rPr>
                <w:bCs/>
              </w:rPr>
              <w:t>N/A</w:t>
            </w:r>
          </w:p>
        </w:tc>
        <w:tc>
          <w:tcPr>
            <w:tcW w:w="1842" w:type="dxa"/>
            <w:tcBorders>
              <w:top w:val="single" w:sz="4" w:space="0" w:color="auto"/>
              <w:left w:val="single" w:sz="4" w:space="0" w:color="auto"/>
              <w:bottom w:val="single" w:sz="4" w:space="0" w:color="auto"/>
              <w:right w:val="single" w:sz="4" w:space="0" w:color="auto"/>
            </w:tcBorders>
          </w:tcPr>
          <w:p w14:paraId="3F57E451"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DED683"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4D82652" w14:textId="77777777" w:rsidR="008E0A59" w:rsidRPr="00D73760" w:rsidRDefault="008E0A59" w:rsidP="008E0A59">
            <w:pPr>
              <w:pStyle w:val="TAL"/>
              <w:rPr>
                <w:rFonts w:eastAsia="ＭＳ 明朝"/>
                <w:lang w:eastAsia="ja-JP"/>
              </w:rPr>
            </w:pPr>
            <w:r w:rsidRPr="00D73760">
              <w:rPr>
                <w:bCs/>
              </w:rPr>
              <w:t xml:space="preserve">Optional with capability </w:t>
            </w:r>
            <w:proofErr w:type="spellStart"/>
            <w:r w:rsidRPr="00D73760">
              <w:rPr>
                <w:bCs/>
              </w:rPr>
              <w:t>signaling</w:t>
            </w:r>
            <w:proofErr w:type="spellEnd"/>
          </w:p>
        </w:tc>
      </w:tr>
      <w:bookmarkEnd w:id="9"/>
    </w:tbl>
    <w:p w14:paraId="4CEE601F" w14:textId="77777777" w:rsidR="009D65E5" w:rsidRPr="007C1730" w:rsidRDefault="009D65E5" w:rsidP="002E0AC2">
      <w:pPr>
        <w:spacing w:afterLines="50" w:after="120"/>
        <w:jc w:val="both"/>
        <w:rPr>
          <w:rFonts w:ascii="Arial" w:eastAsia="Batang" w:hAnsi="Arial"/>
          <w:sz w:val="32"/>
          <w:szCs w:val="32"/>
          <w:lang w:eastAsia="ko-KR"/>
        </w:rPr>
      </w:pPr>
    </w:p>
    <w:p w14:paraId="6FEA670A" w14:textId="77777777" w:rsidR="00A7274B" w:rsidRDefault="00A7274B" w:rsidP="002E0AC2">
      <w:pPr>
        <w:pStyle w:val="aff6"/>
        <w:numPr>
          <w:ilvl w:val="0"/>
          <w:numId w:val="11"/>
        </w:numPr>
        <w:spacing w:afterLines="50" w:after="120"/>
        <w:ind w:leftChars="0"/>
        <w:jc w:val="both"/>
        <w:rPr>
          <w:b/>
          <w:bCs/>
          <w:sz w:val="22"/>
          <w:lang w:val="en-US"/>
        </w:rPr>
      </w:pPr>
      <w:r>
        <w:rPr>
          <w:rFonts w:hint="eastAsia"/>
          <w:b/>
          <w:bCs/>
          <w:sz w:val="22"/>
          <w:lang w:val="en-US"/>
        </w:rPr>
        <w:t>N</w:t>
      </w:r>
      <w:r>
        <w:rPr>
          <w:b/>
          <w:bCs/>
          <w:sz w:val="22"/>
          <w:lang w:val="en-US"/>
        </w:rPr>
        <w:t>ecessity of additional separate FG(s)</w:t>
      </w:r>
    </w:p>
    <w:p w14:paraId="0E7FEC69" w14:textId="77777777" w:rsidR="00A7274B" w:rsidRPr="00A7274B" w:rsidRDefault="00A7274B" w:rsidP="002E0AC2">
      <w:pPr>
        <w:pStyle w:val="aff6"/>
        <w:numPr>
          <w:ilvl w:val="1"/>
          <w:numId w:val="11"/>
        </w:numPr>
        <w:spacing w:afterLines="50" w:after="120"/>
        <w:ind w:leftChars="0"/>
        <w:jc w:val="both"/>
        <w:rPr>
          <w:b/>
          <w:bCs/>
          <w:sz w:val="22"/>
        </w:rPr>
      </w:pPr>
      <w:r>
        <w:rPr>
          <w:b/>
          <w:bCs/>
          <w:sz w:val="22"/>
        </w:rPr>
        <w:t xml:space="preserve">Introduce a new FG for the </w:t>
      </w:r>
      <w:r w:rsidRPr="007940A7">
        <w:rPr>
          <w:b/>
          <w:bCs/>
          <w:sz w:val="22"/>
        </w:rPr>
        <w:t>case w/o measurement gap configured</w:t>
      </w:r>
      <w:r>
        <w:rPr>
          <w:b/>
          <w:bCs/>
          <w:sz w:val="22"/>
        </w:rPr>
        <w:t>: [8], [11]</w:t>
      </w:r>
    </w:p>
    <w:p w14:paraId="5C9D42B2" w14:textId="77777777" w:rsidR="006E7CEC" w:rsidRPr="00C85515" w:rsidRDefault="006E7CEC" w:rsidP="002E0AC2">
      <w:pPr>
        <w:spacing w:afterLines="50" w:after="120"/>
        <w:jc w:val="both"/>
        <w:rPr>
          <w:sz w:val="22"/>
        </w:rPr>
      </w:pPr>
    </w:p>
    <w:p w14:paraId="18149C9B" w14:textId="77777777" w:rsidR="00FE19CD" w:rsidRDefault="009D65E5" w:rsidP="002E0AC2">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D3339" w14:paraId="03C2068B" w14:textId="77777777" w:rsidTr="00FE19CD">
        <w:tc>
          <w:tcPr>
            <w:tcW w:w="218" w:type="pct"/>
          </w:tcPr>
          <w:p w14:paraId="69C89609" w14:textId="77777777" w:rsidR="00CD3339" w:rsidRDefault="00CD3339" w:rsidP="002E0AC2">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4F30CC28" w14:textId="77777777" w:rsidR="00CD3339" w:rsidRDefault="00CD3339" w:rsidP="00CD3339">
            <w:pPr>
              <w:pStyle w:val="00Text"/>
              <w:rPr>
                <w:lang w:eastAsia="zh-CN"/>
              </w:rPr>
            </w:pPr>
            <w:r>
              <w:rPr>
                <w:lang w:eastAsia="zh-CN"/>
              </w:rPr>
              <w:t>In RAN1#100bis-e meeting, we made the following agreement on DL PRS processing UE capability:</w:t>
            </w:r>
          </w:p>
          <w:tbl>
            <w:tblPr>
              <w:tblStyle w:val="aff4"/>
              <w:tblW w:w="0" w:type="auto"/>
              <w:tblLook w:val="04A0" w:firstRow="1" w:lastRow="0" w:firstColumn="1" w:lastColumn="0" w:noHBand="0" w:noVBand="1"/>
            </w:tblPr>
            <w:tblGrid>
              <w:gridCol w:w="9062"/>
            </w:tblGrid>
            <w:tr w:rsidR="00CD3339" w14:paraId="08A6DEC5" w14:textId="77777777" w:rsidTr="001378C3">
              <w:tc>
                <w:tcPr>
                  <w:tcW w:w="9062" w:type="dxa"/>
                </w:tcPr>
                <w:p w14:paraId="1E150229" w14:textId="77777777" w:rsidR="00CD3339" w:rsidRPr="006F3EDD" w:rsidRDefault="00CD3339" w:rsidP="00CD3339">
                  <w:pPr>
                    <w:ind w:right="301"/>
                    <w:rPr>
                      <w:rFonts w:eastAsia="Calibri"/>
                      <w:lang w:eastAsia="zh-CN"/>
                    </w:rPr>
                  </w:pPr>
                  <w:r w:rsidRPr="00B573DE">
                    <w:rPr>
                      <w:highlight w:val="green"/>
                      <w:lang w:eastAsia="zh-CN"/>
                    </w:rPr>
                    <w:lastRenderedPageBreak/>
                    <w:t>Agreement:</w:t>
                  </w:r>
                </w:p>
                <w:p w14:paraId="27009A64" w14:textId="77777777" w:rsidR="00CD3339" w:rsidRPr="006F3EDD" w:rsidRDefault="00CD3339" w:rsidP="00CD3339">
                  <w:pPr>
                    <w:pStyle w:val="aff6"/>
                    <w:ind w:left="960"/>
                    <w:jc w:val="both"/>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5D2FAA58" w14:textId="77777777" w:rsidR="00CD3339" w:rsidRDefault="00CD3339" w:rsidP="00DE5AA7">
                  <w:pPr>
                    <w:pStyle w:val="aff6"/>
                    <w:numPr>
                      <w:ilvl w:val="0"/>
                      <w:numId w:val="49"/>
                    </w:numPr>
                    <w:ind w:leftChars="0"/>
                    <w:jc w:val="both"/>
                  </w:pPr>
                  <w:r w:rsidRPr="006F3EDD">
                    <w:rPr>
                      <w:lang w:eastAsia="zh-CN"/>
                    </w:rPr>
                    <w:t>FFS: X</w:t>
                  </w:r>
                </w:p>
              </w:tc>
            </w:tr>
          </w:tbl>
          <w:p w14:paraId="04BCD528" w14:textId="77777777" w:rsidR="00CD3339" w:rsidRDefault="00CD3339" w:rsidP="00CD3339">
            <w:pPr>
              <w:pStyle w:val="00Text"/>
            </w:pPr>
            <w:r>
              <w:t>Accordingly, in UE feature, FG 13-1 Common DL PRS processing capability is defined with a note that the parameters are reported with assuming a configured measurement gap. However, the UE would have different behavior for the cases when measurement gap is configured and not configured. For instance, when the measurement gap is not configured, the UE may need to process PDCCH/PDSCH too, while when the measurement gap is configured, the UE may not need to process signals other than DL PRS.</w:t>
            </w:r>
          </w:p>
          <w:p w14:paraId="5B4A0BBD" w14:textId="77777777" w:rsidR="00CD3339" w:rsidRDefault="00CD3339" w:rsidP="00CD3339">
            <w:pPr>
              <w:pStyle w:val="00Text"/>
            </w:pPr>
            <w:r>
              <w:t>Therefore, we need specify the case when measurement gap is not configured.  For that we can consider two alternatives. One option is that we can add one new FG, FG13-1a, for the UE to report common DL processing capability by assuming measurement gap not configured.  Another option is to clarify that the UE can expect measurement gap is always configured for processing DL PRS resource.</w:t>
            </w:r>
          </w:p>
          <w:p w14:paraId="42B131F1" w14:textId="77777777" w:rsidR="00CD3339" w:rsidRDefault="00CD3339" w:rsidP="00CD3339">
            <w:pPr>
              <w:pStyle w:val="000proposals"/>
            </w:pPr>
            <w:r>
              <w:t>Proposal 1: For the UE processing DL PRS capability, support one of the following options:</w:t>
            </w:r>
          </w:p>
          <w:p w14:paraId="22D5D40D" w14:textId="77777777" w:rsidR="00CD3339" w:rsidRDefault="00CD3339" w:rsidP="00DE5AA7">
            <w:pPr>
              <w:pStyle w:val="000proposals"/>
              <w:numPr>
                <w:ilvl w:val="0"/>
                <w:numId w:val="50"/>
              </w:numPr>
            </w:pPr>
            <w:r>
              <w:t>Option 1: add a new FG, FG13-1a, for the UE to report common DL processing capability with assuming that measurement gap is not configured.</w:t>
            </w:r>
          </w:p>
          <w:p w14:paraId="0034C6FA" w14:textId="77777777" w:rsidR="00CD3339" w:rsidRDefault="00CD3339" w:rsidP="00DE5AA7">
            <w:pPr>
              <w:pStyle w:val="aff6"/>
              <w:numPr>
                <w:ilvl w:val="0"/>
                <w:numId w:val="52"/>
              </w:numPr>
              <w:spacing w:before="120" w:line="259" w:lineRule="auto"/>
              <w:ind w:leftChars="0"/>
              <w:jc w:val="both"/>
              <w:rPr>
                <w:sz w:val="22"/>
                <w:szCs w:val="22"/>
                <w:lang w:eastAsia="ko-KR"/>
              </w:rPr>
            </w:pPr>
            <w:r>
              <w:t>Option 2: clarify that the UE can expect measurement gap for processing DL PRS is always configured.</w:t>
            </w:r>
          </w:p>
        </w:tc>
      </w:tr>
      <w:tr w:rsidR="00FE19CD" w14:paraId="6D8603F6" w14:textId="77777777" w:rsidTr="00FE19CD">
        <w:tc>
          <w:tcPr>
            <w:tcW w:w="218" w:type="pct"/>
          </w:tcPr>
          <w:p w14:paraId="4581ABEF" w14:textId="77777777" w:rsidR="00FE19CD" w:rsidRDefault="00FE19C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1AADC2D5" w14:textId="77777777" w:rsidR="007A5033" w:rsidRDefault="007A5033" w:rsidP="007A5033">
            <w:pPr>
              <w:jc w:val="both"/>
              <w:rPr>
                <w:sz w:val="22"/>
                <w:lang w:val="en-US"/>
              </w:rPr>
            </w:pPr>
            <w:r>
              <w:rPr>
                <w:sz w:val="22"/>
                <w:lang w:val="en-US"/>
              </w:rPr>
              <w:t xml:space="preserve">The max number of layers that are configured to the UE should be reported across all methods. So, we consider it as part of the “Common PRS capabilities”. Note that the fact that this capability is reported per band, it does </w:t>
            </w:r>
            <w:r w:rsidRPr="000E6D5D">
              <w:rPr>
                <w:sz w:val="22"/>
                <w:u w:val="single"/>
                <w:lang w:val="en-US"/>
              </w:rPr>
              <w:t>NOT</w:t>
            </w:r>
            <w:r>
              <w:rPr>
                <w:sz w:val="22"/>
                <w:lang w:val="en-US"/>
              </w:rPr>
              <w:t xml:space="preserve"> mean that the UE can report different value per band or that the number of layers scale with the number of bands. For example, we can agree that if the UE supports PRS processing in two bands, then the same total number of bands needs to be reported. The minimum capability for a UE in Rel-16 should be that 1 positioning frequency layer across all bands in FR1/FR2. </w:t>
            </w:r>
          </w:p>
          <w:p w14:paraId="17183242" w14:textId="77777777" w:rsidR="00FE19CD" w:rsidRDefault="007A5033" w:rsidP="002E0AC2">
            <w:pPr>
              <w:spacing w:afterLines="50" w:after="120"/>
              <w:jc w:val="both"/>
              <w:rPr>
                <w:rFonts w:eastAsia="ＭＳ 明朝"/>
                <w:sz w:val="22"/>
              </w:rPr>
            </w:pPr>
            <w:r w:rsidRPr="00E612FC">
              <w:rPr>
                <w:b/>
                <w:bCs/>
                <w:i/>
                <w:iCs/>
              </w:rPr>
              <w:t xml:space="preserve">Proposal </w:t>
            </w:r>
            <w:r>
              <w:rPr>
                <w:b/>
                <w:bCs/>
                <w:i/>
                <w:iCs/>
              </w:rPr>
              <w:t>2</w:t>
            </w:r>
            <w:r w:rsidRPr="00E612FC">
              <w:rPr>
                <w:b/>
                <w:bCs/>
                <w:i/>
                <w:iCs/>
              </w:rPr>
              <w:t xml:space="preserve">: </w:t>
            </w:r>
            <w:r>
              <w:rPr>
                <w:b/>
                <w:bCs/>
                <w:i/>
                <w:iCs/>
              </w:rPr>
              <w:t>The max number of frequency layers per UE across FR1/FR2 should be defined across positioning methods inside the 13-1 row. UE reports the same value for all bands across both FR1/FR2.</w:t>
            </w:r>
          </w:p>
          <w:p w14:paraId="164CCF64" w14:textId="77777777" w:rsidR="00844EFA" w:rsidRDefault="00844EFA" w:rsidP="00844EFA">
            <w:pPr>
              <w:jc w:val="both"/>
              <w:rPr>
                <w:b/>
                <w:bCs/>
                <w:i/>
                <w:iCs/>
              </w:rPr>
            </w:pPr>
          </w:p>
          <w:p w14:paraId="1BBCF8C3" w14:textId="77777777" w:rsidR="00844EFA" w:rsidRPr="00BE31A9" w:rsidRDefault="00844EFA" w:rsidP="00844EFA">
            <w:pPr>
              <w:jc w:val="both"/>
              <w:rPr>
                <w:b/>
                <w:bCs/>
                <w:i/>
                <w:iCs/>
              </w:rPr>
            </w:pPr>
            <w:r w:rsidRPr="00BE31A9">
              <w:rPr>
                <w:b/>
                <w:bCs/>
                <w:i/>
                <w:iCs/>
              </w:rPr>
              <w:t>Proposal 3: Introduce a separate PRS processing capability without MG configured (reported per band) in which the UE can at least report, if supports this feature, a component for (</w:t>
            </w:r>
            <w:proofErr w:type="gramStart"/>
            <w:r w:rsidRPr="00BE31A9">
              <w:rPr>
                <w:b/>
                <w:bCs/>
                <w:i/>
                <w:iCs/>
              </w:rPr>
              <w:t>N,T</w:t>
            </w:r>
            <w:proofErr w:type="gramEnd"/>
            <w:r w:rsidRPr="00BE31A9">
              <w:rPr>
                <w:b/>
                <w:bCs/>
                <w:i/>
                <w:iCs/>
              </w:rPr>
              <w:t xml:space="preserve">) and number of PRS resources per slot. </w:t>
            </w:r>
          </w:p>
          <w:p w14:paraId="3BA0049E" w14:textId="77777777" w:rsidR="00844EFA" w:rsidRPr="00BE31A9" w:rsidRDefault="00844EFA" w:rsidP="00DE5AA7">
            <w:pPr>
              <w:pStyle w:val="aff6"/>
              <w:numPr>
                <w:ilvl w:val="0"/>
                <w:numId w:val="49"/>
              </w:numPr>
              <w:overflowPunct/>
              <w:autoSpaceDE/>
              <w:autoSpaceDN/>
              <w:adjustRightInd/>
              <w:spacing w:after="0"/>
              <w:ind w:leftChars="0"/>
              <w:jc w:val="both"/>
              <w:textAlignment w:val="auto"/>
              <w:rPr>
                <w:b/>
                <w:bCs/>
                <w:i/>
                <w:iCs/>
              </w:rPr>
            </w:pPr>
            <w:r w:rsidRPr="00BE31A9">
              <w:rPr>
                <w:b/>
                <w:bCs/>
                <w:i/>
                <w:iCs/>
              </w:rPr>
              <w:t>The same maximum ratio of PRS Length to PRS periodicity should be assumed with the maximum MGL/MGRP for the case of PRS processing with MG.</w:t>
            </w:r>
          </w:p>
          <w:p w14:paraId="04DDE896" w14:textId="77777777" w:rsidR="00844EFA" w:rsidRPr="00844EFA" w:rsidRDefault="00844EFA" w:rsidP="00DE5AA7">
            <w:pPr>
              <w:pStyle w:val="aff6"/>
              <w:numPr>
                <w:ilvl w:val="0"/>
                <w:numId w:val="49"/>
              </w:numPr>
              <w:overflowPunct/>
              <w:autoSpaceDE/>
              <w:autoSpaceDN/>
              <w:adjustRightInd/>
              <w:spacing w:after="0"/>
              <w:ind w:leftChars="0"/>
              <w:jc w:val="both"/>
              <w:textAlignment w:val="auto"/>
              <w:rPr>
                <w:b/>
                <w:bCs/>
                <w:i/>
                <w:iCs/>
              </w:rPr>
            </w:pPr>
            <w:r w:rsidRPr="00BE31A9">
              <w:rPr>
                <w:b/>
                <w:bCs/>
                <w:i/>
                <w:iCs/>
              </w:rPr>
              <w:t>If this is not agreeable, conclude that PRS processing without MG is not supported in NR Rel-16.</w:t>
            </w:r>
          </w:p>
          <w:p w14:paraId="50306509" w14:textId="77777777" w:rsidR="008D0365" w:rsidRPr="008D0365" w:rsidRDefault="008D0365" w:rsidP="008D0365">
            <w:pPr>
              <w:rPr>
                <w:b/>
                <w:bCs/>
                <w:i/>
                <w:iCs/>
              </w:rPr>
            </w:pPr>
            <w:r>
              <w:rPr>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107"/>
              <w:gridCol w:w="5488"/>
              <w:gridCol w:w="1516"/>
              <w:gridCol w:w="997"/>
              <w:gridCol w:w="1047"/>
              <w:gridCol w:w="1228"/>
              <w:gridCol w:w="726"/>
              <w:gridCol w:w="1326"/>
              <w:gridCol w:w="1326"/>
              <w:gridCol w:w="1410"/>
              <w:gridCol w:w="1436"/>
              <w:gridCol w:w="1817"/>
            </w:tblGrid>
            <w:tr w:rsidR="009B17B4" w:rsidRPr="009B17B4" w14:paraId="129293EF" w14:textId="77777777" w:rsidTr="008D0365">
              <w:trPr>
                <w:trHeight w:val="20"/>
              </w:trPr>
              <w:tc>
                <w:tcPr>
                  <w:tcW w:w="259" w:type="pct"/>
                  <w:tcBorders>
                    <w:top w:val="single" w:sz="4" w:space="0" w:color="auto"/>
                    <w:left w:val="single" w:sz="4" w:space="0" w:color="auto"/>
                    <w:right w:val="single" w:sz="4" w:space="0" w:color="auto"/>
                  </w:tcBorders>
                </w:tcPr>
                <w:p w14:paraId="6BA0D9FE" w14:textId="77777777" w:rsidR="009B17B4" w:rsidRPr="009B17B4" w:rsidRDefault="009B17B4" w:rsidP="009B17B4">
                  <w:pPr>
                    <w:keepNext/>
                    <w:keepLines/>
                    <w:spacing w:line="256" w:lineRule="auto"/>
                    <w:jc w:val="center"/>
                    <w:rPr>
                      <w:rFonts w:ascii="Arial" w:eastAsia="ＭＳ 明朝" w:hAnsi="Arial"/>
                      <w:b/>
                      <w:bCs/>
                      <w:sz w:val="18"/>
                      <w:szCs w:val="12"/>
                    </w:rPr>
                  </w:pPr>
                  <w:r w:rsidRPr="009B17B4">
                    <w:rPr>
                      <w:b/>
                      <w:bCs/>
                      <w:sz w:val="18"/>
                      <w:szCs w:val="12"/>
                    </w:rPr>
                    <w:t>Features</w:t>
                  </w:r>
                </w:p>
              </w:tc>
              <w:tc>
                <w:tcPr>
                  <w:tcW w:w="155" w:type="pct"/>
                  <w:tcBorders>
                    <w:top w:val="single" w:sz="4" w:space="0" w:color="auto"/>
                    <w:left w:val="single" w:sz="4" w:space="0" w:color="auto"/>
                    <w:bottom w:val="single" w:sz="4" w:space="0" w:color="auto"/>
                    <w:right w:val="single" w:sz="4" w:space="0" w:color="auto"/>
                  </w:tcBorders>
                </w:tcPr>
                <w:p w14:paraId="14D7C94E"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Index</w:t>
                  </w:r>
                </w:p>
              </w:tc>
              <w:tc>
                <w:tcPr>
                  <w:tcW w:w="261" w:type="pct"/>
                  <w:tcBorders>
                    <w:top w:val="single" w:sz="4" w:space="0" w:color="auto"/>
                    <w:left w:val="single" w:sz="4" w:space="0" w:color="auto"/>
                    <w:bottom w:val="single" w:sz="4" w:space="0" w:color="auto"/>
                    <w:right w:val="single" w:sz="4" w:space="0" w:color="auto"/>
                  </w:tcBorders>
                </w:tcPr>
                <w:p w14:paraId="35527BB2"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Feature group</w:t>
                  </w:r>
                </w:p>
              </w:tc>
              <w:tc>
                <w:tcPr>
                  <w:tcW w:w="1296" w:type="pct"/>
                  <w:tcBorders>
                    <w:top w:val="single" w:sz="4" w:space="0" w:color="auto"/>
                    <w:left w:val="single" w:sz="4" w:space="0" w:color="auto"/>
                    <w:bottom w:val="single" w:sz="4" w:space="0" w:color="auto"/>
                    <w:right w:val="single" w:sz="4" w:space="0" w:color="auto"/>
                  </w:tcBorders>
                </w:tcPr>
                <w:p w14:paraId="386024A5" w14:textId="77777777" w:rsidR="009B17B4" w:rsidRPr="009B17B4" w:rsidRDefault="009B17B4" w:rsidP="009B17B4">
                  <w:pPr>
                    <w:overflowPunct w:val="0"/>
                    <w:autoSpaceDE w:val="0"/>
                    <w:autoSpaceDN w:val="0"/>
                    <w:spacing w:line="276" w:lineRule="auto"/>
                    <w:jc w:val="center"/>
                    <w:rPr>
                      <w:rFonts w:asciiTheme="majorHAnsi" w:eastAsia="SimSun" w:hAnsiTheme="majorHAnsi" w:cstheme="majorHAnsi"/>
                      <w:b/>
                      <w:bCs/>
                      <w:sz w:val="18"/>
                      <w:szCs w:val="12"/>
                      <w:lang w:val="en-US" w:eastAsia="en-US"/>
                    </w:rPr>
                  </w:pPr>
                  <w:r w:rsidRPr="009B17B4">
                    <w:rPr>
                      <w:b/>
                      <w:bCs/>
                      <w:sz w:val="18"/>
                      <w:szCs w:val="12"/>
                    </w:rPr>
                    <w:t>Components</w:t>
                  </w:r>
                </w:p>
              </w:tc>
              <w:tc>
                <w:tcPr>
                  <w:tcW w:w="358" w:type="pct"/>
                  <w:tcBorders>
                    <w:top w:val="single" w:sz="4" w:space="0" w:color="auto"/>
                    <w:left w:val="single" w:sz="4" w:space="0" w:color="auto"/>
                    <w:bottom w:val="single" w:sz="4" w:space="0" w:color="auto"/>
                    <w:right w:val="single" w:sz="4" w:space="0" w:color="auto"/>
                  </w:tcBorders>
                </w:tcPr>
                <w:p w14:paraId="5B6AA4A2" w14:textId="77777777" w:rsidR="009B17B4" w:rsidRPr="009B17B4" w:rsidRDefault="009B17B4" w:rsidP="009B17B4">
                  <w:pPr>
                    <w:ind w:left="360"/>
                    <w:jc w:val="center"/>
                    <w:rPr>
                      <w:b/>
                      <w:bCs/>
                      <w:sz w:val="18"/>
                      <w:szCs w:val="12"/>
                    </w:rPr>
                  </w:pPr>
                  <w:r w:rsidRPr="009B17B4">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253ABAC3"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 xml:space="preserve">Need for the </w:t>
                  </w:r>
                  <w:proofErr w:type="spellStart"/>
                  <w:r w:rsidRPr="009B17B4">
                    <w:rPr>
                      <w:b/>
                      <w:bCs/>
                      <w:sz w:val="18"/>
                      <w:szCs w:val="12"/>
                    </w:rPr>
                    <w:t>gNB</w:t>
                  </w:r>
                  <w:proofErr w:type="spellEnd"/>
                  <w:r w:rsidRPr="009B17B4">
                    <w:rPr>
                      <w:b/>
                      <w:bCs/>
                      <w:sz w:val="18"/>
                      <w:szCs w:val="12"/>
                    </w:rPr>
                    <w:t xml:space="preserve">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591B917F"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rFonts w:eastAsia="Gulim" w:cstheme="minorHAnsi"/>
                      <w:b/>
                      <w:bCs/>
                      <w:color w:val="000000" w:themeColor="text1"/>
                      <w:sz w:val="18"/>
                      <w:szCs w:val="12"/>
                    </w:rPr>
                    <w:t xml:space="preserve">Applicable to </w:t>
                  </w:r>
                  <w:r w:rsidRPr="009B17B4">
                    <w:rPr>
                      <w:rFonts w:cstheme="minorHAnsi"/>
                      <w:b/>
                      <w:bCs/>
                      <w:color w:val="000000" w:themeColor="text1"/>
                      <w:sz w:val="18"/>
                      <w:szCs w:val="12"/>
                    </w:rPr>
                    <w:t>the capability signalling exchange between UEs (V2X WI only)”.</w:t>
                  </w:r>
                </w:p>
              </w:tc>
              <w:tc>
                <w:tcPr>
                  <w:tcW w:w="290" w:type="pct"/>
                  <w:tcBorders>
                    <w:top w:val="single" w:sz="4" w:space="0" w:color="auto"/>
                    <w:left w:val="single" w:sz="4" w:space="0" w:color="auto"/>
                    <w:bottom w:val="single" w:sz="4" w:space="0" w:color="auto"/>
                    <w:right w:val="single" w:sz="4" w:space="0" w:color="auto"/>
                  </w:tcBorders>
                </w:tcPr>
                <w:p w14:paraId="11A999FE" w14:textId="77777777" w:rsidR="009B17B4" w:rsidRPr="009B17B4" w:rsidRDefault="009B17B4" w:rsidP="009B17B4">
                  <w:pPr>
                    <w:keepNext/>
                    <w:keepLines/>
                    <w:jc w:val="center"/>
                    <w:rPr>
                      <w:rFonts w:ascii="Arial" w:eastAsiaTheme="minorEastAsia" w:hAnsi="Arial"/>
                      <w:b/>
                      <w:bCs/>
                      <w:sz w:val="18"/>
                      <w:szCs w:val="12"/>
                    </w:rPr>
                  </w:pPr>
                  <w:r w:rsidRPr="009B17B4">
                    <w:rPr>
                      <w:b/>
                      <w:bCs/>
                      <w:sz w:val="18"/>
                      <w:szCs w:val="12"/>
                    </w:rPr>
                    <w:t>Consequence if the feature is not supported by the UE</w:t>
                  </w:r>
                </w:p>
              </w:tc>
              <w:tc>
                <w:tcPr>
                  <w:tcW w:w="171" w:type="pct"/>
                  <w:tcBorders>
                    <w:top w:val="single" w:sz="4" w:space="0" w:color="auto"/>
                    <w:left w:val="single" w:sz="4" w:space="0" w:color="auto"/>
                    <w:bottom w:val="single" w:sz="4" w:space="0" w:color="auto"/>
                    <w:right w:val="single" w:sz="4" w:space="0" w:color="auto"/>
                  </w:tcBorders>
                </w:tcPr>
                <w:p w14:paraId="32856B7B" w14:textId="77777777" w:rsidR="009B17B4" w:rsidRPr="009B17B4" w:rsidRDefault="009B17B4" w:rsidP="009B17B4">
                  <w:pPr>
                    <w:pStyle w:val="TAN"/>
                    <w:ind w:left="0" w:firstLine="0"/>
                    <w:jc w:val="center"/>
                    <w:rPr>
                      <w:b/>
                      <w:bCs/>
                      <w:szCs w:val="12"/>
                      <w:lang w:eastAsia="ja-JP"/>
                    </w:rPr>
                  </w:pPr>
                  <w:r w:rsidRPr="009B17B4">
                    <w:rPr>
                      <w:b/>
                      <w:bCs/>
                      <w:szCs w:val="12"/>
                      <w:lang w:eastAsia="ja-JP"/>
                    </w:rPr>
                    <w:t>Type</w:t>
                  </w:r>
                </w:p>
                <w:p w14:paraId="43792F17" w14:textId="77777777" w:rsidR="009B17B4" w:rsidRPr="009B17B4" w:rsidRDefault="009B17B4" w:rsidP="009B17B4">
                  <w:pPr>
                    <w:keepNext/>
                    <w:keepLines/>
                    <w:jc w:val="center"/>
                    <w:rPr>
                      <w:rFonts w:ascii="Arial" w:eastAsia="Times New Roman" w:hAnsi="Arial"/>
                      <w:b/>
                      <w:bCs/>
                      <w:sz w:val="18"/>
                      <w:szCs w:val="12"/>
                    </w:rPr>
                  </w:pPr>
                  <w:proofErr w:type="gramStart"/>
                  <w:r w:rsidRPr="009B17B4">
                    <w:rPr>
                      <w:b/>
                      <w:bCs/>
                      <w:sz w:val="18"/>
                      <w:szCs w:val="12"/>
                    </w:rPr>
                    <w:t>( 1</w:t>
                  </w:r>
                  <w:proofErr w:type="gramEnd"/>
                  <w:r w:rsidRPr="009B17B4">
                    <w:rPr>
                      <w:b/>
                      <w:bCs/>
                      <w:sz w:val="18"/>
                      <w:szCs w:val="12"/>
                    </w:rPr>
                    <w:t>)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1B10644B"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5EE44A0A"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of FR1/FR2 differentiation</w:t>
                  </w:r>
                </w:p>
              </w:tc>
              <w:tc>
                <w:tcPr>
                  <w:tcW w:w="333" w:type="pct"/>
                  <w:tcBorders>
                    <w:top w:val="single" w:sz="4" w:space="0" w:color="auto"/>
                    <w:left w:val="single" w:sz="4" w:space="0" w:color="auto"/>
                    <w:bottom w:val="single" w:sz="4" w:space="0" w:color="auto"/>
                    <w:right w:val="single" w:sz="4" w:space="0" w:color="auto"/>
                  </w:tcBorders>
                </w:tcPr>
                <w:p w14:paraId="76F955B2" w14:textId="77777777" w:rsidR="009B17B4" w:rsidRPr="009B17B4" w:rsidRDefault="009B17B4" w:rsidP="009B17B4">
                  <w:pPr>
                    <w:keepNext/>
                    <w:keepLines/>
                    <w:jc w:val="center"/>
                    <w:rPr>
                      <w:rFonts w:ascii="Arial" w:eastAsiaTheme="minorEastAsia" w:hAnsi="Arial"/>
                      <w:b/>
                      <w:bCs/>
                      <w:sz w:val="18"/>
                      <w:szCs w:val="12"/>
                    </w:rPr>
                  </w:pPr>
                  <w:r w:rsidRPr="009B17B4">
                    <w:rPr>
                      <w:b/>
                      <w:bCs/>
                      <w:sz w:val="18"/>
                      <w:szCs w:val="12"/>
                    </w:rPr>
                    <w:t>Capability interpretation for mixture of FDD/TDD and/or FR1/FR2</w:t>
                  </w:r>
                </w:p>
              </w:tc>
              <w:tc>
                <w:tcPr>
                  <w:tcW w:w="339" w:type="pct"/>
                  <w:tcBorders>
                    <w:top w:val="single" w:sz="4" w:space="0" w:color="auto"/>
                    <w:left w:val="single" w:sz="4" w:space="0" w:color="auto"/>
                    <w:bottom w:val="single" w:sz="4" w:space="0" w:color="auto"/>
                    <w:right w:val="single" w:sz="4" w:space="0" w:color="auto"/>
                  </w:tcBorders>
                </w:tcPr>
                <w:p w14:paraId="5659755D" w14:textId="77777777" w:rsidR="009B17B4" w:rsidRPr="009B17B4" w:rsidRDefault="009B17B4" w:rsidP="009B17B4">
                  <w:pPr>
                    <w:keepNext/>
                    <w:keepLines/>
                    <w:overflowPunct w:val="0"/>
                    <w:autoSpaceDE w:val="0"/>
                    <w:autoSpaceDN w:val="0"/>
                    <w:adjustRightInd w:val="0"/>
                    <w:jc w:val="center"/>
                    <w:textAlignment w:val="baseline"/>
                    <w:rPr>
                      <w:rFonts w:ascii="Arial" w:eastAsia="Times New Roman" w:hAnsi="Arial"/>
                      <w:b/>
                      <w:bCs/>
                      <w:sz w:val="18"/>
                      <w:szCs w:val="12"/>
                    </w:rPr>
                  </w:pPr>
                  <w:r w:rsidRPr="009B17B4">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40F8599C"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Mandatory/Optional</w:t>
                  </w:r>
                </w:p>
              </w:tc>
            </w:tr>
            <w:tr w:rsidR="009B17B4" w:rsidRPr="009469DC" w14:paraId="2280F5CA"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1C41FEA2" w14:textId="77777777" w:rsidR="009B17B4" w:rsidRPr="009469DC" w:rsidRDefault="009B17B4" w:rsidP="009B17B4">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2AD25948" w14:textId="77777777" w:rsidR="009B17B4" w:rsidRPr="009469DC" w:rsidRDefault="009B17B4" w:rsidP="009B17B4">
                  <w:pPr>
                    <w:keepNext/>
                    <w:keepLines/>
                    <w:rPr>
                      <w:rFonts w:ascii="Arial" w:eastAsiaTheme="minorEastAsia" w:hAnsi="Arial"/>
                      <w:sz w:val="18"/>
                    </w:rPr>
                  </w:pPr>
                  <w:r w:rsidRPr="009469DC">
                    <w:rPr>
                      <w:rFonts w:ascii="Arial" w:eastAsiaTheme="minorEastAsia" w:hAnsi="Arial"/>
                      <w:bCs/>
                      <w:sz w:val="18"/>
                      <w:lang w:eastAsia="en-US"/>
                    </w:rPr>
                    <w:t>13-1</w:t>
                  </w:r>
                </w:p>
              </w:tc>
              <w:tc>
                <w:tcPr>
                  <w:tcW w:w="261" w:type="pct"/>
                  <w:tcBorders>
                    <w:top w:val="single" w:sz="4" w:space="0" w:color="auto"/>
                    <w:left w:val="single" w:sz="4" w:space="0" w:color="auto"/>
                    <w:bottom w:val="single" w:sz="4" w:space="0" w:color="auto"/>
                    <w:right w:val="single" w:sz="4" w:space="0" w:color="auto"/>
                  </w:tcBorders>
                </w:tcPr>
                <w:p w14:paraId="62B7DD1F" w14:textId="77777777" w:rsidR="009B17B4" w:rsidRPr="009469DC" w:rsidRDefault="009B17B4" w:rsidP="009B17B4">
                  <w:pPr>
                    <w:keepNext/>
                    <w:keepLines/>
                    <w:rPr>
                      <w:rFonts w:ascii="Arial" w:eastAsiaTheme="minorEastAsia" w:hAnsi="Arial"/>
                      <w:sz w:val="18"/>
                      <w:lang w:eastAsia="en-US"/>
                    </w:rPr>
                  </w:pPr>
                  <w:r w:rsidRPr="009469DC">
                    <w:rPr>
                      <w:rFonts w:ascii="Arial" w:eastAsiaTheme="minorEastAsia" w:hAnsi="Arial"/>
                      <w:bCs/>
                      <w:sz w:val="18"/>
                      <w:lang w:eastAsia="en-US"/>
                    </w:rPr>
                    <w:t>Common DL PRS Processing Capability</w:t>
                  </w:r>
                  <w:ins w:id="11" w:author="AlexM - Qualcomm" w:date="2020-05-14T14:12:00Z">
                    <w:r>
                      <w:rPr>
                        <w:rFonts w:ascii="Arial" w:eastAsiaTheme="minorEastAsia" w:hAnsi="Arial"/>
                        <w:bCs/>
                        <w:sz w:val="18"/>
                        <w:lang w:eastAsia="en-US"/>
                      </w:rPr>
                      <w:t xml:space="preserve"> with MG</w:t>
                    </w:r>
                  </w:ins>
                </w:p>
              </w:tc>
              <w:tc>
                <w:tcPr>
                  <w:tcW w:w="1296" w:type="pct"/>
                  <w:tcBorders>
                    <w:top w:val="single" w:sz="4" w:space="0" w:color="auto"/>
                    <w:left w:val="single" w:sz="4" w:space="0" w:color="auto"/>
                    <w:bottom w:val="single" w:sz="4" w:space="0" w:color="auto"/>
                    <w:right w:val="single" w:sz="4" w:space="0" w:color="auto"/>
                  </w:tcBorders>
                </w:tcPr>
                <w:p w14:paraId="42AAD06B" w14:textId="77777777" w:rsidR="009B17B4" w:rsidRPr="009469DC" w:rsidRDefault="009B17B4" w:rsidP="00DE5AA7">
                  <w:pPr>
                    <w:numPr>
                      <w:ilvl w:val="0"/>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Maximum DL PRS bandwidth in MHz, which is supported and reported by UE.</w:t>
                  </w:r>
                </w:p>
                <w:p w14:paraId="2E0A70C3" w14:textId="77777777" w:rsidR="009B17B4" w:rsidRPr="009469DC" w:rsidRDefault="009B17B4" w:rsidP="009B17B4">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a)</w:t>
                  </w:r>
                  <w:r w:rsidRPr="009469DC">
                    <w:rPr>
                      <w:rFonts w:asciiTheme="majorHAnsi" w:eastAsia="SimSun" w:hAnsiTheme="majorHAnsi" w:cstheme="majorHAnsi"/>
                      <w:sz w:val="18"/>
                      <w:szCs w:val="18"/>
                      <w:lang w:val="en-US" w:eastAsia="en-US"/>
                    </w:rPr>
                    <w:tab/>
                    <w:t>FR1 bands: {5, 10, 20, 40, 50, 80, 100}</w:t>
                  </w:r>
                </w:p>
                <w:p w14:paraId="6194C526" w14:textId="77777777" w:rsidR="009B17B4" w:rsidRPr="009469DC" w:rsidRDefault="009B17B4" w:rsidP="009B17B4">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b)</w:t>
                  </w:r>
                  <w:r w:rsidRPr="009469DC">
                    <w:rPr>
                      <w:rFonts w:asciiTheme="majorHAnsi" w:eastAsia="SimSun" w:hAnsiTheme="majorHAnsi" w:cstheme="majorHAnsi"/>
                      <w:sz w:val="18"/>
                      <w:szCs w:val="18"/>
                      <w:lang w:val="en-US" w:eastAsia="en-US"/>
                    </w:rPr>
                    <w:tab/>
                    <w:t>FR2 bands: {50, 100, 200, 400}</w:t>
                  </w:r>
                </w:p>
                <w:p w14:paraId="235C3A9E"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244183E3" w14:textId="77777777" w:rsidR="009B17B4" w:rsidRPr="009469DC" w:rsidRDefault="009B17B4" w:rsidP="00DE5AA7">
                  <w:pPr>
                    <w:numPr>
                      <w:ilvl w:val="0"/>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DL PRS buffering capability: Type 1 or Type 2</w:t>
                  </w:r>
                </w:p>
                <w:p w14:paraId="006D4FB2" w14:textId="77777777" w:rsidR="009B17B4" w:rsidRPr="009469DC" w:rsidRDefault="009B17B4" w:rsidP="009B17B4">
                  <w:pPr>
                    <w:numPr>
                      <w:ilvl w:val="0"/>
                      <w:numId w:val="13"/>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Type 1 – sub-slot/symbol level buffering</w:t>
                  </w:r>
                </w:p>
                <w:p w14:paraId="7C9703ED" w14:textId="77777777" w:rsidR="009B17B4" w:rsidRPr="009469DC" w:rsidRDefault="009B17B4" w:rsidP="009B17B4">
                  <w:pPr>
                    <w:numPr>
                      <w:ilvl w:val="0"/>
                      <w:numId w:val="13"/>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Type 2 – slot level buffering</w:t>
                  </w:r>
                </w:p>
                <w:p w14:paraId="487E9801"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3B9A3BF3" w14:textId="77777777" w:rsidR="009B17B4" w:rsidRPr="009469DC" w:rsidRDefault="009B17B4" w:rsidP="00DE5AA7">
                  <w:pPr>
                    <w:numPr>
                      <w:ilvl w:val="0"/>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Duration of DL PRS symbols N in units of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a UE can process every T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assuming maximum DL PRS bandwidth in MHz, which is supported and reported by UE.</w:t>
                  </w:r>
                </w:p>
                <w:p w14:paraId="26FAAE19" w14:textId="77777777" w:rsidR="009B17B4" w:rsidRPr="009469DC" w:rsidRDefault="009B17B4" w:rsidP="009B17B4">
                  <w:pPr>
                    <w:numPr>
                      <w:ilvl w:val="0"/>
                      <w:numId w:val="14"/>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T: {8, 16, 20, 30, 40, 80, 160, 320, 640, 1280} </w:t>
                  </w:r>
                  <w:proofErr w:type="spellStart"/>
                  <w:r w:rsidRPr="009469DC">
                    <w:rPr>
                      <w:rFonts w:asciiTheme="majorHAnsi" w:eastAsia="SimSun" w:hAnsiTheme="majorHAnsi" w:cstheme="majorHAnsi"/>
                      <w:sz w:val="18"/>
                      <w:szCs w:val="18"/>
                      <w:lang w:val="en-US" w:eastAsia="en-US"/>
                    </w:rPr>
                    <w:t>ms</w:t>
                  </w:r>
                  <w:proofErr w:type="spellEnd"/>
                </w:p>
                <w:p w14:paraId="79F5C03B" w14:textId="77777777" w:rsidR="009B17B4" w:rsidRPr="009469DC" w:rsidRDefault="009B17B4" w:rsidP="009B17B4">
                  <w:pPr>
                    <w:numPr>
                      <w:ilvl w:val="0"/>
                      <w:numId w:val="14"/>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lastRenderedPageBreak/>
                    <w:t xml:space="preserve">N: {0.125, 0.25, 0.5, 1, 2, 4, 8, 12, 16, 20, 25, 30, 35, 40, 45, 50} </w:t>
                  </w:r>
                  <w:proofErr w:type="spellStart"/>
                  <w:r w:rsidRPr="009469DC">
                    <w:rPr>
                      <w:rFonts w:asciiTheme="majorHAnsi" w:eastAsia="SimSun" w:hAnsiTheme="majorHAnsi" w:cstheme="majorHAnsi"/>
                      <w:sz w:val="18"/>
                      <w:szCs w:val="18"/>
                      <w:lang w:val="en-US" w:eastAsia="en-US"/>
                    </w:rPr>
                    <w:t>ms</w:t>
                  </w:r>
                  <w:proofErr w:type="spellEnd"/>
                </w:p>
                <w:p w14:paraId="63DC9EC1"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21C32DC1" w14:textId="77777777" w:rsidR="009B17B4" w:rsidRPr="009469DC" w:rsidRDefault="009B17B4" w:rsidP="009B17B4">
                  <w:pPr>
                    <w:overflowPunct w:val="0"/>
                    <w:autoSpaceDE w:val="0"/>
                    <w:autoSpaceDN w:val="0"/>
                    <w:spacing w:before="120"/>
                    <w:ind w:left="743"/>
                    <w:textAlignment w:val="baseline"/>
                    <w:rPr>
                      <w:rFonts w:asciiTheme="majorHAnsi" w:eastAsia="SimSun" w:hAnsiTheme="majorHAnsi" w:cstheme="majorHAnsi"/>
                      <w:sz w:val="18"/>
                      <w:szCs w:val="18"/>
                      <w:u w:val="single"/>
                      <w:lang w:val="en-US" w:eastAsia="en-US"/>
                    </w:rPr>
                  </w:pPr>
                  <w:r w:rsidRPr="009469DC">
                    <w:rPr>
                      <w:rFonts w:asciiTheme="majorHAnsi" w:eastAsia="SimSun" w:hAnsiTheme="majorHAnsi" w:cstheme="majorHAnsi"/>
                      <w:sz w:val="18"/>
                      <w:szCs w:val="18"/>
                      <w:u w:val="single"/>
                      <w:lang w:val="en-US" w:eastAsia="en-US"/>
                    </w:rPr>
                    <w:t>Notes:</w:t>
                  </w:r>
                </w:p>
                <w:p w14:paraId="57BEFE35" w14:textId="77777777" w:rsidR="009B17B4" w:rsidRPr="009469DC" w:rsidRDefault="009B17B4" w:rsidP="00DE5AA7">
                  <w:pPr>
                    <w:numPr>
                      <w:ilvl w:val="1"/>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UE reports one combination of (N, T) values per band, where N is a duration of DL PRS symbols in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processed every T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for a given maximum bandwidth (B) in MHz supported by UE</w:t>
                  </w:r>
                </w:p>
                <w:p w14:paraId="552B20D4" w14:textId="77777777" w:rsidR="009B17B4" w:rsidRPr="009469DC" w:rsidRDefault="009B17B4" w:rsidP="00DE5AA7">
                  <w:pPr>
                    <w:numPr>
                      <w:ilvl w:val="1"/>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is not expected to support DL PRS bandwidth that exceeds the reported DL PRS bandwidth value</w:t>
                  </w:r>
                </w:p>
                <w:p w14:paraId="72973C3B" w14:textId="77777777" w:rsidR="009B17B4" w:rsidRPr="009469DC" w:rsidRDefault="009B17B4" w:rsidP="00DE5AA7">
                  <w:pPr>
                    <w:numPr>
                      <w:ilvl w:val="1"/>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EEE8DC2" w14:textId="77777777" w:rsidR="009B17B4" w:rsidRPr="009469DC" w:rsidRDefault="009B17B4" w:rsidP="00DE5AA7">
                  <w:pPr>
                    <w:numPr>
                      <w:ilvl w:val="1"/>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DL PRS processing capability is agnostic to DL PRS comb factor configuration</w:t>
                  </w:r>
                </w:p>
                <w:p w14:paraId="10C11BBA" w14:textId="77777777" w:rsidR="009B17B4" w:rsidRPr="009469DC" w:rsidRDefault="009B17B4" w:rsidP="00DE5AA7">
                  <w:pPr>
                    <w:numPr>
                      <w:ilvl w:val="1"/>
                      <w:numId w:val="57"/>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The reporting of (N, T) values for maximum BW in MHz is not dependent on SCS</w:t>
                  </w:r>
                  <w:r w:rsidRPr="009469DC" w:rsidDel="008C6701">
                    <w:rPr>
                      <w:rFonts w:asciiTheme="majorHAnsi" w:eastAsia="SimSun" w:hAnsiTheme="majorHAnsi" w:cstheme="majorHAnsi"/>
                      <w:sz w:val="18"/>
                      <w:szCs w:val="18"/>
                      <w:lang w:val="en-US" w:eastAsia="en-US"/>
                    </w:rPr>
                    <w:t xml:space="preserve"> </w:t>
                  </w:r>
                </w:p>
                <w:p w14:paraId="5B5176A6"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5F41B477" w14:textId="77777777" w:rsidR="009B17B4" w:rsidRPr="009469DC" w:rsidRDefault="009B17B4" w:rsidP="00DE5AA7">
                  <w:pPr>
                    <w:keepNext/>
                    <w:keepLines/>
                    <w:numPr>
                      <w:ilvl w:val="0"/>
                      <w:numId w:val="57"/>
                    </w:numPr>
                    <w:spacing w:after="200" w:line="276" w:lineRule="auto"/>
                    <w:rPr>
                      <w:rFonts w:ascii="Arial" w:eastAsiaTheme="minorEastAsia" w:hAnsi="Arial"/>
                      <w:sz w:val="18"/>
                      <w:lang w:eastAsia="en-US"/>
                    </w:rPr>
                  </w:pPr>
                  <w:r w:rsidRPr="009469DC">
                    <w:rPr>
                      <w:rFonts w:ascii="Arial" w:eastAsiaTheme="minorEastAsia" w:hAnsi="Arial"/>
                      <w:sz w:val="18"/>
                      <w:lang w:eastAsia="en-US"/>
                    </w:rPr>
                    <w:t>Max number of DL PRS resources that UE can process in a slot under it</w:t>
                  </w:r>
                </w:p>
                <w:p w14:paraId="76B5243A" w14:textId="77777777" w:rsidR="009B17B4" w:rsidRPr="009469DC" w:rsidRDefault="009B17B4" w:rsidP="00DE5AA7">
                  <w:pPr>
                    <w:numPr>
                      <w:ilvl w:val="1"/>
                      <w:numId w:val="57"/>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FR1 bands: {1, 2, 4, </w:t>
                  </w:r>
                  <w:del w:id="12"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6</w:t>
                  </w:r>
                  <w:del w:id="13"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8, 12, 16, </w:t>
                  </w:r>
                  <w:del w:id="14"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24</w:t>
                  </w:r>
                  <w:del w:id="15"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32, </w:t>
                  </w:r>
                  <w:del w:id="16"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48</w:t>
                  </w:r>
                  <w:del w:id="17"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64} for each SCS: 15kHz, 30kHz, 60kHz</w:t>
                  </w:r>
                </w:p>
                <w:p w14:paraId="1E3BAD99" w14:textId="77777777" w:rsidR="009B17B4" w:rsidRPr="009469DC" w:rsidRDefault="009B17B4" w:rsidP="00DE5AA7">
                  <w:pPr>
                    <w:numPr>
                      <w:ilvl w:val="1"/>
                      <w:numId w:val="57"/>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FR2 bands: {1, 2, 4, </w:t>
                  </w:r>
                  <w:del w:id="18"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6</w:t>
                  </w:r>
                  <w:del w:id="19"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8, 12, 16, </w:t>
                  </w:r>
                  <w:del w:id="20"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24</w:t>
                  </w:r>
                  <w:del w:id="21"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32, </w:t>
                  </w:r>
                  <w:del w:id="22"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48</w:t>
                  </w:r>
                  <w:del w:id="23"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64} for each SCS: 60kHz, 120kHz</w:t>
                  </w:r>
                </w:p>
                <w:p w14:paraId="727F890A" w14:textId="77777777" w:rsidR="009B17B4" w:rsidRPr="009469DC" w:rsidRDefault="009B17B4" w:rsidP="009B17B4">
                  <w:pPr>
                    <w:keepNext/>
                    <w:keepLines/>
                    <w:spacing w:after="200" w:line="276" w:lineRule="auto"/>
                    <w:rPr>
                      <w:rFonts w:asciiTheme="majorHAnsi" w:eastAsiaTheme="minorEastAsia" w:hAnsiTheme="majorHAnsi" w:cstheme="majorHAnsi"/>
                      <w:sz w:val="18"/>
                      <w:szCs w:val="18"/>
                      <w:lang w:eastAsia="en-US"/>
                    </w:rPr>
                  </w:pPr>
                </w:p>
                <w:p w14:paraId="21B94942" w14:textId="77777777" w:rsidR="009B17B4" w:rsidRPr="009469DC" w:rsidDel="00911B2A" w:rsidRDefault="009B17B4" w:rsidP="009B17B4">
                  <w:pPr>
                    <w:keepNext/>
                    <w:keepLines/>
                    <w:spacing w:after="200" w:line="276" w:lineRule="auto"/>
                    <w:rPr>
                      <w:del w:id="24" w:author="AlexM - Qualcomm" w:date="2020-05-14T14:22:00Z"/>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 xml:space="preserve">Note: The above parameters are reported assuming a configured measurement gap and a maximum ratio of measurement gap length (MGL) / measurement gap repetition period (MGRP) of no more than </w:t>
                  </w:r>
                  <w:ins w:id="25" w:author="AlexM - Qualcomm" w:date="2020-05-14T14:15:00Z">
                    <w:r>
                      <w:rPr>
                        <w:rFonts w:asciiTheme="majorHAnsi" w:eastAsiaTheme="minorEastAsia" w:hAnsiTheme="majorHAnsi" w:cstheme="majorHAnsi"/>
                        <w:sz w:val="18"/>
                        <w:szCs w:val="18"/>
                        <w:lang w:eastAsia="en-US"/>
                      </w:rPr>
                      <w:t>1/3</w:t>
                    </w:r>
                  </w:ins>
                  <w:del w:id="26" w:author="AlexM - Qualcomm" w:date="2020-05-14T14:15:00Z">
                    <w:r w:rsidRPr="009469DC" w:rsidDel="00A81F9F">
                      <w:rPr>
                        <w:rFonts w:asciiTheme="majorHAnsi" w:eastAsiaTheme="minorEastAsia" w:hAnsiTheme="majorHAnsi" w:cstheme="majorHAnsi"/>
                        <w:sz w:val="18"/>
                        <w:szCs w:val="18"/>
                        <w:lang w:eastAsia="en-US"/>
                      </w:rPr>
                      <w:delText>X% (</w:delText>
                    </w:r>
                    <w:r w:rsidRPr="009469DC" w:rsidDel="00A81F9F">
                      <w:rPr>
                        <w:rFonts w:asciiTheme="majorHAnsi" w:eastAsiaTheme="minorEastAsia" w:hAnsiTheme="majorHAnsi" w:cstheme="majorHAnsi"/>
                        <w:sz w:val="18"/>
                        <w:szCs w:val="18"/>
                        <w:highlight w:val="yellow"/>
                        <w:lang w:eastAsia="en-US"/>
                      </w:rPr>
                      <w:delText>FFS: X</w:delText>
                    </w:r>
                    <w:r w:rsidRPr="009469DC" w:rsidDel="00A81F9F">
                      <w:rPr>
                        <w:rFonts w:asciiTheme="majorHAnsi" w:eastAsiaTheme="minorEastAsia" w:hAnsiTheme="majorHAnsi" w:cstheme="majorHAnsi"/>
                        <w:sz w:val="18"/>
                        <w:szCs w:val="18"/>
                        <w:lang w:eastAsia="en-US"/>
                      </w:rPr>
                      <w:delText>)</w:delText>
                    </w:r>
                  </w:del>
                  <w:r w:rsidRPr="009469DC">
                    <w:rPr>
                      <w:rFonts w:asciiTheme="majorHAnsi" w:eastAsiaTheme="minorEastAsia" w:hAnsiTheme="majorHAnsi" w:cstheme="majorHAnsi"/>
                      <w:sz w:val="18"/>
                      <w:szCs w:val="18"/>
                      <w:lang w:eastAsia="en-US"/>
                    </w:rPr>
                    <w:t>.</w:t>
                  </w:r>
                </w:p>
                <w:p w14:paraId="5C3C2FEF" w14:textId="77777777" w:rsidR="009B17B4" w:rsidRDefault="009B17B4" w:rsidP="009B17B4">
                  <w:pPr>
                    <w:keepNext/>
                    <w:keepLines/>
                    <w:spacing w:after="200" w:line="276" w:lineRule="auto"/>
                    <w:rPr>
                      <w:ins w:id="27" w:author="AlexM - Qualcomm" w:date="2020-05-14T14:18:00Z"/>
                      <w:rFonts w:ascii="Arial" w:eastAsiaTheme="minorEastAsia" w:hAnsi="Arial"/>
                      <w:sz w:val="18"/>
                      <w:lang w:eastAsia="en-US"/>
                    </w:rPr>
                  </w:pPr>
                  <w:del w:id="28" w:author="AlexM - Qualcomm" w:date="2020-05-14T14:15:00Z">
                    <w:r w:rsidRPr="009469DC" w:rsidDel="00A81F9F">
                      <w:rPr>
                        <w:rFonts w:ascii="Arial" w:eastAsiaTheme="minorEastAsia" w:hAnsi="Arial"/>
                        <w:sz w:val="18"/>
                        <w:highlight w:val="yellow"/>
                        <w:lang w:eastAsia="en-US"/>
                      </w:rPr>
                      <w:delText>FFS</w:delText>
                    </w:r>
                    <w:r w:rsidRPr="009469DC" w:rsidDel="00A81F9F">
                      <w:rPr>
                        <w:rFonts w:ascii="Arial" w:eastAsiaTheme="minorEastAsia" w:hAnsi="Arial"/>
                        <w:sz w:val="18"/>
                        <w:lang w:eastAsia="en-US"/>
                      </w:rPr>
                      <w:delText xml:space="preserve"> case w/o measurement gap configured</w:delText>
                    </w:r>
                  </w:del>
                </w:p>
                <w:p w14:paraId="0C07BE31" w14:textId="77777777" w:rsidR="009B17B4" w:rsidRPr="002F3ED7" w:rsidRDefault="009B17B4" w:rsidP="00DE5AA7">
                  <w:pPr>
                    <w:pStyle w:val="aff6"/>
                    <w:keepNext/>
                    <w:keepLines/>
                    <w:numPr>
                      <w:ilvl w:val="0"/>
                      <w:numId w:val="57"/>
                    </w:numPr>
                    <w:spacing w:after="200" w:line="276" w:lineRule="auto"/>
                    <w:ind w:leftChars="0"/>
                    <w:rPr>
                      <w:ins w:id="29" w:author="AlexM - Qualcomm" w:date="2020-05-14T14:18:00Z"/>
                      <w:rFonts w:asciiTheme="majorHAnsi" w:eastAsia="SimSun" w:hAnsiTheme="majorHAnsi" w:cstheme="majorHAnsi"/>
                      <w:sz w:val="18"/>
                      <w:szCs w:val="18"/>
                      <w:lang w:val="en-US" w:eastAsia="en-US"/>
                    </w:rPr>
                  </w:pPr>
                  <w:ins w:id="30" w:author="AlexM - Qualcomm" w:date="2020-05-14T14:18:00Z">
                    <w:r w:rsidRPr="002F3ED7">
                      <w:rPr>
                        <w:rFonts w:asciiTheme="majorHAnsi" w:eastAsia="SimSun" w:hAnsiTheme="majorHAnsi" w:cstheme="majorHAnsi"/>
                        <w:sz w:val="18"/>
                        <w:szCs w:val="18"/>
                        <w:lang w:val="en-US" w:eastAsia="en-US"/>
                      </w:rPr>
                      <w:t>Max number of positioning frequency layers UE supports</w:t>
                    </w:r>
                    <w:r>
                      <w:rPr>
                        <w:rFonts w:asciiTheme="majorHAnsi" w:eastAsia="SimSun" w:hAnsiTheme="majorHAnsi" w:cstheme="majorHAnsi"/>
                        <w:sz w:val="18"/>
                        <w:szCs w:val="18"/>
                        <w:lang w:val="en-US" w:eastAsia="en-US"/>
                      </w:rPr>
                      <w:t xml:space="preserve"> across all methods and FR1/FR2 bands</w:t>
                    </w:r>
                  </w:ins>
                  <w:r>
                    <w:rPr>
                      <w:rFonts w:asciiTheme="majorHAnsi" w:eastAsia="SimSun" w:hAnsiTheme="majorHAnsi" w:cstheme="majorHAnsi"/>
                      <w:sz w:val="18"/>
                      <w:szCs w:val="18"/>
                      <w:lang w:val="en-US" w:eastAsia="en-US"/>
                    </w:rPr>
                    <w:t>.</w:t>
                  </w:r>
                </w:p>
                <w:p w14:paraId="20181387" w14:textId="77777777" w:rsidR="009B17B4" w:rsidRPr="002F3ED7" w:rsidRDefault="009B17B4" w:rsidP="009B17B4">
                  <w:pPr>
                    <w:keepNext/>
                    <w:keepLines/>
                    <w:spacing w:after="160" w:line="259" w:lineRule="auto"/>
                    <w:ind w:left="360"/>
                    <w:rPr>
                      <w:rFonts w:asciiTheme="majorHAnsi" w:eastAsiaTheme="minorEastAsia" w:hAnsiTheme="majorHAnsi" w:cstheme="majorHAnsi"/>
                      <w:sz w:val="18"/>
                      <w:szCs w:val="18"/>
                      <w:lang w:val="en-US"/>
                    </w:rPr>
                  </w:pPr>
                  <w:ins w:id="31" w:author="AlexM - Qualcomm" w:date="2020-05-14T14:18:00Z">
                    <w:r w:rsidRPr="009469DC">
                      <w:rPr>
                        <w:rFonts w:asciiTheme="majorHAnsi" w:eastAsia="SimSun" w:hAnsiTheme="majorHAnsi" w:cstheme="majorHAnsi" w:hint="eastAsia"/>
                        <w:sz w:val="18"/>
                        <w:szCs w:val="18"/>
                        <w:lang w:val="en-US" w:eastAsia="en-US"/>
                      </w:rPr>
                      <w:t>V</w:t>
                    </w:r>
                    <w:r w:rsidRPr="009469DC">
                      <w:rPr>
                        <w:rFonts w:asciiTheme="majorHAnsi" w:eastAsia="SimSun" w:hAnsiTheme="majorHAnsi" w:cstheme="majorHAnsi"/>
                        <w:sz w:val="18"/>
                        <w:szCs w:val="18"/>
                        <w:lang w:val="en-US" w:eastAsia="en-US"/>
                      </w:rPr>
                      <w:t>alues</w:t>
                    </w:r>
                    <w:r w:rsidRPr="009469DC">
                      <w:rPr>
                        <w:rFonts w:asciiTheme="majorHAnsi" w:eastAsiaTheme="minorEastAsia" w:hAnsiTheme="majorHAnsi" w:cstheme="majorHAnsi"/>
                        <w:sz w:val="18"/>
                        <w:szCs w:val="18"/>
                        <w:lang w:val="en-US"/>
                      </w:rPr>
                      <w:t xml:space="preserve"> = {1, 2, 3, 4}</w:t>
                    </w:r>
                  </w:ins>
                </w:p>
              </w:tc>
              <w:tc>
                <w:tcPr>
                  <w:tcW w:w="358" w:type="pct"/>
                  <w:tcBorders>
                    <w:top w:val="single" w:sz="4" w:space="0" w:color="auto"/>
                    <w:left w:val="single" w:sz="4" w:space="0" w:color="auto"/>
                    <w:bottom w:val="single" w:sz="4" w:space="0" w:color="auto"/>
                    <w:right w:val="single" w:sz="4" w:space="0" w:color="auto"/>
                  </w:tcBorders>
                </w:tcPr>
                <w:p w14:paraId="56B1DE95" w14:textId="77777777" w:rsidR="009B17B4" w:rsidRPr="009469DC" w:rsidRDefault="009B17B4" w:rsidP="009B17B4">
                  <w:pPr>
                    <w:ind w:left="360"/>
                    <w:jc w:val="center"/>
                  </w:pPr>
                </w:p>
              </w:tc>
              <w:tc>
                <w:tcPr>
                  <w:tcW w:w="235" w:type="pct"/>
                  <w:tcBorders>
                    <w:top w:val="single" w:sz="4" w:space="0" w:color="auto"/>
                    <w:left w:val="single" w:sz="4" w:space="0" w:color="auto"/>
                    <w:bottom w:val="single" w:sz="4" w:space="0" w:color="auto"/>
                    <w:right w:val="single" w:sz="4" w:space="0" w:color="auto"/>
                  </w:tcBorders>
                </w:tcPr>
                <w:p w14:paraId="00B4F158" w14:textId="77777777" w:rsidR="009B17B4" w:rsidRPr="009469DC" w:rsidRDefault="009B17B4" w:rsidP="009B17B4">
                  <w:pPr>
                    <w:keepNext/>
                    <w:keepLines/>
                    <w:jc w:val="center"/>
                    <w:rPr>
                      <w:rFonts w:ascii="Arial" w:eastAsia="ＭＳ 明朝" w:hAnsi="Arial"/>
                      <w:iCs/>
                      <w:sz w:val="18"/>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389B7012" w14:textId="77777777" w:rsidR="009B17B4" w:rsidRPr="009469DC" w:rsidRDefault="009B17B4" w:rsidP="009B17B4">
                  <w:pPr>
                    <w:keepNext/>
                    <w:keepLines/>
                    <w:jc w:val="center"/>
                    <w:rPr>
                      <w:rFonts w:ascii="Arial" w:eastAsiaTheme="minorEastAsia" w:hAnsi="Arial"/>
                      <w:i/>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3E2737BC" w14:textId="77777777" w:rsidR="009B17B4" w:rsidRPr="009469DC" w:rsidRDefault="009B17B4" w:rsidP="009B17B4">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0191FA66" w14:textId="77777777" w:rsidR="009B17B4" w:rsidRPr="009469DC" w:rsidRDefault="009B17B4" w:rsidP="009B17B4">
                  <w:pPr>
                    <w:keepNext/>
                    <w:keepLines/>
                    <w:jc w:val="center"/>
                    <w:rPr>
                      <w:rFonts w:ascii="Arial" w:eastAsiaTheme="minorEastAsia" w:hAnsi="Arial"/>
                      <w:bCs/>
                      <w:sz w:val="18"/>
                    </w:rPr>
                  </w:pPr>
                  <w:r w:rsidRPr="009469DC">
                    <w:rPr>
                      <w:rFonts w:ascii="Arial" w:eastAsia="Times New Roman" w:hAnsi="Arial"/>
                      <w:bCs/>
                      <w:sz w:val="18"/>
                    </w:rPr>
                    <w:t>Per band</w:t>
                  </w:r>
                </w:p>
              </w:tc>
              <w:tc>
                <w:tcPr>
                  <w:tcW w:w="313" w:type="pct"/>
                  <w:tcBorders>
                    <w:top w:val="single" w:sz="4" w:space="0" w:color="auto"/>
                    <w:left w:val="single" w:sz="4" w:space="0" w:color="auto"/>
                    <w:bottom w:val="single" w:sz="4" w:space="0" w:color="auto"/>
                    <w:right w:val="single" w:sz="4" w:space="0" w:color="auto"/>
                  </w:tcBorders>
                </w:tcPr>
                <w:p w14:paraId="583FB906"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313" w:type="pct"/>
                  <w:tcBorders>
                    <w:top w:val="single" w:sz="4" w:space="0" w:color="auto"/>
                    <w:left w:val="single" w:sz="4" w:space="0" w:color="auto"/>
                    <w:bottom w:val="single" w:sz="4" w:space="0" w:color="auto"/>
                    <w:right w:val="single" w:sz="4" w:space="0" w:color="auto"/>
                  </w:tcBorders>
                </w:tcPr>
                <w:p w14:paraId="1FAA0E33"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333" w:type="pct"/>
                  <w:tcBorders>
                    <w:top w:val="single" w:sz="4" w:space="0" w:color="auto"/>
                    <w:left w:val="single" w:sz="4" w:space="0" w:color="auto"/>
                    <w:bottom w:val="single" w:sz="4" w:space="0" w:color="auto"/>
                    <w:right w:val="single" w:sz="4" w:space="0" w:color="auto"/>
                  </w:tcBorders>
                </w:tcPr>
                <w:p w14:paraId="59EF727F"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sz w:val="18"/>
                    </w:rPr>
                    <w:t>N/A</w:t>
                  </w:r>
                </w:p>
              </w:tc>
              <w:tc>
                <w:tcPr>
                  <w:tcW w:w="339" w:type="pct"/>
                  <w:tcBorders>
                    <w:top w:val="single" w:sz="4" w:space="0" w:color="auto"/>
                    <w:left w:val="single" w:sz="4" w:space="0" w:color="auto"/>
                    <w:bottom w:val="single" w:sz="4" w:space="0" w:color="auto"/>
                    <w:right w:val="single" w:sz="4" w:space="0" w:color="auto"/>
                  </w:tcBorders>
                </w:tcPr>
                <w:p w14:paraId="52086646" w14:textId="77777777" w:rsidR="009B17B4" w:rsidRPr="009469DC" w:rsidRDefault="009B17B4" w:rsidP="009B17B4">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27487A1A" w14:textId="77777777" w:rsidR="009B17B4" w:rsidRPr="009469DC" w:rsidRDefault="009B17B4" w:rsidP="009B17B4">
                  <w:pPr>
                    <w:keepNext/>
                    <w:keepLines/>
                    <w:rPr>
                      <w:rFonts w:ascii="Arial" w:eastAsia="ＭＳ 明朝" w:hAnsi="Arial"/>
                      <w:sz w:val="18"/>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8D0365" w:rsidRPr="009469DC" w14:paraId="3252557B"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4861FEA7" w14:textId="77777777" w:rsidR="008D0365" w:rsidRPr="009469DC" w:rsidRDefault="008D0365" w:rsidP="008D0365">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72733650"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13-1</w:t>
                  </w:r>
                  <w:r>
                    <w:rPr>
                      <w:rFonts w:ascii="Arial" w:eastAsiaTheme="minorEastAsia" w:hAnsi="Arial"/>
                      <w:bCs/>
                      <w:sz w:val="18"/>
                      <w:lang w:eastAsia="en-US"/>
                    </w:rPr>
                    <w:t>a</w:t>
                  </w:r>
                </w:p>
              </w:tc>
              <w:tc>
                <w:tcPr>
                  <w:tcW w:w="261" w:type="pct"/>
                  <w:tcBorders>
                    <w:top w:val="single" w:sz="4" w:space="0" w:color="auto"/>
                    <w:left w:val="single" w:sz="4" w:space="0" w:color="auto"/>
                    <w:bottom w:val="single" w:sz="4" w:space="0" w:color="auto"/>
                    <w:right w:val="single" w:sz="4" w:space="0" w:color="auto"/>
                  </w:tcBorders>
                </w:tcPr>
                <w:p w14:paraId="48F79F9C"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Common DL PRS Processing Capability</w:t>
                  </w:r>
                  <w:r>
                    <w:rPr>
                      <w:rFonts w:ascii="Arial" w:eastAsiaTheme="minorEastAsia" w:hAnsi="Arial"/>
                      <w:bCs/>
                      <w:sz w:val="18"/>
                      <w:lang w:eastAsia="en-US"/>
                    </w:rPr>
                    <w:t xml:space="preserve"> without MG</w:t>
                  </w:r>
                </w:p>
              </w:tc>
              <w:tc>
                <w:tcPr>
                  <w:tcW w:w="1296" w:type="pct"/>
                  <w:tcBorders>
                    <w:top w:val="single" w:sz="4" w:space="0" w:color="auto"/>
                    <w:left w:val="single" w:sz="4" w:space="0" w:color="auto"/>
                    <w:bottom w:val="single" w:sz="4" w:space="0" w:color="auto"/>
                    <w:right w:val="single" w:sz="4" w:space="0" w:color="auto"/>
                  </w:tcBorders>
                </w:tcPr>
                <w:p w14:paraId="5EB309F3" w14:textId="77777777" w:rsidR="008D0365" w:rsidRPr="00A81F9F" w:rsidRDefault="008D0365" w:rsidP="008D0365">
                  <w:pPr>
                    <w:overflowPunct w:val="0"/>
                    <w:autoSpaceDE w:val="0"/>
                    <w:autoSpaceDN w:val="0"/>
                    <w:spacing w:line="276" w:lineRule="auto"/>
                    <w:rPr>
                      <w:rFonts w:asciiTheme="majorHAnsi" w:eastAsia="SimSun" w:hAnsiTheme="majorHAnsi" w:cstheme="majorHAnsi"/>
                      <w:sz w:val="18"/>
                      <w:szCs w:val="18"/>
                      <w:lang w:val="en-US" w:eastAsia="en-US"/>
                    </w:rPr>
                  </w:pPr>
                  <w:r>
                    <w:rPr>
                      <w:rFonts w:asciiTheme="majorHAnsi" w:eastAsia="SimSun" w:hAnsiTheme="majorHAnsi" w:cstheme="majorHAnsi"/>
                      <w:sz w:val="18"/>
                      <w:szCs w:val="18"/>
                      <w:lang w:val="en-US" w:eastAsia="en-US"/>
                    </w:rPr>
                    <w:t xml:space="preserve">1. </w:t>
                  </w:r>
                  <w:r w:rsidRPr="00A81F9F">
                    <w:rPr>
                      <w:rFonts w:asciiTheme="majorHAnsi" w:eastAsia="SimSun" w:hAnsiTheme="majorHAnsi" w:cstheme="majorHAnsi"/>
                      <w:sz w:val="18"/>
                      <w:szCs w:val="18"/>
                      <w:lang w:val="en-US" w:eastAsia="en-US"/>
                    </w:rPr>
                    <w:t xml:space="preserve">Duration of DL PRS symbols N in units of </w:t>
                  </w:r>
                  <w:proofErr w:type="spellStart"/>
                  <w:r w:rsidRPr="00A81F9F">
                    <w:rPr>
                      <w:rFonts w:asciiTheme="majorHAnsi" w:eastAsia="SimSun" w:hAnsiTheme="majorHAnsi" w:cstheme="majorHAnsi"/>
                      <w:sz w:val="18"/>
                      <w:szCs w:val="18"/>
                      <w:lang w:val="en-US" w:eastAsia="en-US"/>
                    </w:rPr>
                    <w:t>ms</w:t>
                  </w:r>
                  <w:proofErr w:type="spellEnd"/>
                  <w:r w:rsidRPr="00A81F9F">
                    <w:rPr>
                      <w:rFonts w:asciiTheme="majorHAnsi" w:eastAsia="SimSun" w:hAnsiTheme="majorHAnsi" w:cstheme="majorHAnsi"/>
                      <w:sz w:val="18"/>
                      <w:szCs w:val="18"/>
                      <w:lang w:val="en-US" w:eastAsia="en-US"/>
                    </w:rPr>
                    <w:t xml:space="preserve"> a UE can process every T </w:t>
                  </w:r>
                  <w:proofErr w:type="spellStart"/>
                  <w:r w:rsidRPr="00A81F9F">
                    <w:rPr>
                      <w:rFonts w:asciiTheme="majorHAnsi" w:eastAsia="SimSun" w:hAnsiTheme="majorHAnsi" w:cstheme="majorHAnsi"/>
                      <w:sz w:val="18"/>
                      <w:szCs w:val="18"/>
                      <w:lang w:val="en-US" w:eastAsia="en-US"/>
                    </w:rPr>
                    <w:t>ms</w:t>
                  </w:r>
                  <w:proofErr w:type="spellEnd"/>
                  <w:r w:rsidRPr="00A81F9F">
                    <w:rPr>
                      <w:rFonts w:asciiTheme="majorHAnsi" w:eastAsia="SimSun" w:hAnsiTheme="majorHAnsi" w:cstheme="majorHAnsi"/>
                      <w:sz w:val="18"/>
                      <w:szCs w:val="18"/>
                      <w:lang w:val="en-US" w:eastAsia="en-US"/>
                    </w:rPr>
                    <w:t xml:space="preserve"> assuming maximum DL PRS bandwidth in MHz, which is supported and reported by UE.</w:t>
                  </w:r>
                </w:p>
                <w:p w14:paraId="159186CC" w14:textId="77777777" w:rsidR="008D0365" w:rsidRPr="00A81F9F" w:rsidRDefault="008D0365" w:rsidP="00DE5AA7">
                  <w:pPr>
                    <w:pStyle w:val="aff6"/>
                    <w:numPr>
                      <w:ilvl w:val="0"/>
                      <w:numId w:val="56"/>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 xml:space="preserve">T: {8, 16, 20, 30, 40, 80, 160, 320, 640, 1280} </w:t>
                  </w:r>
                  <w:proofErr w:type="spellStart"/>
                  <w:r w:rsidRPr="00A81F9F">
                    <w:rPr>
                      <w:rFonts w:asciiTheme="majorHAnsi" w:eastAsia="SimSun" w:hAnsiTheme="majorHAnsi" w:cstheme="majorHAnsi"/>
                      <w:sz w:val="18"/>
                      <w:szCs w:val="18"/>
                      <w:lang w:val="en-US" w:eastAsia="en-US"/>
                    </w:rPr>
                    <w:t>ms</w:t>
                  </w:r>
                  <w:proofErr w:type="spellEnd"/>
                </w:p>
                <w:p w14:paraId="0AECF995" w14:textId="77777777" w:rsidR="008D0365" w:rsidRPr="00A81F9F" w:rsidRDefault="008D0365" w:rsidP="00DE5AA7">
                  <w:pPr>
                    <w:pStyle w:val="aff6"/>
                    <w:numPr>
                      <w:ilvl w:val="0"/>
                      <w:numId w:val="56"/>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 xml:space="preserve">N: {0.125, 0.25, 0.5, 1, 2, 4, 8, 12, 16, 20, 25, 30, 35, 40, 45, 50} </w:t>
                  </w:r>
                  <w:proofErr w:type="spellStart"/>
                  <w:r w:rsidRPr="00A81F9F">
                    <w:rPr>
                      <w:rFonts w:asciiTheme="majorHAnsi" w:eastAsia="SimSun" w:hAnsiTheme="majorHAnsi" w:cstheme="majorHAnsi"/>
                      <w:sz w:val="18"/>
                      <w:szCs w:val="18"/>
                      <w:lang w:val="en-US" w:eastAsia="en-US"/>
                    </w:rPr>
                    <w:t>ms</w:t>
                  </w:r>
                  <w:proofErr w:type="spellEnd"/>
                </w:p>
                <w:p w14:paraId="402F88D1" w14:textId="77777777" w:rsidR="008D0365" w:rsidRPr="009469DC" w:rsidRDefault="008D0365" w:rsidP="008D0365">
                  <w:pPr>
                    <w:overflowPunct w:val="0"/>
                    <w:autoSpaceDE w:val="0"/>
                    <w:autoSpaceDN w:val="0"/>
                    <w:spacing w:line="276" w:lineRule="auto"/>
                    <w:ind w:left="360"/>
                    <w:rPr>
                      <w:rFonts w:asciiTheme="majorHAnsi" w:eastAsia="SimSun" w:hAnsiTheme="majorHAnsi" w:cstheme="majorHAnsi"/>
                      <w:sz w:val="18"/>
                      <w:szCs w:val="18"/>
                      <w:lang w:val="en-US" w:eastAsia="en-US"/>
                    </w:rPr>
                  </w:pPr>
                </w:p>
                <w:p w14:paraId="7AA0A2E6" w14:textId="77777777" w:rsidR="008D0365" w:rsidRPr="009469DC" w:rsidRDefault="008D0365" w:rsidP="008D0365">
                  <w:pPr>
                    <w:overflowPunct w:val="0"/>
                    <w:autoSpaceDE w:val="0"/>
                    <w:autoSpaceDN w:val="0"/>
                    <w:spacing w:line="276" w:lineRule="auto"/>
                    <w:rPr>
                      <w:rFonts w:asciiTheme="majorHAnsi" w:eastAsia="SimSun" w:hAnsiTheme="majorHAnsi" w:cstheme="majorHAnsi"/>
                      <w:sz w:val="18"/>
                      <w:szCs w:val="18"/>
                      <w:lang w:val="en-US" w:eastAsia="en-US"/>
                    </w:rPr>
                  </w:pPr>
                </w:p>
                <w:p w14:paraId="7F963DBF" w14:textId="77777777" w:rsidR="008D0365" w:rsidRPr="00A81F9F" w:rsidRDefault="008D0365" w:rsidP="008D0365">
                  <w:pPr>
                    <w:keepNext/>
                    <w:keepLines/>
                    <w:spacing w:after="200" w:line="276" w:lineRule="auto"/>
                    <w:rPr>
                      <w:rFonts w:ascii="Arial" w:eastAsiaTheme="minorEastAsia" w:hAnsi="Arial"/>
                      <w:sz w:val="18"/>
                      <w:lang w:eastAsia="en-US"/>
                    </w:rPr>
                  </w:pPr>
                  <w:r>
                    <w:rPr>
                      <w:rFonts w:ascii="Arial" w:eastAsiaTheme="minorEastAsia" w:hAnsi="Arial"/>
                      <w:sz w:val="18"/>
                      <w:lang w:eastAsia="en-US"/>
                    </w:rPr>
                    <w:t>2.</w:t>
                  </w:r>
                  <w:r w:rsidRPr="00A81F9F">
                    <w:rPr>
                      <w:rFonts w:ascii="Arial" w:eastAsiaTheme="minorEastAsia" w:hAnsi="Arial"/>
                      <w:sz w:val="18"/>
                      <w:lang w:eastAsia="en-US"/>
                    </w:rPr>
                    <w:t>Max number of DL PRS resources that UE can process in a slot under it</w:t>
                  </w:r>
                </w:p>
                <w:p w14:paraId="41CBD3AE" w14:textId="77777777" w:rsidR="008D0365" w:rsidRPr="00A81F9F" w:rsidRDefault="008D0365" w:rsidP="008D0365">
                  <w:pPr>
                    <w:pStyle w:val="aff6"/>
                    <w:numPr>
                      <w:ilvl w:val="1"/>
                      <w:numId w:val="6"/>
                    </w:numPr>
                    <w:overflowPunct w:val="0"/>
                    <w:autoSpaceDE w:val="0"/>
                    <w:autoSpaceDN w:val="0"/>
                    <w:adjustRightInd w:val="0"/>
                    <w:spacing w:before="120" w:line="276" w:lineRule="auto"/>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FR1 bands: {1, 2, 4, 6, 8, 12, 16, 24, 32, 48, 64} for each SCS: 15kHz, 30kHz, 60kHz</w:t>
                  </w:r>
                </w:p>
                <w:p w14:paraId="43848776" w14:textId="77777777" w:rsidR="008D0365" w:rsidRDefault="008D0365" w:rsidP="008D0365">
                  <w:pPr>
                    <w:numPr>
                      <w:ilvl w:val="1"/>
                      <w:numId w:val="6"/>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lastRenderedPageBreak/>
                    <w:t>FR2 bands: {1, 2, 4, 6, 8, 12, 16, 24, 32, 48, 64} for each SCS: 60kHz, 120kHz</w:t>
                  </w:r>
                </w:p>
                <w:p w14:paraId="4E4D9E1F" w14:textId="77777777" w:rsidR="008D0365" w:rsidRPr="00A81F9F" w:rsidRDefault="008D0365" w:rsidP="008D0365">
                  <w:pPr>
                    <w:overflowPunct w:val="0"/>
                    <w:autoSpaceDE w:val="0"/>
                    <w:autoSpaceDN w:val="0"/>
                    <w:adjustRightInd w:val="0"/>
                    <w:spacing w:before="120" w:line="276" w:lineRule="auto"/>
                    <w:ind w:left="1440"/>
                    <w:jc w:val="both"/>
                    <w:textAlignment w:val="baseline"/>
                    <w:rPr>
                      <w:rFonts w:asciiTheme="majorHAnsi" w:eastAsia="SimSun" w:hAnsiTheme="majorHAnsi" w:cstheme="majorHAnsi"/>
                      <w:sz w:val="18"/>
                      <w:szCs w:val="18"/>
                      <w:lang w:val="en-US" w:eastAsia="en-US"/>
                    </w:rPr>
                  </w:pPr>
                </w:p>
                <w:p w14:paraId="12B7E674" w14:textId="77777777" w:rsidR="008D0365" w:rsidRPr="009469DC" w:rsidRDefault="008D0365" w:rsidP="008D0365">
                  <w:pPr>
                    <w:overflowPunct w:val="0"/>
                    <w:autoSpaceDE w:val="0"/>
                    <w:autoSpaceDN w:val="0"/>
                    <w:spacing w:line="276" w:lineRule="auto"/>
                    <w:ind w:left="360"/>
                    <w:rPr>
                      <w:rFonts w:asciiTheme="majorHAnsi" w:eastAsia="SimSun" w:hAnsiTheme="majorHAnsi" w:cstheme="majorHAnsi"/>
                      <w:sz w:val="18"/>
                      <w:szCs w:val="18"/>
                      <w:lang w:val="en-US" w:eastAsia="en-US"/>
                    </w:rPr>
                  </w:pPr>
                  <w:r w:rsidRPr="009469DC">
                    <w:rPr>
                      <w:rFonts w:asciiTheme="majorHAnsi" w:eastAsiaTheme="minorEastAsia" w:hAnsiTheme="majorHAnsi" w:cstheme="majorHAnsi"/>
                      <w:sz w:val="18"/>
                      <w:szCs w:val="18"/>
                      <w:lang w:eastAsia="en-US"/>
                    </w:rPr>
                    <w:t>Note: The above parameters are reported assuming a</w:t>
                  </w:r>
                  <w:r>
                    <w:rPr>
                      <w:rFonts w:asciiTheme="majorHAnsi" w:eastAsiaTheme="minorEastAsia" w:hAnsiTheme="majorHAnsi" w:cstheme="majorHAnsi"/>
                      <w:sz w:val="18"/>
                      <w:szCs w:val="18"/>
                      <w:lang w:eastAsia="en-US"/>
                    </w:rPr>
                    <w:t xml:space="preserve"> maximum ratio of</w:t>
                  </w:r>
                  <w:r w:rsidRPr="009469DC">
                    <w:rPr>
                      <w:rFonts w:asciiTheme="majorHAnsi" w:eastAsiaTheme="minorEastAsia" w:hAnsiTheme="majorHAnsi" w:cstheme="majorHAnsi"/>
                      <w:sz w:val="18"/>
                      <w:szCs w:val="18"/>
                      <w:lang w:eastAsia="en-US"/>
                    </w:rPr>
                    <w:t xml:space="preserve"> </w:t>
                  </w:r>
                  <w:r>
                    <w:rPr>
                      <w:rFonts w:asciiTheme="majorHAnsi" w:eastAsiaTheme="minorEastAsia" w:hAnsiTheme="majorHAnsi" w:cstheme="majorHAnsi"/>
                      <w:sz w:val="18"/>
                      <w:szCs w:val="18"/>
                      <w:lang w:eastAsia="en-US"/>
                    </w:rPr>
                    <w:t>PRS instance length</w:t>
                  </w:r>
                  <w:r w:rsidRPr="009469DC">
                    <w:rPr>
                      <w:rFonts w:asciiTheme="majorHAnsi" w:eastAsiaTheme="minorEastAsia" w:hAnsiTheme="majorHAnsi" w:cstheme="majorHAnsi"/>
                      <w:sz w:val="18"/>
                      <w:szCs w:val="18"/>
                      <w:lang w:eastAsia="en-US"/>
                    </w:rPr>
                    <w:t xml:space="preserve"> and </w:t>
                  </w:r>
                  <w:r>
                    <w:rPr>
                      <w:rFonts w:asciiTheme="majorHAnsi" w:eastAsiaTheme="minorEastAsia" w:hAnsiTheme="majorHAnsi" w:cstheme="majorHAnsi"/>
                      <w:sz w:val="18"/>
                      <w:szCs w:val="18"/>
                      <w:lang w:eastAsia="en-US"/>
                    </w:rPr>
                    <w:t xml:space="preserve">PRS periodicity </w:t>
                  </w:r>
                  <w:r w:rsidRPr="009469DC">
                    <w:rPr>
                      <w:rFonts w:asciiTheme="majorHAnsi" w:eastAsiaTheme="minorEastAsia" w:hAnsiTheme="majorHAnsi" w:cstheme="majorHAnsi"/>
                      <w:sz w:val="18"/>
                      <w:szCs w:val="18"/>
                      <w:lang w:eastAsia="en-US"/>
                    </w:rPr>
                    <w:t xml:space="preserve">of no more than </w:t>
                  </w:r>
                  <w:r>
                    <w:rPr>
                      <w:rFonts w:asciiTheme="majorHAnsi" w:eastAsiaTheme="minorEastAsia" w:hAnsiTheme="majorHAnsi" w:cstheme="majorHAnsi"/>
                      <w:sz w:val="18"/>
                      <w:szCs w:val="18"/>
                      <w:lang w:eastAsia="en-US"/>
                    </w:rPr>
                    <w:t>1/3</w:t>
                  </w:r>
                  <w:r w:rsidRPr="009469DC">
                    <w:rPr>
                      <w:rFonts w:asciiTheme="majorHAnsi" w:eastAsiaTheme="minorEastAsia" w:hAnsiTheme="majorHAnsi" w:cstheme="majorHAnsi"/>
                      <w:sz w:val="18"/>
                      <w:szCs w:val="18"/>
                      <w:lang w:eastAsia="en-US"/>
                    </w:rPr>
                    <w:t>.</w:t>
                  </w:r>
                </w:p>
              </w:tc>
              <w:tc>
                <w:tcPr>
                  <w:tcW w:w="358" w:type="pct"/>
                  <w:tcBorders>
                    <w:top w:val="single" w:sz="4" w:space="0" w:color="auto"/>
                    <w:left w:val="single" w:sz="4" w:space="0" w:color="auto"/>
                    <w:bottom w:val="single" w:sz="4" w:space="0" w:color="auto"/>
                    <w:right w:val="single" w:sz="4" w:space="0" w:color="auto"/>
                  </w:tcBorders>
                </w:tcPr>
                <w:p w14:paraId="3410A5CA" w14:textId="77777777" w:rsidR="008D0365" w:rsidRPr="009469DC" w:rsidRDefault="008D0365" w:rsidP="008D0365">
                  <w:pPr>
                    <w:ind w:left="360"/>
                    <w:jc w:val="center"/>
                  </w:pPr>
                  <w:r w:rsidRPr="00A81F9F">
                    <w:rPr>
                      <w:rFonts w:ascii="Arial" w:eastAsiaTheme="minorEastAsia" w:hAnsi="Arial"/>
                      <w:sz w:val="18"/>
                    </w:rPr>
                    <w:lastRenderedPageBreak/>
                    <w:t>13-1</w:t>
                  </w:r>
                </w:p>
              </w:tc>
              <w:tc>
                <w:tcPr>
                  <w:tcW w:w="235" w:type="pct"/>
                  <w:tcBorders>
                    <w:top w:val="single" w:sz="4" w:space="0" w:color="auto"/>
                    <w:left w:val="single" w:sz="4" w:space="0" w:color="auto"/>
                    <w:bottom w:val="single" w:sz="4" w:space="0" w:color="auto"/>
                    <w:right w:val="single" w:sz="4" w:space="0" w:color="auto"/>
                  </w:tcBorders>
                </w:tcPr>
                <w:p w14:paraId="7DB51251"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268CA8C2"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7D32F3B6" w14:textId="77777777" w:rsidR="008D0365" w:rsidRPr="009469DC" w:rsidRDefault="008D0365" w:rsidP="008D0365">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26BC9A22" w14:textId="77777777" w:rsidR="008D0365" w:rsidRPr="009469DC" w:rsidRDefault="008D0365" w:rsidP="008D0365">
                  <w:pPr>
                    <w:keepNext/>
                    <w:keepLines/>
                    <w:jc w:val="center"/>
                    <w:rPr>
                      <w:rFonts w:ascii="Arial" w:eastAsia="Times New Roman" w:hAnsi="Arial"/>
                      <w:bCs/>
                      <w:sz w:val="18"/>
                    </w:rPr>
                  </w:pPr>
                  <w:r w:rsidRPr="009469DC">
                    <w:rPr>
                      <w:rFonts w:ascii="Arial" w:eastAsia="Times New Roman" w:hAnsi="Arial"/>
                      <w:bCs/>
                      <w:sz w:val="18"/>
                    </w:rPr>
                    <w:t>Per band</w:t>
                  </w:r>
                </w:p>
              </w:tc>
              <w:tc>
                <w:tcPr>
                  <w:tcW w:w="313" w:type="pct"/>
                  <w:tcBorders>
                    <w:top w:val="single" w:sz="4" w:space="0" w:color="auto"/>
                    <w:left w:val="single" w:sz="4" w:space="0" w:color="auto"/>
                    <w:bottom w:val="single" w:sz="4" w:space="0" w:color="auto"/>
                    <w:right w:val="single" w:sz="4" w:space="0" w:color="auto"/>
                  </w:tcBorders>
                </w:tcPr>
                <w:p w14:paraId="2C71DE7F"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3" w:type="pct"/>
                  <w:tcBorders>
                    <w:top w:val="single" w:sz="4" w:space="0" w:color="auto"/>
                    <w:left w:val="single" w:sz="4" w:space="0" w:color="auto"/>
                    <w:bottom w:val="single" w:sz="4" w:space="0" w:color="auto"/>
                    <w:right w:val="single" w:sz="4" w:space="0" w:color="auto"/>
                  </w:tcBorders>
                </w:tcPr>
                <w:p w14:paraId="2771874E"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33" w:type="pct"/>
                  <w:tcBorders>
                    <w:top w:val="single" w:sz="4" w:space="0" w:color="auto"/>
                    <w:left w:val="single" w:sz="4" w:space="0" w:color="auto"/>
                    <w:bottom w:val="single" w:sz="4" w:space="0" w:color="auto"/>
                    <w:right w:val="single" w:sz="4" w:space="0" w:color="auto"/>
                  </w:tcBorders>
                </w:tcPr>
                <w:p w14:paraId="496074A8" w14:textId="77777777" w:rsidR="008D0365" w:rsidRPr="009469DC" w:rsidRDefault="008D0365" w:rsidP="008D0365">
                  <w:pPr>
                    <w:keepNext/>
                    <w:keepLines/>
                    <w:jc w:val="center"/>
                    <w:rPr>
                      <w:rFonts w:ascii="Arial" w:eastAsiaTheme="minorEastAsia" w:hAnsi="Arial"/>
                      <w:sz w:val="18"/>
                    </w:rPr>
                  </w:pPr>
                  <w:r w:rsidRPr="009469DC">
                    <w:rPr>
                      <w:rFonts w:ascii="Arial" w:eastAsiaTheme="minorEastAsia" w:hAnsi="Arial"/>
                      <w:sz w:val="18"/>
                    </w:rPr>
                    <w:t>N/A</w:t>
                  </w:r>
                </w:p>
              </w:tc>
              <w:tc>
                <w:tcPr>
                  <w:tcW w:w="339" w:type="pct"/>
                  <w:tcBorders>
                    <w:top w:val="single" w:sz="4" w:space="0" w:color="auto"/>
                    <w:left w:val="single" w:sz="4" w:space="0" w:color="auto"/>
                    <w:bottom w:val="single" w:sz="4" w:space="0" w:color="auto"/>
                    <w:right w:val="single" w:sz="4" w:space="0" w:color="auto"/>
                  </w:tcBorders>
                </w:tcPr>
                <w:p w14:paraId="14682926" w14:textId="77777777" w:rsidR="008D0365" w:rsidRPr="009469DC" w:rsidRDefault="008D0365" w:rsidP="008D0365">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7AFF61A8"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FD45BC" w:rsidRPr="009469DC" w14:paraId="4B8EEA77"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1BA61572" w14:textId="77777777" w:rsidR="00FD45BC" w:rsidRPr="009469DC" w:rsidRDefault="00FD45BC" w:rsidP="008D0365">
                  <w:pPr>
                    <w:keepNext/>
                    <w:keepLines/>
                    <w:spacing w:line="256" w:lineRule="auto"/>
                    <w:rPr>
                      <w:rFonts w:ascii="Arial" w:eastAsiaTheme="minorEastAsia" w:hAnsi="Arial"/>
                      <w:sz w:val="18"/>
                      <w:lang w:eastAsia="en-US"/>
                    </w:rPr>
                  </w:pPr>
                </w:p>
              </w:tc>
              <w:tc>
                <w:tcPr>
                  <w:tcW w:w="155" w:type="pct"/>
                  <w:tcBorders>
                    <w:top w:val="single" w:sz="4" w:space="0" w:color="auto"/>
                    <w:left w:val="single" w:sz="4" w:space="0" w:color="auto"/>
                    <w:bottom w:val="single" w:sz="4" w:space="0" w:color="auto"/>
                    <w:right w:val="single" w:sz="4" w:space="0" w:color="auto"/>
                  </w:tcBorders>
                </w:tcPr>
                <w:p w14:paraId="4D916E03" w14:textId="77777777" w:rsidR="00FD45BC" w:rsidRPr="009469DC" w:rsidRDefault="00FD45BC" w:rsidP="008D0365">
                  <w:pPr>
                    <w:keepNext/>
                    <w:keepLines/>
                    <w:rPr>
                      <w:rFonts w:ascii="Arial" w:eastAsiaTheme="minorEastAsia" w:hAnsi="Arial"/>
                      <w:bCs/>
                      <w:sz w:val="18"/>
                      <w:lang w:eastAsia="en-US"/>
                    </w:rPr>
                  </w:pPr>
                </w:p>
              </w:tc>
              <w:tc>
                <w:tcPr>
                  <w:tcW w:w="261" w:type="pct"/>
                  <w:tcBorders>
                    <w:top w:val="single" w:sz="4" w:space="0" w:color="auto"/>
                    <w:left w:val="single" w:sz="4" w:space="0" w:color="auto"/>
                    <w:bottom w:val="single" w:sz="4" w:space="0" w:color="auto"/>
                    <w:right w:val="single" w:sz="4" w:space="0" w:color="auto"/>
                  </w:tcBorders>
                </w:tcPr>
                <w:p w14:paraId="5F363A63" w14:textId="77777777" w:rsidR="00FD45BC" w:rsidRPr="009469DC" w:rsidRDefault="00FD45BC" w:rsidP="008D0365">
                  <w:pPr>
                    <w:keepNext/>
                    <w:keepLines/>
                    <w:rPr>
                      <w:rFonts w:ascii="Arial" w:eastAsiaTheme="minorEastAsia" w:hAnsi="Arial"/>
                      <w:bCs/>
                      <w:sz w:val="18"/>
                      <w:lang w:eastAsia="en-US"/>
                    </w:rPr>
                  </w:pPr>
                </w:p>
              </w:tc>
              <w:tc>
                <w:tcPr>
                  <w:tcW w:w="1296" w:type="pct"/>
                  <w:tcBorders>
                    <w:top w:val="single" w:sz="4" w:space="0" w:color="auto"/>
                    <w:left w:val="single" w:sz="4" w:space="0" w:color="auto"/>
                    <w:bottom w:val="single" w:sz="4" w:space="0" w:color="auto"/>
                    <w:right w:val="single" w:sz="4" w:space="0" w:color="auto"/>
                  </w:tcBorders>
                </w:tcPr>
                <w:p w14:paraId="3E6AC4E0" w14:textId="77777777" w:rsidR="00FD45BC" w:rsidRDefault="00FD45BC" w:rsidP="008D0365">
                  <w:pPr>
                    <w:overflowPunct w:val="0"/>
                    <w:autoSpaceDE w:val="0"/>
                    <w:autoSpaceDN w:val="0"/>
                    <w:spacing w:line="276" w:lineRule="auto"/>
                    <w:rPr>
                      <w:rFonts w:asciiTheme="majorHAnsi" w:eastAsia="SimSun" w:hAnsiTheme="majorHAnsi" w:cstheme="majorHAnsi"/>
                      <w:sz w:val="18"/>
                      <w:szCs w:val="18"/>
                      <w:lang w:val="en-US" w:eastAsia="en-US"/>
                    </w:rPr>
                  </w:pPr>
                </w:p>
              </w:tc>
              <w:tc>
                <w:tcPr>
                  <w:tcW w:w="358" w:type="pct"/>
                  <w:tcBorders>
                    <w:top w:val="single" w:sz="4" w:space="0" w:color="auto"/>
                    <w:left w:val="single" w:sz="4" w:space="0" w:color="auto"/>
                    <w:bottom w:val="single" w:sz="4" w:space="0" w:color="auto"/>
                    <w:right w:val="single" w:sz="4" w:space="0" w:color="auto"/>
                  </w:tcBorders>
                </w:tcPr>
                <w:p w14:paraId="210FA835" w14:textId="77777777" w:rsidR="00FD45BC" w:rsidRPr="00A81F9F" w:rsidRDefault="00FD45BC" w:rsidP="008D0365">
                  <w:pPr>
                    <w:ind w:left="360"/>
                    <w:jc w:val="center"/>
                    <w:rPr>
                      <w:rFonts w:ascii="Arial" w:eastAsiaTheme="minorEastAsia" w:hAnsi="Arial"/>
                      <w:sz w:val="18"/>
                    </w:rPr>
                  </w:pPr>
                </w:p>
              </w:tc>
              <w:tc>
                <w:tcPr>
                  <w:tcW w:w="235" w:type="pct"/>
                  <w:tcBorders>
                    <w:top w:val="single" w:sz="4" w:space="0" w:color="auto"/>
                    <w:left w:val="single" w:sz="4" w:space="0" w:color="auto"/>
                    <w:bottom w:val="single" w:sz="4" w:space="0" w:color="auto"/>
                    <w:right w:val="single" w:sz="4" w:space="0" w:color="auto"/>
                  </w:tcBorders>
                </w:tcPr>
                <w:p w14:paraId="70B4C321" w14:textId="77777777" w:rsidR="00FD45BC" w:rsidRPr="009469DC" w:rsidRDefault="00FD45BC" w:rsidP="008D0365">
                  <w:pPr>
                    <w:keepNext/>
                    <w:keepLines/>
                    <w:jc w:val="center"/>
                    <w:rPr>
                      <w:rFonts w:ascii="Arial" w:eastAsiaTheme="minorEastAsia" w:hAnsi="Arial"/>
                      <w:bCs/>
                      <w:sz w:val="18"/>
                      <w:lang w:eastAsia="en-US"/>
                    </w:rPr>
                  </w:pPr>
                </w:p>
              </w:tc>
              <w:tc>
                <w:tcPr>
                  <w:tcW w:w="247" w:type="pct"/>
                  <w:tcBorders>
                    <w:top w:val="single" w:sz="4" w:space="0" w:color="auto"/>
                    <w:left w:val="single" w:sz="4" w:space="0" w:color="auto"/>
                    <w:bottom w:val="single" w:sz="4" w:space="0" w:color="auto"/>
                    <w:right w:val="single" w:sz="4" w:space="0" w:color="auto"/>
                  </w:tcBorders>
                </w:tcPr>
                <w:p w14:paraId="61AECCEF" w14:textId="77777777" w:rsidR="00FD45BC" w:rsidRPr="009469DC" w:rsidRDefault="00FD45BC" w:rsidP="008D0365">
                  <w:pPr>
                    <w:keepNext/>
                    <w:keepLines/>
                    <w:jc w:val="center"/>
                    <w:rPr>
                      <w:rFonts w:ascii="Arial" w:eastAsiaTheme="minorEastAsia" w:hAnsi="Arial"/>
                      <w:bCs/>
                      <w:sz w:val="18"/>
                      <w:lang w:eastAsia="en-US"/>
                    </w:rPr>
                  </w:pPr>
                </w:p>
              </w:tc>
              <w:tc>
                <w:tcPr>
                  <w:tcW w:w="290" w:type="pct"/>
                  <w:tcBorders>
                    <w:top w:val="single" w:sz="4" w:space="0" w:color="auto"/>
                    <w:left w:val="single" w:sz="4" w:space="0" w:color="auto"/>
                    <w:bottom w:val="single" w:sz="4" w:space="0" w:color="auto"/>
                    <w:right w:val="single" w:sz="4" w:space="0" w:color="auto"/>
                  </w:tcBorders>
                </w:tcPr>
                <w:p w14:paraId="09F8E816" w14:textId="77777777" w:rsidR="00FD45BC" w:rsidRPr="009469DC" w:rsidRDefault="00FD45BC" w:rsidP="008D0365">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2CEC3FC0" w14:textId="77777777" w:rsidR="00FD45BC" w:rsidRPr="009469DC" w:rsidRDefault="00FD45BC" w:rsidP="008D0365">
                  <w:pPr>
                    <w:keepNext/>
                    <w:keepLines/>
                    <w:jc w:val="center"/>
                    <w:rPr>
                      <w:rFonts w:ascii="Arial" w:eastAsia="Times New Roman" w:hAnsi="Arial"/>
                      <w:bCs/>
                      <w:sz w:val="18"/>
                    </w:rPr>
                  </w:pPr>
                </w:p>
              </w:tc>
              <w:tc>
                <w:tcPr>
                  <w:tcW w:w="313" w:type="pct"/>
                  <w:tcBorders>
                    <w:top w:val="single" w:sz="4" w:space="0" w:color="auto"/>
                    <w:left w:val="single" w:sz="4" w:space="0" w:color="auto"/>
                    <w:bottom w:val="single" w:sz="4" w:space="0" w:color="auto"/>
                    <w:right w:val="single" w:sz="4" w:space="0" w:color="auto"/>
                  </w:tcBorders>
                </w:tcPr>
                <w:p w14:paraId="7E568595" w14:textId="77777777" w:rsidR="00FD45BC" w:rsidRPr="009469DC" w:rsidRDefault="00FD45BC" w:rsidP="008D0365">
                  <w:pPr>
                    <w:keepNext/>
                    <w:keepLines/>
                    <w:jc w:val="center"/>
                    <w:rPr>
                      <w:rFonts w:ascii="Arial" w:eastAsiaTheme="minorEastAsia" w:hAnsi="Arial"/>
                      <w:bCs/>
                      <w:sz w:val="18"/>
                      <w:lang w:eastAsia="en-US"/>
                    </w:rPr>
                  </w:pPr>
                </w:p>
              </w:tc>
              <w:tc>
                <w:tcPr>
                  <w:tcW w:w="313" w:type="pct"/>
                  <w:tcBorders>
                    <w:top w:val="single" w:sz="4" w:space="0" w:color="auto"/>
                    <w:left w:val="single" w:sz="4" w:space="0" w:color="auto"/>
                    <w:bottom w:val="single" w:sz="4" w:space="0" w:color="auto"/>
                    <w:right w:val="single" w:sz="4" w:space="0" w:color="auto"/>
                  </w:tcBorders>
                </w:tcPr>
                <w:p w14:paraId="584FA75A" w14:textId="77777777" w:rsidR="00FD45BC" w:rsidRPr="009469DC" w:rsidRDefault="00FD45BC" w:rsidP="008D0365">
                  <w:pPr>
                    <w:keepNext/>
                    <w:keepLines/>
                    <w:jc w:val="center"/>
                    <w:rPr>
                      <w:rFonts w:ascii="Arial" w:eastAsiaTheme="minorEastAsia" w:hAnsi="Arial"/>
                      <w:bCs/>
                      <w:sz w:val="18"/>
                      <w:lang w:eastAsia="en-US"/>
                    </w:rPr>
                  </w:pPr>
                </w:p>
              </w:tc>
              <w:tc>
                <w:tcPr>
                  <w:tcW w:w="333" w:type="pct"/>
                  <w:tcBorders>
                    <w:top w:val="single" w:sz="4" w:space="0" w:color="auto"/>
                    <w:left w:val="single" w:sz="4" w:space="0" w:color="auto"/>
                    <w:bottom w:val="single" w:sz="4" w:space="0" w:color="auto"/>
                    <w:right w:val="single" w:sz="4" w:space="0" w:color="auto"/>
                  </w:tcBorders>
                </w:tcPr>
                <w:p w14:paraId="02D41C36" w14:textId="77777777" w:rsidR="00FD45BC" w:rsidRPr="009469DC" w:rsidRDefault="00FD45BC" w:rsidP="008D0365">
                  <w:pPr>
                    <w:keepNext/>
                    <w:keepLines/>
                    <w:jc w:val="center"/>
                    <w:rPr>
                      <w:rFonts w:ascii="Arial" w:eastAsiaTheme="minorEastAsia" w:hAnsi="Arial"/>
                      <w:sz w:val="18"/>
                    </w:rPr>
                  </w:pPr>
                </w:p>
              </w:tc>
              <w:tc>
                <w:tcPr>
                  <w:tcW w:w="339" w:type="pct"/>
                  <w:tcBorders>
                    <w:top w:val="single" w:sz="4" w:space="0" w:color="auto"/>
                    <w:left w:val="single" w:sz="4" w:space="0" w:color="auto"/>
                    <w:bottom w:val="single" w:sz="4" w:space="0" w:color="auto"/>
                    <w:right w:val="single" w:sz="4" w:space="0" w:color="auto"/>
                  </w:tcBorders>
                </w:tcPr>
                <w:p w14:paraId="1E4B0867" w14:textId="77777777" w:rsidR="00FD45BC" w:rsidRPr="009469DC" w:rsidRDefault="00FD45BC" w:rsidP="008D0365">
                  <w:pPr>
                    <w:keepNext/>
                    <w:keepLines/>
                    <w:overflowPunct w:val="0"/>
                    <w:autoSpaceDE w:val="0"/>
                    <w:autoSpaceDN w:val="0"/>
                    <w:adjustRightInd w:val="0"/>
                    <w:textAlignment w:val="baseline"/>
                    <w:rPr>
                      <w:rFonts w:ascii="Arial" w:eastAsia="Times New Roman" w:hAnsi="Arial"/>
                      <w:bCs/>
                      <w:sz w:val="18"/>
                    </w:rPr>
                  </w:pPr>
                </w:p>
              </w:tc>
              <w:tc>
                <w:tcPr>
                  <w:tcW w:w="429" w:type="pct"/>
                  <w:tcBorders>
                    <w:top w:val="single" w:sz="4" w:space="0" w:color="auto"/>
                    <w:left w:val="single" w:sz="4" w:space="0" w:color="auto"/>
                    <w:bottom w:val="single" w:sz="4" w:space="0" w:color="auto"/>
                    <w:right w:val="single" w:sz="4" w:space="0" w:color="auto"/>
                  </w:tcBorders>
                </w:tcPr>
                <w:p w14:paraId="3F8E2785" w14:textId="77777777" w:rsidR="00FD45BC" w:rsidRPr="009469DC" w:rsidRDefault="00FD45BC" w:rsidP="008D0365">
                  <w:pPr>
                    <w:keepNext/>
                    <w:keepLines/>
                    <w:rPr>
                      <w:rFonts w:ascii="Arial" w:eastAsiaTheme="minorEastAsia" w:hAnsi="Arial"/>
                      <w:bCs/>
                      <w:sz w:val="18"/>
                      <w:lang w:eastAsia="en-US"/>
                    </w:rPr>
                  </w:pPr>
                </w:p>
              </w:tc>
            </w:tr>
          </w:tbl>
          <w:p w14:paraId="44C5A634" w14:textId="77777777" w:rsidR="008D0365" w:rsidRPr="006E7CEC" w:rsidRDefault="008D0365" w:rsidP="002E0AC2">
            <w:pPr>
              <w:spacing w:afterLines="50" w:after="120"/>
              <w:jc w:val="both"/>
              <w:rPr>
                <w:rFonts w:eastAsia="ＭＳ 明朝"/>
                <w:sz w:val="22"/>
              </w:rPr>
            </w:pPr>
          </w:p>
        </w:tc>
      </w:tr>
    </w:tbl>
    <w:p w14:paraId="4952E3DC" w14:textId="77777777" w:rsidR="00FE19CD" w:rsidRPr="009D65E5" w:rsidRDefault="00FE19CD" w:rsidP="001D78ED">
      <w:pPr>
        <w:rPr>
          <w:rFonts w:ascii="Arial" w:eastAsia="ＭＳ 明朝" w:hAnsi="Arial"/>
          <w:sz w:val="32"/>
          <w:szCs w:val="32"/>
        </w:rPr>
      </w:pPr>
    </w:p>
    <w:p w14:paraId="0BFC538E" w14:textId="77777777" w:rsidR="001B4A8C" w:rsidRDefault="001B4A8C" w:rsidP="002E0AC2">
      <w:pPr>
        <w:spacing w:afterLines="50" w:after="120"/>
        <w:jc w:val="both"/>
        <w:rPr>
          <w:sz w:val="22"/>
          <w:lang w:val="en-US"/>
        </w:rPr>
      </w:pPr>
      <w:r>
        <w:rPr>
          <w:sz w:val="22"/>
          <w:lang w:val="en-US"/>
        </w:rPr>
        <w:t>Based on above, following FL proposals are made.</w:t>
      </w:r>
    </w:p>
    <w:p w14:paraId="6A1E1FE3" w14:textId="77777777" w:rsidR="001B4A8C" w:rsidRPr="00213A02" w:rsidRDefault="001B4A8C" w:rsidP="00525244">
      <w:pPr>
        <w:rPr>
          <w:b/>
          <w:bCs/>
          <w:sz w:val="22"/>
          <w:lang w:val="en-US"/>
        </w:rPr>
      </w:pPr>
      <w:r w:rsidRPr="00213A02">
        <w:rPr>
          <w:b/>
          <w:bCs/>
          <w:sz w:val="22"/>
          <w:lang w:val="en-US"/>
        </w:rPr>
        <w:t>FL proposal 1:</w:t>
      </w:r>
    </w:p>
    <w:p w14:paraId="20BA353D" w14:textId="77777777" w:rsidR="001B4A8C" w:rsidRPr="00B92661" w:rsidRDefault="001B4A8C"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 13-1a for “</w:t>
      </w:r>
      <w:r w:rsidRPr="001B4A8C">
        <w:rPr>
          <w:b/>
          <w:bCs/>
          <w:sz w:val="22"/>
        </w:rPr>
        <w:t>Common DL PRS Processing Capability without MG</w:t>
      </w:r>
      <w:r>
        <w:rPr>
          <w:b/>
          <w:bCs/>
          <w:sz w:val="22"/>
        </w:rPr>
        <w:t>” is added in the UE features list for Positioning</w:t>
      </w:r>
      <w:r w:rsidR="001C360D">
        <w:rPr>
          <w:b/>
          <w:bCs/>
          <w:sz w:val="22"/>
        </w:rPr>
        <w:t xml:space="preserve"> </w:t>
      </w:r>
      <w:r w:rsidR="001C360D" w:rsidRPr="008412E6">
        <w:rPr>
          <w:b/>
          <w:bCs/>
          <w:sz w:val="22"/>
          <w:highlight w:val="yellow"/>
        </w:rPr>
        <w:t>(depending on [101-e-NR-Pos-01])</w:t>
      </w:r>
    </w:p>
    <w:p w14:paraId="22991C9C"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omponents are same as component 3 and 4 for FG13-1</w:t>
      </w:r>
    </w:p>
    <w:p w14:paraId="66EB5008"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1</w:t>
      </w:r>
      <w:r>
        <w:rPr>
          <w:b/>
          <w:bCs/>
          <w:sz w:val="22"/>
        </w:rPr>
        <w:t>3-1 is prerequisite feature group for FG13-1a</w:t>
      </w:r>
    </w:p>
    <w:p w14:paraId="6C6A280F"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FG13-1a is “Per band”</w:t>
      </w:r>
    </w:p>
    <w:p w14:paraId="3F8FA988" w14:textId="77777777" w:rsidR="00B92661" w:rsidRPr="007922A5"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b/>
          <w:bCs/>
          <w:sz w:val="22"/>
          <w:lang w:val="en-US"/>
        </w:rPr>
        <w:t>FG13-1a is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695"/>
        <w:gridCol w:w="1169"/>
        <w:gridCol w:w="5802"/>
        <w:gridCol w:w="1603"/>
        <w:gridCol w:w="1052"/>
        <w:gridCol w:w="1106"/>
        <w:gridCol w:w="1298"/>
        <w:gridCol w:w="765"/>
        <w:gridCol w:w="1401"/>
        <w:gridCol w:w="1401"/>
        <w:gridCol w:w="1491"/>
        <w:gridCol w:w="1517"/>
        <w:gridCol w:w="1920"/>
      </w:tblGrid>
      <w:tr w:rsidR="00B92661" w:rsidRPr="009469DC" w14:paraId="03C5048F" w14:textId="77777777" w:rsidTr="002B1ED7">
        <w:trPr>
          <w:trHeight w:val="20"/>
          <w:ins w:id="32" w:author="Harada Hiroki" w:date="2020-05-24T10:52:00Z"/>
        </w:trPr>
        <w:tc>
          <w:tcPr>
            <w:tcW w:w="259" w:type="pct"/>
            <w:tcBorders>
              <w:top w:val="single" w:sz="4" w:space="0" w:color="auto"/>
              <w:left w:val="single" w:sz="4" w:space="0" w:color="auto"/>
              <w:bottom w:val="single" w:sz="4" w:space="0" w:color="auto"/>
              <w:right w:val="single" w:sz="4" w:space="0" w:color="auto"/>
            </w:tcBorders>
          </w:tcPr>
          <w:p w14:paraId="05679768" w14:textId="77777777" w:rsidR="00B92661" w:rsidRPr="009469DC" w:rsidRDefault="00B92661" w:rsidP="002B1ED7">
            <w:pPr>
              <w:keepNext/>
              <w:keepLines/>
              <w:spacing w:line="256" w:lineRule="auto"/>
              <w:rPr>
                <w:ins w:id="33" w:author="Harada Hiroki" w:date="2020-05-24T10:52:00Z"/>
                <w:rFonts w:ascii="Arial" w:eastAsiaTheme="minorEastAsia" w:hAnsi="Arial"/>
                <w:sz w:val="18"/>
                <w:lang w:eastAsia="en-US"/>
              </w:rPr>
            </w:pPr>
            <w:ins w:id="34" w:author="Harada Hiroki" w:date="2020-05-24T10:52:00Z">
              <w:r w:rsidRPr="009469DC">
                <w:rPr>
                  <w:rFonts w:ascii="Arial" w:eastAsiaTheme="minorEastAsia" w:hAnsi="Arial"/>
                  <w:sz w:val="18"/>
                  <w:lang w:eastAsia="en-US"/>
                </w:rPr>
                <w:t>13. NR Positioning</w:t>
              </w:r>
            </w:ins>
          </w:p>
        </w:tc>
        <w:tc>
          <w:tcPr>
            <w:tcW w:w="155" w:type="pct"/>
            <w:tcBorders>
              <w:top w:val="single" w:sz="4" w:space="0" w:color="auto"/>
              <w:left w:val="single" w:sz="4" w:space="0" w:color="auto"/>
              <w:bottom w:val="single" w:sz="4" w:space="0" w:color="auto"/>
              <w:right w:val="single" w:sz="4" w:space="0" w:color="auto"/>
            </w:tcBorders>
          </w:tcPr>
          <w:p w14:paraId="722831D1" w14:textId="77777777" w:rsidR="00B92661" w:rsidRPr="009469DC" w:rsidRDefault="00B92661" w:rsidP="002B1ED7">
            <w:pPr>
              <w:keepNext/>
              <w:keepLines/>
              <w:rPr>
                <w:ins w:id="35" w:author="Harada Hiroki" w:date="2020-05-24T10:52:00Z"/>
                <w:rFonts w:ascii="Arial" w:eastAsiaTheme="minorEastAsia" w:hAnsi="Arial"/>
                <w:bCs/>
                <w:sz w:val="18"/>
                <w:lang w:eastAsia="en-US"/>
              </w:rPr>
            </w:pPr>
            <w:ins w:id="36" w:author="Harada Hiroki" w:date="2020-05-24T10:52:00Z">
              <w:r w:rsidRPr="009469DC">
                <w:rPr>
                  <w:rFonts w:ascii="Arial" w:eastAsiaTheme="minorEastAsia" w:hAnsi="Arial"/>
                  <w:bCs/>
                  <w:sz w:val="18"/>
                  <w:lang w:eastAsia="en-US"/>
                </w:rPr>
                <w:t>13-1</w:t>
              </w:r>
              <w:r>
                <w:rPr>
                  <w:rFonts w:ascii="Arial" w:eastAsiaTheme="minorEastAsia" w:hAnsi="Arial"/>
                  <w:bCs/>
                  <w:sz w:val="18"/>
                  <w:lang w:eastAsia="en-US"/>
                </w:rPr>
                <w:t>a</w:t>
              </w:r>
            </w:ins>
          </w:p>
        </w:tc>
        <w:tc>
          <w:tcPr>
            <w:tcW w:w="261" w:type="pct"/>
            <w:tcBorders>
              <w:top w:val="single" w:sz="4" w:space="0" w:color="auto"/>
              <w:left w:val="single" w:sz="4" w:space="0" w:color="auto"/>
              <w:bottom w:val="single" w:sz="4" w:space="0" w:color="auto"/>
              <w:right w:val="single" w:sz="4" w:space="0" w:color="auto"/>
            </w:tcBorders>
          </w:tcPr>
          <w:p w14:paraId="0B0C123E" w14:textId="77777777" w:rsidR="00B92661" w:rsidRPr="009469DC" w:rsidRDefault="00B92661" w:rsidP="002B1ED7">
            <w:pPr>
              <w:keepNext/>
              <w:keepLines/>
              <w:rPr>
                <w:ins w:id="37" w:author="Harada Hiroki" w:date="2020-05-24T10:52:00Z"/>
                <w:rFonts w:ascii="Arial" w:eastAsiaTheme="minorEastAsia" w:hAnsi="Arial"/>
                <w:bCs/>
                <w:sz w:val="18"/>
                <w:lang w:eastAsia="en-US"/>
              </w:rPr>
            </w:pPr>
            <w:ins w:id="38" w:author="Harada Hiroki" w:date="2020-05-24T10:52:00Z">
              <w:r w:rsidRPr="009469DC">
                <w:rPr>
                  <w:rFonts w:ascii="Arial" w:eastAsiaTheme="minorEastAsia" w:hAnsi="Arial"/>
                  <w:bCs/>
                  <w:sz w:val="18"/>
                  <w:lang w:eastAsia="en-US"/>
                </w:rPr>
                <w:t>Common DL PRS Processing Capability</w:t>
              </w:r>
              <w:r>
                <w:rPr>
                  <w:rFonts w:ascii="Arial" w:eastAsiaTheme="minorEastAsia" w:hAnsi="Arial"/>
                  <w:bCs/>
                  <w:sz w:val="18"/>
                  <w:lang w:eastAsia="en-US"/>
                </w:rPr>
                <w:t xml:space="preserve"> without MG</w:t>
              </w:r>
            </w:ins>
          </w:p>
        </w:tc>
        <w:tc>
          <w:tcPr>
            <w:tcW w:w="1296" w:type="pct"/>
            <w:tcBorders>
              <w:top w:val="single" w:sz="4" w:space="0" w:color="auto"/>
              <w:left w:val="single" w:sz="4" w:space="0" w:color="auto"/>
              <w:bottom w:val="single" w:sz="4" w:space="0" w:color="auto"/>
              <w:right w:val="single" w:sz="4" w:space="0" w:color="auto"/>
            </w:tcBorders>
          </w:tcPr>
          <w:p w14:paraId="69249CFA" w14:textId="77777777" w:rsidR="00B92661" w:rsidRPr="00A81F9F" w:rsidRDefault="00B92661" w:rsidP="002B1ED7">
            <w:pPr>
              <w:overflowPunct w:val="0"/>
              <w:autoSpaceDE w:val="0"/>
              <w:autoSpaceDN w:val="0"/>
              <w:spacing w:line="276" w:lineRule="auto"/>
              <w:rPr>
                <w:ins w:id="39" w:author="Harada Hiroki" w:date="2020-05-24T10:52:00Z"/>
                <w:rFonts w:asciiTheme="majorHAnsi" w:eastAsia="SimSun" w:hAnsiTheme="majorHAnsi" w:cstheme="majorHAnsi"/>
                <w:sz w:val="18"/>
                <w:szCs w:val="18"/>
                <w:lang w:val="en-US" w:eastAsia="en-US"/>
              </w:rPr>
            </w:pPr>
            <w:ins w:id="40" w:author="Harada Hiroki" w:date="2020-05-24T10:52:00Z">
              <w:r>
                <w:rPr>
                  <w:rFonts w:asciiTheme="majorHAnsi" w:eastAsia="SimSun" w:hAnsiTheme="majorHAnsi" w:cstheme="majorHAnsi"/>
                  <w:sz w:val="18"/>
                  <w:szCs w:val="18"/>
                  <w:lang w:val="en-US" w:eastAsia="en-US"/>
                </w:rPr>
                <w:t xml:space="preserve">1. </w:t>
              </w:r>
              <w:r w:rsidRPr="00A81F9F">
                <w:rPr>
                  <w:rFonts w:asciiTheme="majorHAnsi" w:eastAsia="SimSun" w:hAnsiTheme="majorHAnsi" w:cstheme="majorHAnsi"/>
                  <w:sz w:val="18"/>
                  <w:szCs w:val="18"/>
                  <w:lang w:val="en-US" w:eastAsia="en-US"/>
                </w:rPr>
                <w:t xml:space="preserve">Duration of DL PRS symbols N in units of </w:t>
              </w:r>
              <w:proofErr w:type="spellStart"/>
              <w:r w:rsidRPr="00A81F9F">
                <w:rPr>
                  <w:rFonts w:asciiTheme="majorHAnsi" w:eastAsia="SimSun" w:hAnsiTheme="majorHAnsi" w:cstheme="majorHAnsi"/>
                  <w:sz w:val="18"/>
                  <w:szCs w:val="18"/>
                  <w:lang w:val="en-US" w:eastAsia="en-US"/>
                </w:rPr>
                <w:t>ms</w:t>
              </w:r>
              <w:proofErr w:type="spellEnd"/>
              <w:r w:rsidRPr="00A81F9F">
                <w:rPr>
                  <w:rFonts w:asciiTheme="majorHAnsi" w:eastAsia="SimSun" w:hAnsiTheme="majorHAnsi" w:cstheme="majorHAnsi"/>
                  <w:sz w:val="18"/>
                  <w:szCs w:val="18"/>
                  <w:lang w:val="en-US" w:eastAsia="en-US"/>
                </w:rPr>
                <w:t xml:space="preserve"> a UE can process every T </w:t>
              </w:r>
              <w:proofErr w:type="spellStart"/>
              <w:r w:rsidRPr="00A81F9F">
                <w:rPr>
                  <w:rFonts w:asciiTheme="majorHAnsi" w:eastAsia="SimSun" w:hAnsiTheme="majorHAnsi" w:cstheme="majorHAnsi"/>
                  <w:sz w:val="18"/>
                  <w:szCs w:val="18"/>
                  <w:lang w:val="en-US" w:eastAsia="en-US"/>
                </w:rPr>
                <w:t>ms</w:t>
              </w:r>
              <w:proofErr w:type="spellEnd"/>
              <w:r w:rsidRPr="00A81F9F">
                <w:rPr>
                  <w:rFonts w:asciiTheme="majorHAnsi" w:eastAsia="SimSun" w:hAnsiTheme="majorHAnsi" w:cstheme="majorHAnsi"/>
                  <w:sz w:val="18"/>
                  <w:szCs w:val="18"/>
                  <w:lang w:val="en-US" w:eastAsia="en-US"/>
                </w:rPr>
                <w:t xml:space="preserve"> assuming maximum DL PRS bandwidth in MHz, which is supported and reported by UE.</w:t>
              </w:r>
            </w:ins>
          </w:p>
          <w:p w14:paraId="3CA71576" w14:textId="77777777" w:rsidR="00B92661" w:rsidRPr="00A81F9F" w:rsidRDefault="00B92661" w:rsidP="00DE5AA7">
            <w:pPr>
              <w:pStyle w:val="aff6"/>
              <w:numPr>
                <w:ilvl w:val="0"/>
                <w:numId w:val="56"/>
              </w:numPr>
              <w:overflowPunct w:val="0"/>
              <w:autoSpaceDE w:val="0"/>
              <w:autoSpaceDN w:val="0"/>
              <w:adjustRightInd w:val="0"/>
              <w:spacing w:before="120"/>
              <w:ind w:leftChars="0"/>
              <w:jc w:val="both"/>
              <w:textAlignment w:val="baseline"/>
              <w:rPr>
                <w:ins w:id="41" w:author="Harada Hiroki" w:date="2020-05-24T10:52:00Z"/>
                <w:rFonts w:asciiTheme="majorHAnsi" w:eastAsia="SimSun" w:hAnsiTheme="majorHAnsi" w:cstheme="majorHAnsi"/>
                <w:sz w:val="18"/>
                <w:szCs w:val="18"/>
                <w:lang w:val="en-US" w:eastAsia="en-US"/>
              </w:rPr>
            </w:pPr>
            <w:ins w:id="42" w:author="Harada Hiroki" w:date="2020-05-24T10:52:00Z">
              <w:r w:rsidRPr="00A81F9F">
                <w:rPr>
                  <w:rFonts w:asciiTheme="majorHAnsi" w:eastAsia="SimSun" w:hAnsiTheme="majorHAnsi" w:cstheme="majorHAnsi"/>
                  <w:sz w:val="18"/>
                  <w:szCs w:val="18"/>
                  <w:lang w:val="en-US" w:eastAsia="en-US"/>
                </w:rPr>
                <w:t xml:space="preserve">T: {8, 16, 20, 30, 40, 80, 160, 320, 640, 1280} </w:t>
              </w:r>
              <w:proofErr w:type="spellStart"/>
              <w:r w:rsidRPr="00A81F9F">
                <w:rPr>
                  <w:rFonts w:asciiTheme="majorHAnsi" w:eastAsia="SimSun" w:hAnsiTheme="majorHAnsi" w:cstheme="majorHAnsi"/>
                  <w:sz w:val="18"/>
                  <w:szCs w:val="18"/>
                  <w:lang w:val="en-US" w:eastAsia="en-US"/>
                </w:rPr>
                <w:t>ms</w:t>
              </w:r>
              <w:proofErr w:type="spellEnd"/>
            </w:ins>
          </w:p>
          <w:p w14:paraId="70EF2642" w14:textId="77777777" w:rsidR="00B92661" w:rsidRPr="00A81F9F" w:rsidRDefault="00B92661" w:rsidP="00DE5AA7">
            <w:pPr>
              <w:pStyle w:val="aff6"/>
              <w:numPr>
                <w:ilvl w:val="0"/>
                <w:numId w:val="56"/>
              </w:numPr>
              <w:overflowPunct w:val="0"/>
              <w:autoSpaceDE w:val="0"/>
              <w:autoSpaceDN w:val="0"/>
              <w:adjustRightInd w:val="0"/>
              <w:spacing w:before="120"/>
              <w:ind w:leftChars="0"/>
              <w:jc w:val="both"/>
              <w:textAlignment w:val="baseline"/>
              <w:rPr>
                <w:ins w:id="43" w:author="Harada Hiroki" w:date="2020-05-24T10:52:00Z"/>
                <w:rFonts w:asciiTheme="majorHAnsi" w:eastAsia="SimSun" w:hAnsiTheme="majorHAnsi" w:cstheme="majorHAnsi"/>
                <w:sz w:val="18"/>
                <w:szCs w:val="18"/>
                <w:lang w:val="en-US" w:eastAsia="en-US"/>
              </w:rPr>
            </w:pPr>
            <w:ins w:id="44" w:author="Harada Hiroki" w:date="2020-05-24T10:52:00Z">
              <w:r w:rsidRPr="00A81F9F">
                <w:rPr>
                  <w:rFonts w:asciiTheme="majorHAnsi" w:eastAsia="SimSun" w:hAnsiTheme="majorHAnsi" w:cstheme="majorHAnsi"/>
                  <w:sz w:val="18"/>
                  <w:szCs w:val="18"/>
                  <w:lang w:val="en-US" w:eastAsia="en-US"/>
                </w:rPr>
                <w:t xml:space="preserve">N: {0.125, 0.25, 0.5, 1, 2, 4, 8, 12, 16, 20, 25, 30, 35, 40, 45, 50} </w:t>
              </w:r>
              <w:proofErr w:type="spellStart"/>
              <w:r w:rsidRPr="00A81F9F">
                <w:rPr>
                  <w:rFonts w:asciiTheme="majorHAnsi" w:eastAsia="SimSun" w:hAnsiTheme="majorHAnsi" w:cstheme="majorHAnsi"/>
                  <w:sz w:val="18"/>
                  <w:szCs w:val="18"/>
                  <w:lang w:val="en-US" w:eastAsia="en-US"/>
                </w:rPr>
                <w:t>ms</w:t>
              </w:r>
              <w:proofErr w:type="spellEnd"/>
            </w:ins>
          </w:p>
          <w:p w14:paraId="219B9C60" w14:textId="77777777" w:rsidR="00B92661" w:rsidRPr="009469DC" w:rsidRDefault="00B92661" w:rsidP="002B1ED7">
            <w:pPr>
              <w:overflowPunct w:val="0"/>
              <w:autoSpaceDE w:val="0"/>
              <w:autoSpaceDN w:val="0"/>
              <w:spacing w:line="276" w:lineRule="auto"/>
              <w:ind w:left="360"/>
              <w:rPr>
                <w:ins w:id="45" w:author="Harada Hiroki" w:date="2020-05-24T10:52:00Z"/>
                <w:rFonts w:asciiTheme="majorHAnsi" w:eastAsia="SimSun" w:hAnsiTheme="majorHAnsi" w:cstheme="majorHAnsi"/>
                <w:sz w:val="18"/>
                <w:szCs w:val="18"/>
                <w:lang w:val="en-US" w:eastAsia="en-US"/>
              </w:rPr>
            </w:pPr>
          </w:p>
          <w:p w14:paraId="69CAE604" w14:textId="77777777" w:rsidR="00B92661" w:rsidRPr="009469DC" w:rsidRDefault="00B92661" w:rsidP="002B1ED7">
            <w:pPr>
              <w:overflowPunct w:val="0"/>
              <w:autoSpaceDE w:val="0"/>
              <w:autoSpaceDN w:val="0"/>
              <w:spacing w:line="276" w:lineRule="auto"/>
              <w:rPr>
                <w:ins w:id="46" w:author="Harada Hiroki" w:date="2020-05-24T10:52:00Z"/>
                <w:rFonts w:asciiTheme="majorHAnsi" w:eastAsia="SimSun" w:hAnsiTheme="majorHAnsi" w:cstheme="majorHAnsi"/>
                <w:sz w:val="18"/>
                <w:szCs w:val="18"/>
                <w:lang w:val="en-US" w:eastAsia="en-US"/>
              </w:rPr>
            </w:pPr>
          </w:p>
          <w:p w14:paraId="27E70ACF" w14:textId="77777777" w:rsidR="00B92661" w:rsidRPr="00A81F9F" w:rsidRDefault="00B92661" w:rsidP="002B1ED7">
            <w:pPr>
              <w:keepNext/>
              <w:keepLines/>
              <w:spacing w:after="200" w:line="276" w:lineRule="auto"/>
              <w:rPr>
                <w:ins w:id="47" w:author="Harada Hiroki" w:date="2020-05-24T10:52:00Z"/>
                <w:rFonts w:ascii="Arial" w:eastAsiaTheme="minorEastAsia" w:hAnsi="Arial"/>
                <w:sz w:val="18"/>
                <w:lang w:eastAsia="en-US"/>
              </w:rPr>
            </w:pPr>
            <w:ins w:id="48" w:author="Harada Hiroki" w:date="2020-05-24T10:52:00Z">
              <w:r>
                <w:rPr>
                  <w:rFonts w:ascii="Arial" w:eastAsiaTheme="minorEastAsia" w:hAnsi="Arial"/>
                  <w:sz w:val="18"/>
                  <w:lang w:eastAsia="en-US"/>
                </w:rPr>
                <w:t>2.</w:t>
              </w:r>
              <w:r w:rsidRPr="00A81F9F">
                <w:rPr>
                  <w:rFonts w:ascii="Arial" w:eastAsiaTheme="minorEastAsia" w:hAnsi="Arial"/>
                  <w:sz w:val="18"/>
                  <w:lang w:eastAsia="en-US"/>
                </w:rPr>
                <w:t>Max number of DL PRS resources that UE can process in a slot under it</w:t>
              </w:r>
            </w:ins>
          </w:p>
          <w:p w14:paraId="65967B7E" w14:textId="77777777" w:rsidR="00B92661" w:rsidRPr="00A81F9F" w:rsidRDefault="00B92661" w:rsidP="00B92661">
            <w:pPr>
              <w:pStyle w:val="aff6"/>
              <w:numPr>
                <w:ilvl w:val="1"/>
                <w:numId w:val="6"/>
              </w:numPr>
              <w:overflowPunct w:val="0"/>
              <w:autoSpaceDE w:val="0"/>
              <w:autoSpaceDN w:val="0"/>
              <w:adjustRightInd w:val="0"/>
              <w:spacing w:before="120" w:line="276" w:lineRule="auto"/>
              <w:ind w:leftChars="0"/>
              <w:jc w:val="both"/>
              <w:textAlignment w:val="baseline"/>
              <w:rPr>
                <w:ins w:id="49" w:author="Harada Hiroki" w:date="2020-05-24T10:52:00Z"/>
                <w:rFonts w:asciiTheme="majorHAnsi" w:eastAsia="SimSun" w:hAnsiTheme="majorHAnsi" w:cstheme="majorHAnsi"/>
                <w:sz w:val="18"/>
                <w:szCs w:val="18"/>
                <w:lang w:val="en-US" w:eastAsia="en-US"/>
              </w:rPr>
            </w:pPr>
            <w:ins w:id="50" w:author="Harada Hiroki" w:date="2020-05-24T10:52:00Z">
              <w:r w:rsidRPr="00A81F9F">
                <w:rPr>
                  <w:rFonts w:asciiTheme="majorHAnsi" w:eastAsia="SimSun" w:hAnsiTheme="majorHAnsi" w:cstheme="majorHAnsi"/>
                  <w:sz w:val="18"/>
                  <w:szCs w:val="18"/>
                  <w:lang w:val="en-US" w:eastAsia="en-US"/>
                </w:rPr>
                <w:t>FR1 bands: {1, 2, 4, 6, 8, 12, 16, 24, 32, 48, 64} for each SCS: 15kHz, 30kHz, 60kHz</w:t>
              </w:r>
            </w:ins>
          </w:p>
          <w:p w14:paraId="590C77E0" w14:textId="77777777" w:rsidR="00B92661" w:rsidRDefault="00B92661" w:rsidP="00B92661">
            <w:pPr>
              <w:numPr>
                <w:ilvl w:val="1"/>
                <w:numId w:val="6"/>
              </w:numPr>
              <w:overflowPunct w:val="0"/>
              <w:autoSpaceDE w:val="0"/>
              <w:autoSpaceDN w:val="0"/>
              <w:adjustRightInd w:val="0"/>
              <w:spacing w:before="120" w:line="276" w:lineRule="auto"/>
              <w:jc w:val="both"/>
              <w:textAlignment w:val="baseline"/>
              <w:rPr>
                <w:ins w:id="51" w:author="Harada Hiroki" w:date="2020-05-24T10:52:00Z"/>
                <w:rFonts w:asciiTheme="majorHAnsi" w:eastAsia="SimSun" w:hAnsiTheme="majorHAnsi" w:cstheme="majorHAnsi"/>
                <w:sz w:val="18"/>
                <w:szCs w:val="18"/>
                <w:lang w:val="en-US" w:eastAsia="en-US"/>
              </w:rPr>
            </w:pPr>
            <w:ins w:id="52" w:author="Harada Hiroki" w:date="2020-05-24T10:52:00Z">
              <w:r w:rsidRPr="009469DC">
                <w:rPr>
                  <w:rFonts w:asciiTheme="majorHAnsi" w:eastAsia="SimSun" w:hAnsiTheme="majorHAnsi" w:cstheme="majorHAnsi"/>
                  <w:sz w:val="18"/>
                  <w:szCs w:val="18"/>
                  <w:lang w:val="en-US" w:eastAsia="en-US"/>
                </w:rPr>
                <w:t>FR2 bands: {1, 2, 4, 6, 8, 12, 16, 24, 32, 48, 64} for each SCS: 60kHz, 120kHz</w:t>
              </w:r>
            </w:ins>
          </w:p>
          <w:p w14:paraId="4E5FA3D1" w14:textId="77777777" w:rsidR="00B92661" w:rsidRPr="00A81F9F" w:rsidRDefault="00B92661" w:rsidP="002B1ED7">
            <w:pPr>
              <w:overflowPunct w:val="0"/>
              <w:autoSpaceDE w:val="0"/>
              <w:autoSpaceDN w:val="0"/>
              <w:adjustRightInd w:val="0"/>
              <w:spacing w:before="120" w:line="276" w:lineRule="auto"/>
              <w:ind w:left="1440"/>
              <w:jc w:val="both"/>
              <w:textAlignment w:val="baseline"/>
              <w:rPr>
                <w:ins w:id="53" w:author="Harada Hiroki" w:date="2020-05-24T10:52:00Z"/>
                <w:rFonts w:asciiTheme="majorHAnsi" w:eastAsia="SimSun" w:hAnsiTheme="majorHAnsi" w:cstheme="majorHAnsi"/>
                <w:sz w:val="18"/>
                <w:szCs w:val="18"/>
                <w:lang w:val="en-US" w:eastAsia="en-US"/>
              </w:rPr>
            </w:pPr>
          </w:p>
          <w:p w14:paraId="461C61CA" w14:textId="77777777" w:rsidR="00B92661" w:rsidRPr="009469DC" w:rsidRDefault="00B92661" w:rsidP="002B1ED7">
            <w:pPr>
              <w:overflowPunct w:val="0"/>
              <w:autoSpaceDE w:val="0"/>
              <w:autoSpaceDN w:val="0"/>
              <w:spacing w:line="276" w:lineRule="auto"/>
              <w:ind w:left="360"/>
              <w:rPr>
                <w:ins w:id="54" w:author="Harada Hiroki" w:date="2020-05-24T10:52:00Z"/>
                <w:rFonts w:asciiTheme="majorHAnsi" w:eastAsia="SimSun" w:hAnsiTheme="majorHAnsi" w:cstheme="majorHAnsi"/>
                <w:sz w:val="18"/>
                <w:szCs w:val="18"/>
                <w:lang w:val="en-US" w:eastAsia="en-US"/>
              </w:rPr>
            </w:pPr>
            <w:ins w:id="55" w:author="Harada Hiroki" w:date="2020-05-24T10:52:00Z">
              <w:r w:rsidRPr="009469DC">
                <w:rPr>
                  <w:rFonts w:asciiTheme="majorHAnsi" w:eastAsiaTheme="minorEastAsia" w:hAnsiTheme="majorHAnsi" w:cstheme="majorHAnsi"/>
                  <w:sz w:val="18"/>
                  <w:szCs w:val="18"/>
                  <w:lang w:eastAsia="en-US"/>
                </w:rPr>
                <w:t>Note: The above parameters are reported assuming a</w:t>
              </w:r>
              <w:r>
                <w:rPr>
                  <w:rFonts w:asciiTheme="majorHAnsi" w:eastAsiaTheme="minorEastAsia" w:hAnsiTheme="majorHAnsi" w:cstheme="majorHAnsi"/>
                  <w:sz w:val="18"/>
                  <w:szCs w:val="18"/>
                  <w:lang w:eastAsia="en-US"/>
                </w:rPr>
                <w:t xml:space="preserve"> maximum ratio of</w:t>
              </w:r>
              <w:r w:rsidRPr="009469DC">
                <w:rPr>
                  <w:rFonts w:asciiTheme="majorHAnsi" w:eastAsiaTheme="minorEastAsia" w:hAnsiTheme="majorHAnsi" w:cstheme="majorHAnsi"/>
                  <w:sz w:val="18"/>
                  <w:szCs w:val="18"/>
                  <w:lang w:eastAsia="en-US"/>
                </w:rPr>
                <w:t xml:space="preserve"> </w:t>
              </w:r>
              <w:r>
                <w:rPr>
                  <w:rFonts w:asciiTheme="majorHAnsi" w:eastAsiaTheme="minorEastAsia" w:hAnsiTheme="majorHAnsi" w:cstheme="majorHAnsi"/>
                  <w:sz w:val="18"/>
                  <w:szCs w:val="18"/>
                  <w:lang w:eastAsia="en-US"/>
                </w:rPr>
                <w:t>PRS instance length</w:t>
              </w:r>
              <w:r w:rsidRPr="009469DC">
                <w:rPr>
                  <w:rFonts w:asciiTheme="majorHAnsi" w:eastAsiaTheme="minorEastAsia" w:hAnsiTheme="majorHAnsi" w:cstheme="majorHAnsi"/>
                  <w:sz w:val="18"/>
                  <w:szCs w:val="18"/>
                  <w:lang w:eastAsia="en-US"/>
                </w:rPr>
                <w:t xml:space="preserve"> and </w:t>
              </w:r>
              <w:r>
                <w:rPr>
                  <w:rFonts w:asciiTheme="majorHAnsi" w:eastAsiaTheme="minorEastAsia" w:hAnsiTheme="majorHAnsi" w:cstheme="majorHAnsi"/>
                  <w:sz w:val="18"/>
                  <w:szCs w:val="18"/>
                  <w:lang w:eastAsia="en-US"/>
                </w:rPr>
                <w:t xml:space="preserve">PRS periodicity </w:t>
              </w:r>
              <w:r w:rsidRPr="009469DC">
                <w:rPr>
                  <w:rFonts w:asciiTheme="majorHAnsi" w:eastAsiaTheme="minorEastAsia" w:hAnsiTheme="majorHAnsi" w:cstheme="majorHAnsi"/>
                  <w:sz w:val="18"/>
                  <w:szCs w:val="18"/>
                  <w:lang w:eastAsia="en-US"/>
                </w:rPr>
                <w:t xml:space="preserve">of no more than </w:t>
              </w:r>
              <w:r>
                <w:rPr>
                  <w:rFonts w:asciiTheme="majorHAnsi" w:eastAsiaTheme="minorEastAsia" w:hAnsiTheme="majorHAnsi" w:cstheme="majorHAnsi"/>
                  <w:sz w:val="18"/>
                  <w:szCs w:val="18"/>
                  <w:lang w:eastAsia="en-US"/>
                </w:rPr>
                <w:t>1/3</w:t>
              </w:r>
              <w:r w:rsidRPr="009469DC">
                <w:rPr>
                  <w:rFonts w:asciiTheme="majorHAnsi" w:eastAsiaTheme="minorEastAsia" w:hAnsiTheme="majorHAnsi" w:cstheme="majorHAnsi"/>
                  <w:sz w:val="18"/>
                  <w:szCs w:val="18"/>
                  <w:lang w:eastAsia="en-US"/>
                </w:rPr>
                <w:t>.</w:t>
              </w:r>
            </w:ins>
          </w:p>
        </w:tc>
        <w:tc>
          <w:tcPr>
            <w:tcW w:w="358" w:type="pct"/>
            <w:tcBorders>
              <w:top w:val="single" w:sz="4" w:space="0" w:color="auto"/>
              <w:left w:val="single" w:sz="4" w:space="0" w:color="auto"/>
              <w:bottom w:val="single" w:sz="4" w:space="0" w:color="auto"/>
              <w:right w:val="single" w:sz="4" w:space="0" w:color="auto"/>
            </w:tcBorders>
          </w:tcPr>
          <w:p w14:paraId="49E06C8E" w14:textId="77777777" w:rsidR="00B92661" w:rsidRPr="009469DC" w:rsidRDefault="00B92661" w:rsidP="002B1ED7">
            <w:pPr>
              <w:ind w:left="360"/>
              <w:jc w:val="center"/>
              <w:rPr>
                <w:ins w:id="56" w:author="Harada Hiroki" w:date="2020-05-24T10:52:00Z"/>
              </w:rPr>
            </w:pPr>
            <w:ins w:id="57" w:author="Harada Hiroki" w:date="2020-05-24T10:52:00Z">
              <w:r w:rsidRPr="00A81F9F">
                <w:rPr>
                  <w:rFonts w:ascii="Arial" w:eastAsiaTheme="minorEastAsia" w:hAnsi="Arial"/>
                  <w:sz w:val="18"/>
                </w:rPr>
                <w:t>13-1</w:t>
              </w:r>
            </w:ins>
          </w:p>
        </w:tc>
        <w:tc>
          <w:tcPr>
            <w:tcW w:w="235" w:type="pct"/>
            <w:tcBorders>
              <w:top w:val="single" w:sz="4" w:space="0" w:color="auto"/>
              <w:left w:val="single" w:sz="4" w:space="0" w:color="auto"/>
              <w:bottom w:val="single" w:sz="4" w:space="0" w:color="auto"/>
              <w:right w:val="single" w:sz="4" w:space="0" w:color="auto"/>
            </w:tcBorders>
          </w:tcPr>
          <w:p w14:paraId="41B16C30" w14:textId="77777777" w:rsidR="00B92661" w:rsidRPr="009469DC" w:rsidRDefault="00B92661" w:rsidP="002B1ED7">
            <w:pPr>
              <w:keepNext/>
              <w:keepLines/>
              <w:jc w:val="center"/>
              <w:rPr>
                <w:ins w:id="58" w:author="Harada Hiroki" w:date="2020-05-24T10:52:00Z"/>
                <w:rFonts w:ascii="Arial" w:eastAsiaTheme="minorEastAsia" w:hAnsi="Arial"/>
                <w:bCs/>
                <w:sz w:val="18"/>
                <w:lang w:eastAsia="en-US"/>
              </w:rPr>
            </w:pPr>
            <w:ins w:id="59" w:author="Harada Hiroki" w:date="2020-05-24T10:52:00Z">
              <w:r w:rsidRPr="009469DC">
                <w:rPr>
                  <w:rFonts w:ascii="Arial" w:eastAsiaTheme="minorEastAsia" w:hAnsi="Arial"/>
                  <w:bCs/>
                  <w:sz w:val="18"/>
                  <w:lang w:eastAsia="en-US"/>
                </w:rPr>
                <w:t>Yes</w:t>
              </w:r>
            </w:ins>
          </w:p>
        </w:tc>
        <w:tc>
          <w:tcPr>
            <w:tcW w:w="247" w:type="pct"/>
            <w:tcBorders>
              <w:top w:val="single" w:sz="4" w:space="0" w:color="auto"/>
              <w:left w:val="single" w:sz="4" w:space="0" w:color="auto"/>
              <w:bottom w:val="single" w:sz="4" w:space="0" w:color="auto"/>
              <w:right w:val="single" w:sz="4" w:space="0" w:color="auto"/>
            </w:tcBorders>
          </w:tcPr>
          <w:p w14:paraId="4E9036CB" w14:textId="77777777" w:rsidR="00B92661" w:rsidRPr="009469DC" w:rsidRDefault="00B92661" w:rsidP="002B1ED7">
            <w:pPr>
              <w:keepNext/>
              <w:keepLines/>
              <w:jc w:val="center"/>
              <w:rPr>
                <w:ins w:id="60" w:author="Harada Hiroki" w:date="2020-05-24T10:52:00Z"/>
                <w:rFonts w:ascii="Arial" w:eastAsiaTheme="minorEastAsia" w:hAnsi="Arial"/>
                <w:bCs/>
                <w:sz w:val="18"/>
                <w:lang w:eastAsia="en-US"/>
              </w:rPr>
            </w:pPr>
            <w:ins w:id="61" w:author="Harada Hiroki" w:date="2020-05-24T10:52:00Z">
              <w:r w:rsidRPr="009469DC">
                <w:rPr>
                  <w:rFonts w:ascii="Arial" w:eastAsiaTheme="minorEastAsia" w:hAnsi="Arial"/>
                  <w:bCs/>
                  <w:sz w:val="18"/>
                  <w:lang w:eastAsia="en-US"/>
                </w:rPr>
                <w:t>N/A</w:t>
              </w:r>
            </w:ins>
          </w:p>
        </w:tc>
        <w:tc>
          <w:tcPr>
            <w:tcW w:w="290" w:type="pct"/>
            <w:tcBorders>
              <w:top w:val="single" w:sz="4" w:space="0" w:color="auto"/>
              <w:left w:val="single" w:sz="4" w:space="0" w:color="auto"/>
              <w:bottom w:val="single" w:sz="4" w:space="0" w:color="auto"/>
              <w:right w:val="single" w:sz="4" w:space="0" w:color="auto"/>
            </w:tcBorders>
          </w:tcPr>
          <w:p w14:paraId="0D92DCEB" w14:textId="77777777" w:rsidR="00B92661" w:rsidRPr="009469DC" w:rsidRDefault="00B92661" w:rsidP="002B1ED7">
            <w:pPr>
              <w:keepNext/>
              <w:keepLines/>
              <w:jc w:val="center"/>
              <w:rPr>
                <w:ins w:id="62" w:author="Harada Hiroki" w:date="2020-05-24T10:52:00Z"/>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5631EEAC" w14:textId="77777777" w:rsidR="00B92661" w:rsidRPr="009469DC" w:rsidRDefault="00B92661" w:rsidP="002B1ED7">
            <w:pPr>
              <w:keepNext/>
              <w:keepLines/>
              <w:jc w:val="center"/>
              <w:rPr>
                <w:ins w:id="63" w:author="Harada Hiroki" w:date="2020-05-24T10:52:00Z"/>
                <w:rFonts w:ascii="Arial" w:eastAsia="Times New Roman" w:hAnsi="Arial"/>
                <w:bCs/>
                <w:sz w:val="18"/>
              </w:rPr>
            </w:pPr>
            <w:ins w:id="64" w:author="Harada Hiroki" w:date="2020-05-24T10:52:00Z">
              <w:r w:rsidRPr="009469DC">
                <w:rPr>
                  <w:rFonts w:ascii="Arial" w:eastAsia="Times New Roman" w:hAnsi="Arial"/>
                  <w:bCs/>
                  <w:sz w:val="18"/>
                </w:rPr>
                <w:t>Per band</w:t>
              </w:r>
            </w:ins>
          </w:p>
        </w:tc>
        <w:tc>
          <w:tcPr>
            <w:tcW w:w="313" w:type="pct"/>
            <w:tcBorders>
              <w:top w:val="single" w:sz="4" w:space="0" w:color="auto"/>
              <w:left w:val="single" w:sz="4" w:space="0" w:color="auto"/>
              <w:bottom w:val="single" w:sz="4" w:space="0" w:color="auto"/>
              <w:right w:val="single" w:sz="4" w:space="0" w:color="auto"/>
            </w:tcBorders>
          </w:tcPr>
          <w:p w14:paraId="549E2B61" w14:textId="77777777" w:rsidR="00B92661" w:rsidRPr="009469DC" w:rsidRDefault="00B92661" w:rsidP="002B1ED7">
            <w:pPr>
              <w:keepNext/>
              <w:keepLines/>
              <w:jc w:val="center"/>
              <w:rPr>
                <w:ins w:id="65" w:author="Harada Hiroki" w:date="2020-05-24T10:52:00Z"/>
                <w:rFonts w:ascii="Arial" w:eastAsiaTheme="minorEastAsia" w:hAnsi="Arial"/>
                <w:bCs/>
                <w:sz w:val="18"/>
                <w:lang w:eastAsia="en-US"/>
              </w:rPr>
            </w:pPr>
            <w:ins w:id="66" w:author="Harada Hiroki" w:date="2020-05-24T10:52:00Z">
              <w:r w:rsidRPr="009469DC">
                <w:rPr>
                  <w:rFonts w:ascii="Arial" w:eastAsiaTheme="minorEastAsia" w:hAnsi="Arial"/>
                  <w:bCs/>
                  <w:sz w:val="18"/>
                  <w:lang w:eastAsia="en-US"/>
                </w:rPr>
                <w:t>N/A</w:t>
              </w:r>
            </w:ins>
          </w:p>
        </w:tc>
        <w:tc>
          <w:tcPr>
            <w:tcW w:w="313" w:type="pct"/>
            <w:tcBorders>
              <w:top w:val="single" w:sz="4" w:space="0" w:color="auto"/>
              <w:left w:val="single" w:sz="4" w:space="0" w:color="auto"/>
              <w:bottom w:val="single" w:sz="4" w:space="0" w:color="auto"/>
              <w:right w:val="single" w:sz="4" w:space="0" w:color="auto"/>
            </w:tcBorders>
          </w:tcPr>
          <w:p w14:paraId="52F2FB7C" w14:textId="77777777" w:rsidR="00B92661" w:rsidRPr="009469DC" w:rsidRDefault="00B92661" w:rsidP="002B1ED7">
            <w:pPr>
              <w:keepNext/>
              <w:keepLines/>
              <w:jc w:val="center"/>
              <w:rPr>
                <w:ins w:id="67" w:author="Harada Hiroki" w:date="2020-05-24T10:52:00Z"/>
                <w:rFonts w:ascii="Arial" w:eastAsiaTheme="minorEastAsia" w:hAnsi="Arial"/>
                <w:bCs/>
                <w:sz w:val="18"/>
                <w:lang w:eastAsia="en-US"/>
              </w:rPr>
            </w:pPr>
            <w:ins w:id="68" w:author="Harada Hiroki" w:date="2020-05-24T10:52:00Z">
              <w:r w:rsidRPr="009469DC">
                <w:rPr>
                  <w:rFonts w:ascii="Arial" w:eastAsiaTheme="minorEastAsia" w:hAnsi="Arial"/>
                  <w:bCs/>
                  <w:sz w:val="18"/>
                  <w:lang w:eastAsia="en-US"/>
                </w:rPr>
                <w:t>N/A</w:t>
              </w:r>
            </w:ins>
          </w:p>
        </w:tc>
        <w:tc>
          <w:tcPr>
            <w:tcW w:w="333" w:type="pct"/>
            <w:tcBorders>
              <w:top w:val="single" w:sz="4" w:space="0" w:color="auto"/>
              <w:left w:val="single" w:sz="4" w:space="0" w:color="auto"/>
              <w:bottom w:val="single" w:sz="4" w:space="0" w:color="auto"/>
              <w:right w:val="single" w:sz="4" w:space="0" w:color="auto"/>
            </w:tcBorders>
          </w:tcPr>
          <w:p w14:paraId="4EA69651" w14:textId="77777777" w:rsidR="00B92661" w:rsidRPr="009469DC" w:rsidRDefault="00B92661" w:rsidP="002B1ED7">
            <w:pPr>
              <w:keepNext/>
              <w:keepLines/>
              <w:jc w:val="center"/>
              <w:rPr>
                <w:ins w:id="69" w:author="Harada Hiroki" w:date="2020-05-24T10:52:00Z"/>
                <w:rFonts w:ascii="Arial" w:eastAsiaTheme="minorEastAsia" w:hAnsi="Arial"/>
                <w:sz w:val="18"/>
              </w:rPr>
            </w:pPr>
            <w:ins w:id="70" w:author="Harada Hiroki" w:date="2020-05-24T10:52:00Z">
              <w:r w:rsidRPr="009469DC">
                <w:rPr>
                  <w:rFonts w:ascii="Arial" w:eastAsiaTheme="minorEastAsia" w:hAnsi="Arial"/>
                  <w:sz w:val="18"/>
                </w:rPr>
                <w:t>N/A</w:t>
              </w:r>
            </w:ins>
          </w:p>
        </w:tc>
        <w:tc>
          <w:tcPr>
            <w:tcW w:w="339" w:type="pct"/>
            <w:tcBorders>
              <w:top w:val="single" w:sz="4" w:space="0" w:color="auto"/>
              <w:left w:val="single" w:sz="4" w:space="0" w:color="auto"/>
              <w:bottom w:val="single" w:sz="4" w:space="0" w:color="auto"/>
              <w:right w:val="single" w:sz="4" w:space="0" w:color="auto"/>
            </w:tcBorders>
          </w:tcPr>
          <w:p w14:paraId="67E18C32" w14:textId="77777777" w:rsidR="00B92661" w:rsidRPr="009469DC" w:rsidRDefault="00B92661" w:rsidP="002B1ED7">
            <w:pPr>
              <w:keepNext/>
              <w:keepLines/>
              <w:overflowPunct w:val="0"/>
              <w:autoSpaceDE w:val="0"/>
              <w:autoSpaceDN w:val="0"/>
              <w:adjustRightInd w:val="0"/>
              <w:textAlignment w:val="baseline"/>
              <w:rPr>
                <w:ins w:id="71" w:author="Harada Hiroki" w:date="2020-05-24T10:52:00Z"/>
                <w:rFonts w:ascii="Arial" w:eastAsia="Times New Roman" w:hAnsi="Arial"/>
                <w:bCs/>
                <w:sz w:val="18"/>
              </w:rPr>
            </w:pPr>
            <w:ins w:id="72" w:author="Harada Hiroki" w:date="2020-05-24T10:52:00Z">
              <w:r w:rsidRPr="009469DC">
                <w:rPr>
                  <w:rFonts w:ascii="Arial" w:eastAsia="Times New Roman" w:hAnsi="Arial"/>
                  <w:bCs/>
                  <w:sz w:val="18"/>
                </w:rPr>
                <w:t>Need for location server to know if the feature is supported.</w:t>
              </w:r>
            </w:ins>
          </w:p>
        </w:tc>
        <w:tc>
          <w:tcPr>
            <w:tcW w:w="429" w:type="pct"/>
            <w:tcBorders>
              <w:top w:val="single" w:sz="4" w:space="0" w:color="auto"/>
              <w:left w:val="single" w:sz="4" w:space="0" w:color="auto"/>
              <w:bottom w:val="single" w:sz="4" w:space="0" w:color="auto"/>
              <w:right w:val="single" w:sz="4" w:space="0" w:color="auto"/>
            </w:tcBorders>
          </w:tcPr>
          <w:p w14:paraId="52CC5426" w14:textId="77777777" w:rsidR="00B92661" w:rsidRPr="009469DC" w:rsidRDefault="00B92661" w:rsidP="002B1ED7">
            <w:pPr>
              <w:keepNext/>
              <w:keepLines/>
              <w:rPr>
                <w:ins w:id="73" w:author="Harada Hiroki" w:date="2020-05-24T10:52:00Z"/>
                <w:rFonts w:ascii="Arial" w:eastAsiaTheme="minorEastAsia" w:hAnsi="Arial"/>
                <w:bCs/>
                <w:sz w:val="18"/>
                <w:lang w:eastAsia="en-US"/>
              </w:rPr>
            </w:pPr>
            <w:ins w:id="74" w:author="Harada Hiroki" w:date="2020-05-24T10:52:00Z">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ins>
          </w:p>
        </w:tc>
      </w:tr>
    </w:tbl>
    <w:p w14:paraId="384C91C1" w14:textId="77777777" w:rsidR="00FE19CD" w:rsidRPr="00B92661" w:rsidRDefault="00FE19CD" w:rsidP="001D78ED">
      <w:pPr>
        <w:rPr>
          <w:rFonts w:ascii="Arial" w:eastAsia="Batang" w:hAnsi="Arial"/>
          <w:sz w:val="32"/>
          <w:szCs w:val="32"/>
          <w:lang w:val="en-US" w:eastAsia="ko-KR"/>
        </w:rPr>
      </w:pPr>
    </w:p>
    <w:p w14:paraId="6C806E9B" w14:textId="77777777" w:rsidR="00B92661" w:rsidRDefault="00B92661"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62013D1" w14:textId="77777777" w:rsidR="00B92661" w:rsidRDefault="00B92661"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B92661" w14:paraId="1B818880" w14:textId="77777777" w:rsidTr="002B1ED7">
        <w:tc>
          <w:tcPr>
            <w:tcW w:w="569" w:type="pct"/>
            <w:shd w:val="clear" w:color="auto" w:fill="F2F2F2" w:themeFill="background1" w:themeFillShade="F2"/>
          </w:tcPr>
          <w:p w14:paraId="67A4F4CB" w14:textId="77777777" w:rsidR="00B92661" w:rsidRDefault="00B92661"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E4FEE9B" w14:textId="77777777" w:rsidR="00B92661" w:rsidRDefault="00B92661" w:rsidP="002E0AC2">
            <w:pPr>
              <w:spacing w:afterLines="50" w:after="120"/>
              <w:jc w:val="both"/>
              <w:rPr>
                <w:sz w:val="22"/>
                <w:lang w:val="en-US"/>
              </w:rPr>
            </w:pPr>
            <w:r>
              <w:rPr>
                <w:rFonts w:hint="eastAsia"/>
                <w:sz w:val="22"/>
                <w:lang w:val="en-US"/>
              </w:rPr>
              <w:t>C</w:t>
            </w:r>
            <w:r>
              <w:rPr>
                <w:sz w:val="22"/>
                <w:lang w:val="en-US"/>
              </w:rPr>
              <w:t>omment</w:t>
            </w:r>
          </w:p>
        </w:tc>
      </w:tr>
      <w:tr w:rsidR="00B92661" w14:paraId="7065B9E1" w14:textId="77777777" w:rsidTr="002B1ED7">
        <w:tc>
          <w:tcPr>
            <w:tcW w:w="569" w:type="pct"/>
          </w:tcPr>
          <w:p w14:paraId="535E6852" w14:textId="77777777" w:rsidR="00B92661" w:rsidRDefault="001C360D" w:rsidP="002E0AC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7D4F91D" w14:textId="77777777" w:rsidR="00B92661" w:rsidRDefault="001C360D" w:rsidP="002E0AC2">
            <w:pPr>
              <w:spacing w:afterLines="50" w:after="120"/>
              <w:jc w:val="both"/>
              <w:rPr>
                <w:sz w:val="22"/>
                <w:lang w:val="en-US"/>
              </w:rPr>
            </w:pPr>
            <w:r w:rsidRPr="001C360D">
              <w:rPr>
                <w:sz w:val="22"/>
                <w:lang w:val="en-US"/>
              </w:rPr>
              <w:t>Whether to define DL PRS processing capability for the case w/o measurement gap</w:t>
            </w:r>
            <w:r>
              <w:rPr>
                <w:sz w:val="22"/>
                <w:lang w:val="en-US"/>
              </w:rPr>
              <w:t xml:space="preserve"> will be discussed in [101-e-NR-Pos-01], and then the outcome of the discussion can be reflected here.</w:t>
            </w:r>
          </w:p>
        </w:tc>
      </w:tr>
      <w:tr w:rsidR="00B92661" w14:paraId="391FCA1B" w14:textId="77777777" w:rsidTr="002B1ED7">
        <w:tc>
          <w:tcPr>
            <w:tcW w:w="569" w:type="pct"/>
          </w:tcPr>
          <w:p w14:paraId="0998DF9B" w14:textId="77777777" w:rsidR="00B92661" w:rsidRDefault="00BC4EF4" w:rsidP="002E0AC2">
            <w:pPr>
              <w:spacing w:afterLines="50" w:after="120"/>
              <w:jc w:val="both"/>
              <w:rPr>
                <w:sz w:val="22"/>
                <w:lang w:val="en-US"/>
              </w:rPr>
            </w:pPr>
            <w:r>
              <w:rPr>
                <w:sz w:val="22"/>
                <w:lang w:val="en-US"/>
              </w:rPr>
              <w:t>MTK</w:t>
            </w:r>
          </w:p>
        </w:tc>
        <w:tc>
          <w:tcPr>
            <w:tcW w:w="4431" w:type="pct"/>
          </w:tcPr>
          <w:p w14:paraId="48C70251" w14:textId="77777777" w:rsidR="00BC4EF4" w:rsidRPr="00BC4EF4" w:rsidRDefault="00BC4EF4" w:rsidP="002E0AC2">
            <w:pPr>
              <w:pStyle w:val="aff6"/>
              <w:numPr>
                <w:ilvl w:val="0"/>
                <w:numId w:val="11"/>
              </w:numPr>
              <w:spacing w:afterLines="50" w:after="120"/>
              <w:ind w:leftChars="0"/>
              <w:jc w:val="both"/>
              <w:rPr>
                <w:sz w:val="22"/>
                <w:lang w:val="en-US"/>
              </w:rPr>
            </w:pPr>
            <w:r w:rsidRPr="00BC4EF4">
              <w:rPr>
                <w:rFonts w:eastAsiaTheme="minorEastAsia" w:hint="eastAsia"/>
                <w:sz w:val="22"/>
                <w:lang w:val="en-US" w:eastAsia="zh-CN"/>
              </w:rPr>
              <w:t xml:space="preserve">For component </w:t>
            </w:r>
            <w:r w:rsidRPr="00BC4EF4">
              <w:rPr>
                <w:rFonts w:eastAsiaTheme="minorEastAsia"/>
                <w:sz w:val="22"/>
                <w:lang w:val="en-US" w:eastAsia="zh-CN"/>
              </w:rPr>
              <w:t>3, we would like to add N = 32</w:t>
            </w:r>
          </w:p>
          <w:p w14:paraId="15B0C26F" w14:textId="77777777" w:rsidR="00B92661" w:rsidRPr="00BC4EF4" w:rsidRDefault="00BC4EF4" w:rsidP="002E0AC2">
            <w:pPr>
              <w:pStyle w:val="aff6"/>
              <w:numPr>
                <w:ilvl w:val="0"/>
                <w:numId w:val="11"/>
              </w:numPr>
              <w:spacing w:afterLines="50" w:after="120"/>
              <w:ind w:leftChars="0"/>
              <w:jc w:val="both"/>
              <w:rPr>
                <w:sz w:val="22"/>
                <w:lang w:val="en-US"/>
              </w:rPr>
            </w:pPr>
            <w:r w:rsidRPr="00BC4EF4">
              <w:rPr>
                <w:sz w:val="22"/>
                <w:lang w:val="en-US"/>
              </w:rPr>
              <w:t>[Max number of positioning frequency layers UE supports</w:t>
            </w:r>
            <w:r>
              <w:rPr>
                <w:sz w:val="22"/>
                <w:lang w:val="en-US"/>
              </w:rPr>
              <w:t>] can</w:t>
            </w:r>
            <w:r w:rsidRPr="00BC4EF4">
              <w:rPr>
                <w:sz w:val="22"/>
                <w:lang w:val="en-US"/>
              </w:rPr>
              <w:t xml:space="preserve"> be added here to reflect the number of POS frequency layers UE supports per band</w:t>
            </w:r>
          </w:p>
        </w:tc>
      </w:tr>
      <w:tr w:rsidR="00B92661" w14:paraId="4668B074" w14:textId="77777777" w:rsidTr="002B1ED7">
        <w:tc>
          <w:tcPr>
            <w:tcW w:w="569" w:type="pct"/>
          </w:tcPr>
          <w:p w14:paraId="139946FA" w14:textId="77777777" w:rsidR="00B92661" w:rsidRDefault="00576EC2" w:rsidP="002E0AC2">
            <w:pPr>
              <w:spacing w:afterLines="50" w:after="120"/>
              <w:jc w:val="both"/>
              <w:rPr>
                <w:sz w:val="22"/>
                <w:lang w:val="en-US"/>
              </w:rPr>
            </w:pPr>
            <w:r>
              <w:rPr>
                <w:sz w:val="22"/>
                <w:lang w:val="en-US"/>
              </w:rPr>
              <w:t>Huawei/</w:t>
            </w:r>
            <w:proofErr w:type="spellStart"/>
            <w:r>
              <w:rPr>
                <w:sz w:val="22"/>
                <w:lang w:val="en-US"/>
              </w:rPr>
              <w:t>HiSilicon</w:t>
            </w:r>
            <w:proofErr w:type="spellEnd"/>
          </w:p>
        </w:tc>
        <w:tc>
          <w:tcPr>
            <w:tcW w:w="4431" w:type="pct"/>
          </w:tcPr>
          <w:p w14:paraId="7A449E23" w14:textId="77777777" w:rsidR="00B92661" w:rsidRDefault="00576EC2" w:rsidP="002E0AC2">
            <w:pPr>
              <w:spacing w:afterLines="50" w:after="120"/>
              <w:jc w:val="both"/>
              <w:rPr>
                <w:rFonts w:eastAsiaTheme="minorEastAsia"/>
                <w:sz w:val="22"/>
                <w:lang w:val="en-US" w:eastAsia="zh-CN"/>
              </w:rPr>
            </w:pPr>
            <w:r>
              <w:rPr>
                <w:rFonts w:eastAsiaTheme="minorEastAsia"/>
                <w:sz w:val="22"/>
                <w:lang w:val="en-US" w:eastAsia="zh-CN"/>
              </w:rPr>
              <w:t>Comments to MTK:</w:t>
            </w:r>
          </w:p>
          <w:p w14:paraId="3573A332" w14:textId="77777777" w:rsidR="00576EC2" w:rsidRDefault="00576EC2" w:rsidP="002E0AC2">
            <w:pPr>
              <w:spacing w:afterLines="50" w:after="120"/>
              <w:jc w:val="both"/>
              <w:rPr>
                <w:rFonts w:eastAsiaTheme="minorEastAsia"/>
                <w:sz w:val="22"/>
                <w:lang w:val="en-US" w:eastAsia="zh-CN"/>
              </w:rPr>
            </w:pPr>
            <w:r>
              <w:rPr>
                <w:rFonts w:eastAsiaTheme="minorEastAsia"/>
                <w:sz w:val="22"/>
                <w:lang w:val="en-US" w:eastAsia="zh-CN"/>
              </w:rPr>
              <w:t xml:space="preserve">Do you mean we will </w:t>
            </w:r>
            <w:proofErr w:type="gramStart"/>
            <w:r>
              <w:rPr>
                <w:rFonts w:eastAsiaTheme="minorEastAsia"/>
                <w:sz w:val="22"/>
                <w:lang w:val="en-US" w:eastAsia="zh-CN"/>
              </w:rPr>
              <w:t>have</w:t>
            </w:r>
            <w:proofErr w:type="gramEnd"/>
            <w:r>
              <w:rPr>
                <w:rFonts w:eastAsiaTheme="minorEastAsia"/>
                <w:sz w:val="22"/>
                <w:lang w:val="en-US" w:eastAsia="zh-CN"/>
              </w:rPr>
              <w:t xml:space="preserve"> </w:t>
            </w:r>
          </w:p>
          <w:p w14:paraId="30488005" w14:textId="77777777" w:rsidR="00576EC2" w:rsidRPr="009469DC" w:rsidRDefault="00576EC2" w:rsidP="00576EC2">
            <w:pPr>
              <w:numPr>
                <w:ilvl w:val="0"/>
                <w:numId w:val="134"/>
              </w:numPr>
              <w:spacing w:before="120"/>
              <w:jc w:val="both"/>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N: {0.125, 0.25, 0.5, 1, 2, 4, 8, 12, 16, 20, 25, 30, </w:t>
            </w:r>
            <w:r w:rsidRPr="00576EC2">
              <w:rPr>
                <w:rFonts w:asciiTheme="majorHAnsi" w:eastAsia="SimSun" w:hAnsiTheme="majorHAnsi" w:cstheme="majorHAnsi"/>
                <w:color w:val="FF0000"/>
                <w:sz w:val="18"/>
                <w:szCs w:val="18"/>
                <w:lang w:val="en-US" w:eastAsia="en-US"/>
              </w:rPr>
              <w:t xml:space="preserve">32, </w:t>
            </w:r>
            <w:r w:rsidRPr="009469DC">
              <w:rPr>
                <w:rFonts w:asciiTheme="majorHAnsi" w:eastAsia="SimSun" w:hAnsiTheme="majorHAnsi" w:cstheme="majorHAnsi"/>
                <w:sz w:val="18"/>
                <w:szCs w:val="18"/>
                <w:lang w:val="en-US" w:eastAsia="en-US"/>
              </w:rPr>
              <w:t xml:space="preserve">35, 40, 45, 50} </w:t>
            </w:r>
            <w:proofErr w:type="spellStart"/>
            <w:r w:rsidRPr="009469DC">
              <w:rPr>
                <w:rFonts w:asciiTheme="majorHAnsi" w:eastAsia="SimSun" w:hAnsiTheme="majorHAnsi" w:cstheme="majorHAnsi"/>
                <w:sz w:val="18"/>
                <w:szCs w:val="18"/>
                <w:lang w:val="en-US" w:eastAsia="en-US"/>
              </w:rPr>
              <w:t>ms</w:t>
            </w:r>
            <w:proofErr w:type="spellEnd"/>
          </w:p>
          <w:p w14:paraId="686404E6" w14:textId="77777777" w:rsidR="00576EC2" w:rsidRDefault="00576EC2" w:rsidP="002E0AC2">
            <w:pPr>
              <w:spacing w:afterLines="50" w:after="120"/>
              <w:jc w:val="both"/>
              <w:rPr>
                <w:rFonts w:eastAsiaTheme="minorEastAsia"/>
                <w:sz w:val="22"/>
                <w:lang w:val="en-US" w:eastAsia="zh-CN"/>
              </w:rPr>
            </w:pPr>
            <w:r>
              <w:rPr>
                <w:rFonts w:eastAsiaTheme="minorEastAsia"/>
                <w:sz w:val="22"/>
                <w:lang w:val="en-US" w:eastAsia="zh-CN"/>
              </w:rPr>
              <w:lastRenderedPageBreak/>
              <w:t>It is a little bit strange to add 32, but we are fine.</w:t>
            </w:r>
          </w:p>
          <w:p w14:paraId="601CD786" w14:textId="77777777" w:rsidR="00576EC2" w:rsidRDefault="00576EC2" w:rsidP="002E0AC2">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maximum number of PFLs per band, we are OK to add.</w:t>
            </w:r>
          </w:p>
          <w:p w14:paraId="4D852611" w14:textId="77777777" w:rsidR="00576EC2" w:rsidRDefault="00576EC2" w:rsidP="002E0AC2">
            <w:pPr>
              <w:spacing w:afterLines="50" w:after="120"/>
              <w:jc w:val="both"/>
              <w:rPr>
                <w:rFonts w:eastAsiaTheme="minorEastAsia"/>
                <w:sz w:val="22"/>
                <w:lang w:val="en-US" w:eastAsia="zh-CN"/>
              </w:rPr>
            </w:pPr>
          </w:p>
          <w:p w14:paraId="081233B8" w14:textId="77777777" w:rsidR="00576EC2" w:rsidRDefault="00576EC2" w:rsidP="002E0AC2">
            <w:pPr>
              <w:spacing w:afterLines="50" w:after="120"/>
              <w:jc w:val="both"/>
              <w:rPr>
                <w:rFonts w:eastAsiaTheme="minorEastAsia"/>
                <w:sz w:val="22"/>
                <w:lang w:val="en-US" w:eastAsia="zh-CN"/>
              </w:rPr>
            </w:pPr>
            <w:r>
              <w:rPr>
                <w:rFonts w:eastAsiaTheme="minorEastAsia"/>
                <w:sz w:val="22"/>
                <w:lang w:val="en-US" w:eastAsia="zh-CN"/>
              </w:rPr>
              <w:t xml:space="preserve">We </w:t>
            </w:r>
            <w:proofErr w:type="spellStart"/>
            <w:r>
              <w:rPr>
                <w:rFonts w:eastAsiaTheme="minorEastAsia"/>
                <w:sz w:val="22"/>
                <w:lang w:val="en-US" w:eastAsia="zh-CN"/>
              </w:rPr>
              <w:t>sugget</w:t>
            </w:r>
            <w:proofErr w:type="spellEnd"/>
            <w:r>
              <w:rPr>
                <w:rFonts w:eastAsiaTheme="minorEastAsia"/>
                <w:sz w:val="22"/>
                <w:lang w:val="en-US" w:eastAsia="zh-CN"/>
              </w:rPr>
              <w:t xml:space="preserve"> to add N=6, so that we have </w:t>
            </w:r>
            <w:r w:rsidRPr="00576EC2">
              <w:rPr>
                <w:rFonts w:eastAsiaTheme="minorEastAsia"/>
                <w:sz w:val="22"/>
                <w:lang w:val="en-US" w:eastAsia="zh-CN"/>
              </w:rPr>
              <w:t xml:space="preserve">N: {0.125, 0.25, 0.5, 1, 2, 4, </w:t>
            </w:r>
            <w:r w:rsidRPr="00576EC2">
              <w:rPr>
                <w:rFonts w:eastAsiaTheme="minorEastAsia"/>
                <w:color w:val="0070C0"/>
                <w:sz w:val="22"/>
                <w:lang w:val="en-US" w:eastAsia="zh-CN"/>
              </w:rPr>
              <w:t xml:space="preserve">6, </w:t>
            </w:r>
            <w:r w:rsidRPr="00576EC2">
              <w:rPr>
                <w:rFonts w:eastAsiaTheme="minorEastAsia"/>
                <w:sz w:val="22"/>
                <w:lang w:val="en-US" w:eastAsia="zh-CN"/>
              </w:rPr>
              <w:t xml:space="preserve">8, 12, 16, 20, 25, 30, </w:t>
            </w:r>
            <w:r w:rsidRPr="00576EC2">
              <w:rPr>
                <w:rFonts w:eastAsiaTheme="minorEastAsia"/>
                <w:color w:val="FF0000"/>
                <w:sz w:val="22"/>
                <w:lang w:val="en-US" w:eastAsia="zh-CN"/>
              </w:rPr>
              <w:t xml:space="preserve">32, </w:t>
            </w:r>
            <w:r w:rsidRPr="00576EC2">
              <w:rPr>
                <w:rFonts w:eastAsiaTheme="minorEastAsia"/>
                <w:sz w:val="22"/>
                <w:lang w:val="en-US" w:eastAsia="zh-CN"/>
              </w:rPr>
              <w:t xml:space="preserve">35, 40, 45, 50} </w:t>
            </w:r>
            <w:proofErr w:type="spellStart"/>
            <w:r w:rsidRPr="00576EC2">
              <w:rPr>
                <w:rFonts w:eastAsiaTheme="minorEastAsia"/>
                <w:sz w:val="22"/>
                <w:lang w:val="en-US" w:eastAsia="zh-CN"/>
              </w:rPr>
              <w:t>ms</w:t>
            </w:r>
            <w:proofErr w:type="spellEnd"/>
          </w:p>
          <w:p w14:paraId="3D56CFA5" w14:textId="77777777" w:rsidR="00576EC2" w:rsidRPr="00576EC2" w:rsidRDefault="00576EC2" w:rsidP="002E0AC2">
            <w:pPr>
              <w:spacing w:afterLines="50" w:after="120"/>
              <w:jc w:val="both"/>
              <w:rPr>
                <w:rFonts w:eastAsiaTheme="minorEastAsia"/>
                <w:sz w:val="22"/>
                <w:lang w:val="en-US" w:eastAsia="zh-CN"/>
              </w:rPr>
            </w:pPr>
          </w:p>
        </w:tc>
      </w:tr>
      <w:tr w:rsidR="00B92661" w14:paraId="36AAF62E" w14:textId="77777777" w:rsidTr="002B1ED7">
        <w:tc>
          <w:tcPr>
            <w:tcW w:w="569" w:type="pct"/>
          </w:tcPr>
          <w:p w14:paraId="39461EDE" w14:textId="77777777" w:rsidR="00B92661" w:rsidRDefault="000A0D7C" w:rsidP="002E0AC2">
            <w:pPr>
              <w:spacing w:afterLines="50" w:after="120"/>
              <w:jc w:val="both"/>
              <w:rPr>
                <w:sz w:val="22"/>
                <w:lang w:val="en-US"/>
              </w:rPr>
            </w:pPr>
            <w:r>
              <w:rPr>
                <w:sz w:val="22"/>
                <w:lang w:val="en-US"/>
              </w:rPr>
              <w:lastRenderedPageBreak/>
              <w:t>MTK</w:t>
            </w:r>
          </w:p>
        </w:tc>
        <w:tc>
          <w:tcPr>
            <w:tcW w:w="4431" w:type="pct"/>
          </w:tcPr>
          <w:p w14:paraId="521B047D" w14:textId="77777777" w:rsidR="000A0D7C" w:rsidRDefault="000A0D7C" w:rsidP="002E0AC2">
            <w:pPr>
              <w:spacing w:afterLines="50" w:after="120"/>
              <w:jc w:val="both"/>
              <w:rPr>
                <w:sz w:val="22"/>
                <w:lang w:val="en-US"/>
              </w:rPr>
            </w:pPr>
            <w:r>
              <w:rPr>
                <w:sz w:val="22"/>
                <w:lang w:val="en-US"/>
              </w:rPr>
              <w:t xml:space="preserve">Reply to HW: </w:t>
            </w:r>
          </w:p>
          <w:p w14:paraId="71880114" w14:textId="77777777" w:rsidR="00B92661" w:rsidRDefault="000A0D7C" w:rsidP="002E0AC2">
            <w:pPr>
              <w:spacing w:afterLines="50" w:after="120"/>
              <w:jc w:val="both"/>
              <w:rPr>
                <w:sz w:val="22"/>
                <w:lang w:val="en-US"/>
              </w:rPr>
            </w:pPr>
            <w:r>
              <w:rPr>
                <w:sz w:val="22"/>
                <w:lang w:val="en-US"/>
              </w:rPr>
              <w:t>Yes, we would to add value 32 to as an option of N.</w:t>
            </w:r>
          </w:p>
          <w:p w14:paraId="099E5C06" w14:textId="77777777" w:rsidR="000A0D7C" w:rsidRDefault="000A0D7C" w:rsidP="002E0AC2">
            <w:pPr>
              <w:spacing w:afterLines="50" w:after="120"/>
              <w:jc w:val="both"/>
              <w:rPr>
                <w:sz w:val="22"/>
                <w:lang w:val="en-US"/>
              </w:rPr>
            </w:pPr>
            <w:r>
              <w:rPr>
                <w:sz w:val="22"/>
                <w:lang w:val="en-US"/>
              </w:rPr>
              <w:t>The intention is that, for example, (N, T) = (32, 320), (16, 160), (8, 80), (4, 40), (2, 20) is a series of similar UE processing capability in our view.</w:t>
            </w:r>
          </w:p>
          <w:p w14:paraId="1B3CFA1E" w14:textId="77777777" w:rsidR="000A0D7C" w:rsidRDefault="000A0D7C" w:rsidP="002E0AC2">
            <w:pPr>
              <w:spacing w:afterLines="50" w:after="120"/>
              <w:jc w:val="both"/>
              <w:rPr>
                <w:sz w:val="22"/>
                <w:lang w:val="en-US"/>
              </w:rPr>
            </w:pPr>
            <w:r>
              <w:rPr>
                <w:sz w:val="22"/>
                <w:lang w:val="en-US"/>
              </w:rPr>
              <w:t xml:space="preserve">For UE supporting these </w:t>
            </w:r>
            <w:proofErr w:type="gramStart"/>
            <w:r>
              <w:rPr>
                <w:sz w:val="22"/>
                <w:lang w:val="en-US"/>
              </w:rPr>
              <w:t>N,T</w:t>
            </w:r>
            <w:proofErr w:type="gramEnd"/>
            <w:r>
              <w:rPr>
                <w:sz w:val="22"/>
                <w:lang w:val="en-US"/>
              </w:rPr>
              <w:t xml:space="preserve"> </w:t>
            </w:r>
            <w:proofErr w:type="spellStart"/>
            <w:r>
              <w:rPr>
                <w:sz w:val="22"/>
                <w:lang w:val="en-US"/>
              </w:rPr>
              <w:t>combiniations</w:t>
            </w:r>
            <w:proofErr w:type="spellEnd"/>
            <w:r>
              <w:rPr>
                <w:sz w:val="22"/>
                <w:lang w:val="en-US"/>
              </w:rPr>
              <w:t>, the UE only need to report (N, T) = (32, 320) instead of reporting all these (N, T)s.</w:t>
            </w:r>
          </w:p>
          <w:p w14:paraId="0D54239F" w14:textId="77777777" w:rsidR="000A0D7C" w:rsidRDefault="000A0D7C" w:rsidP="002E0AC2">
            <w:pPr>
              <w:spacing w:afterLines="50" w:after="120"/>
              <w:jc w:val="both"/>
              <w:rPr>
                <w:sz w:val="22"/>
                <w:lang w:val="en-US"/>
              </w:rPr>
            </w:pPr>
            <w:r>
              <w:rPr>
                <w:sz w:val="22"/>
                <w:lang w:val="en-US"/>
              </w:rPr>
              <w:t xml:space="preserve">However, </w:t>
            </w:r>
            <w:proofErr w:type="gramStart"/>
            <w:r>
              <w:rPr>
                <w:sz w:val="22"/>
                <w:lang w:val="en-US"/>
              </w:rPr>
              <w:t>an</w:t>
            </w:r>
            <w:proofErr w:type="gramEnd"/>
            <w:r>
              <w:rPr>
                <w:sz w:val="22"/>
                <w:lang w:val="en-US"/>
              </w:rPr>
              <w:t xml:space="preserve"> UE reporting (N, T) = (16, 160) doesn’t mean the UE also supports (N, T) = (32, 320).</w:t>
            </w:r>
          </w:p>
          <w:p w14:paraId="6FE7529E" w14:textId="77777777" w:rsidR="000A0D7C" w:rsidRDefault="000A0D7C" w:rsidP="002E0AC2">
            <w:pPr>
              <w:spacing w:afterLines="50" w:after="120"/>
              <w:jc w:val="both"/>
              <w:rPr>
                <w:sz w:val="22"/>
                <w:lang w:val="en-US"/>
              </w:rPr>
            </w:pPr>
            <w:r w:rsidRPr="000A0D7C">
              <w:rPr>
                <w:sz w:val="22"/>
                <w:highlight w:val="yellow"/>
                <w:lang w:val="en-US"/>
              </w:rPr>
              <w:t>We would like to clarify if above description is the common understanding of companies.</w:t>
            </w:r>
          </w:p>
          <w:p w14:paraId="185958A8" w14:textId="77777777" w:rsidR="000A0D7C" w:rsidRPr="00F740AD" w:rsidRDefault="000A0D7C" w:rsidP="002E0AC2">
            <w:pPr>
              <w:spacing w:afterLines="50" w:after="120"/>
              <w:jc w:val="both"/>
              <w:rPr>
                <w:sz w:val="22"/>
                <w:lang w:val="en-US"/>
              </w:rPr>
            </w:pPr>
            <w:r>
              <w:rPr>
                <w:sz w:val="22"/>
                <w:lang w:val="en-US"/>
              </w:rPr>
              <w:t>We also support to add N = 6 as an option.</w:t>
            </w:r>
          </w:p>
        </w:tc>
      </w:tr>
      <w:tr w:rsidR="00362F5A" w14:paraId="2E1D3953" w14:textId="77777777" w:rsidTr="002B1ED7">
        <w:tc>
          <w:tcPr>
            <w:tcW w:w="569" w:type="pct"/>
          </w:tcPr>
          <w:p w14:paraId="411DBB4E" w14:textId="4E5E15A8" w:rsidR="00362F5A" w:rsidRDefault="00362F5A" w:rsidP="002E0AC2">
            <w:pPr>
              <w:spacing w:afterLines="50" w:after="120"/>
              <w:jc w:val="both"/>
              <w:rPr>
                <w:sz w:val="22"/>
                <w:lang w:val="en-US"/>
              </w:rPr>
            </w:pPr>
            <w:r>
              <w:rPr>
                <w:sz w:val="22"/>
                <w:lang w:val="en-US"/>
              </w:rPr>
              <w:t>Huawei/</w:t>
            </w:r>
            <w:proofErr w:type="spellStart"/>
            <w:r>
              <w:rPr>
                <w:sz w:val="22"/>
                <w:lang w:val="en-US"/>
              </w:rPr>
              <w:t>HiSilicon</w:t>
            </w:r>
            <w:proofErr w:type="spellEnd"/>
          </w:p>
        </w:tc>
        <w:tc>
          <w:tcPr>
            <w:tcW w:w="4431" w:type="pct"/>
          </w:tcPr>
          <w:p w14:paraId="34CCD53B" w14:textId="77777777" w:rsidR="00362F5A" w:rsidRDefault="00362F5A" w:rsidP="002E0AC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 think FG13-1a is not needed.</w:t>
            </w:r>
          </w:p>
          <w:p w14:paraId="617BCEEE" w14:textId="77777777" w:rsidR="00362F5A" w:rsidRDefault="00362F5A" w:rsidP="002E0AC2">
            <w:pPr>
              <w:spacing w:afterLines="50" w:after="120"/>
              <w:jc w:val="both"/>
              <w:rPr>
                <w:rFonts w:eastAsiaTheme="minorEastAsia"/>
                <w:sz w:val="22"/>
                <w:lang w:val="en-US" w:eastAsia="zh-CN"/>
              </w:rPr>
            </w:pPr>
            <w:r>
              <w:rPr>
                <w:rFonts w:eastAsiaTheme="minorEastAsia"/>
                <w:sz w:val="22"/>
                <w:lang w:val="en-US" w:eastAsia="zh-CN"/>
              </w:rPr>
              <w:t>X should be 30% for FG13-1.</w:t>
            </w:r>
          </w:p>
          <w:p w14:paraId="75257F16" w14:textId="77777777" w:rsidR="00362F5A" w:rsidRDefault="00362F5A" w:rsidP="002E0AC2">
            <w:pPr>
              <w:spacing w:afterLines="50" w:after="120"/>
              <w:jc w:val="both"/>
              <w:rPr>
                <w:rFonts w:eastAsiaTheme="minorEastAsia"/>
                <w:sz w:val="22"/>
                <w:lang w:val="en-US" w:eastAsia="zh-CN"/>
              </w:rPr>
            </w:pPr>
            <w:r>
              <w:rPr>
                <w:rFonts w:eastAsiaTheme="minorEastAsia"/>
                <w:sz w:val="22"/>
                <w:lang w:val="en-US" w:eastAsia="zh-CN"/>
              </w:rPr>
              <w:t>We suggest to add N = 6 for FG13-1, if it is within the scope.</w:t>
            </w:r>
          </w:p>
          <w:p w14:paraId="7D909263" w14:textId="77777777" w:rsidR="00362F5A" w:rsidRDefault="00362F5A" w:rsidP="002E0AC2">
            <w:pPr>
              <w:spacing w:afterLines="50" w:after="120"/>
              <w:jc w:val="both"/>
              <w:rPr>
                <w:rFonts w:eastAsiaTheme="minorEastAsia"/>
                <w:sz w:val="22"/>
                <w:lang w:val="en-US" w:eastAsia="zh-CN"/>
              </w:rPr>
            </w:pPr>
            <w:r>
              <w:rPr>
                <w:rFonts w:eastAsiaTheme="minorEastAsia"/>
                <w:sz w:val="22"/>
                <w:lang w:val="en-US" w:eastAsia="zh-CN"/>
              </w:rPr>
              <w:t>We are fine to add N = 32 for FG13-1, if it is within the scope.</w:t>
            </w:r>
          </w:p>
          <w:p w14:paraId="2CA76D6A" w14:textId="206067A6" w:rsidR="00362F5A" w:rsidRP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 xml:space="preserve">We do not agree with the scaling by MTK, as we do not think the MGL/MGRP would be the same for different T’s. In our proposed X%, we suggest to assume X% is 6/160 for T = 160, and X% is 6/80 for T=80. Clearly reporting (N, T)=(6, 160) does not mean that (N,T)=(3,80) is supported, because the 3ms PRS will be scattered in the 6ms window, and the processing time after gap duration is 154 </w:t>
            </w:r>
            <w:proofErr w:type="spellStart"/>
            <w:r>
              <w:rPr>
                <w:rFonts w:eastAsiaTheme="minorEastAsia"/>
                <w:sz w:val="22"/>
                <w:lang w:val="en-US" w:eastAsia="zh-CN"/>
              </w:rPr>
              <w:t>v.s</w:t>
            </w:r>
            <w:proofErr w:type="spellEnd"/>
            <w:r>
              <w:rPr>
                <w:rFonts w:eastAsiaTheme="minorEastAsia"/>
                <w:sz w:val="22"/>
                <w:lang w:val="en-US" w:eastAsia="zh-CN"/>
              </w:rPr>
              <w:t>. 74, which we do not think is proportional.</w:t>
            </w:r>
          </w:p>
        </w:tc>
      </w:tr>
      <w:tr w:rsidR="00C77186" w14:paraId="7174C29F" w14:textId="77777777" w:rsidTr="002B1ED7">
        <w:tc>
          <w:tcPr>
            <w:tcW w:w="569" w:type="pct"/>
          </w:tcPr>
          <w:p w14:paraId="15626CCC" w14:textId="3792EB23" w:rsidR="00C77186" w:rsidRPr="00C77186" w:rsidRDefault="00C77186" w:rsidP="002E0AC2">
            <w:pPr>
              <w:spacing w:afterLines="50" w:after="120"/>
              <w:jc w:val="both"/>
              <w:rPr>
                <w:sz w:val="22"/>
                <w:lang w:val="en-US"/>
              </w:rPr>
            </w:pPr>
            <w:r>
              <w:rPr>
                <w:sz w:val="22"/>
                <w:lang w:val="en-US"/>
              </w:rPr>
              <w:t>MTK</w:t>
            </w:r>
          </w:p>
        </w:tc>
        <w:tc>
          <w:tcPr>
            <w:tcW w:w="4431" w:type="pct"/>
          </w:tcPr>
          <w:p w14:paraId="135F923B" w14:textId="77777777" w:rsidR="00C77186" w:rsidRDefault="00C77186" w:rsidP="00C77186">
            <w:pPr>
              <w:spacing w:afterLines="50" w:after="120"/>
              <w:jc w:val="both"/>
              <w:rPr>
                <w:rFonts w:eastAsiaTheme="minorEastAsia"/>
                <w:sz w:val="22"/>
                <w:lang w:val="en-US" w:eastAsia="zh-CN"/>
              </w:rPr>
            </w:pPr>
            <w:r>
              <w:rPr>
                <w:rFonts w:eastAsiaTheme="minorEastAsia"/>
                <w:sz w:val="22"/>
                <w:lang w:val="en-US" w:eastAsia="zh-CN"/>
              </w:rPr>
              <w:t>We are fine for X = 30% in FG13-1.</w:t>
            </w:r>
          </w:p>
          <w:p w14:paraId="50D5FF63" w14:textId="2896E34E" w:rsidR="00C77186" w:rsidRDefault="00C77186" w:rsidP="00C77186">
            <w:pPr>
              <w:spacing w:afterLines="50" w:after="120"/>
              <w:jc w:val="both"/>
              <w:rPr>
                <w:rFonts w:eastAsiaTheme="minorEastAsia"/>
                <w:sz w:val="22"/>
                <w:lang w:val="en-US" w:eastAsia="zh-CN"/>
              </w:rPr>
            </w:pPr>
            <w:r>
              <w:rPr>
                <w:rFonts w:eastAsiaTheme="minorEastAsia"/>
                <w:sz w:val="22"/>
                <w:lang w:val="en-US" w:eastAsia="zh-CN"/>
              </w:rPr>
              <w:t>%We also think that FG13-1a is not needed.</w:t>
            </w:r>
          </w:p>
          <w:p w14:paraId="0E1CA1FB" w14:textId="10605EDF" w:rsidR="00C77186" w:rsidRDefault="00C77186" w:rsidP="00C77186">
            <w:pPr>
              <w:spacing w:afterLines="50" w:after="120"/>
              <w:jc w:val="both"/>
              <w:rPr>
                <w:rFonts w:eastAsiaTheme="minorEastAsia"/>
                <w:sz w:val="22"/>
                <w:lang w:val="en-US" w:eastAsia="zh-CN"/>
              </w:rPr>
            </w:pPr>
            <w:r>
              <w:rPr>
                <w:rFonts w:eastAsiaTheme="minorEastAsia"/>
                <w:sz w:val="22"/>
                <w:lang w:val="en-US" w:eastAsia="zh-CN"/>
              </w:rPr>
              <w:t>Reply to HW on the scaling interpretation:</w:t>
            </w:r>
          </w:p>
          <w:p w14:paraId="36E6F3CC" w14:textId="01E7941B" w:rsidR="00C77186" w:rsidRPr="00C77186" w:rsidRDefault="00C77186" w:rsidP="00C77186">
            <w:pPr>
              <w:pStyle w:val="aff6"/>
              <w:numPr>
                <w:ilvl w:val="0"/>
                <w:numId w:val="136"/>
              </w:numPr>
              <w:spacing w:afterLines="50" w:after="120"/>
              <w:ind w:leftChars="0"/>
              <w:jc w:val="both"/>
              <w:rPr>
                <w:rFonts w:eastAsiaTheme="minorEastAsia"/>
                <w:sz w:val="22"/>
                <w:lang w:val="en-US" w:eastAsia="zh-CN"/>
              </w:rPr>
            </w:pPr>
            <w:r>
              <w:rPr>
                <w:rFonts w:eastAsiaTheme="minorEastAsia"/>
                <w:sz w:val="22"/>
                <w:lang w:val="en-US" w:eastAsia="zh-CN"/>
              </w:rPr>
              <w:t>In our view, the note in FG13-1 “t</w:t>
            </w:r>
            <w:r w:rsidRPr="00C77186">
              <w:rPr>
                <w:rFonts w:eastAsiaTheme="minorEastAsia"/>
                <w:sz w:val="22"/>
                <w:lang w:val="en-US" w:eastAsia="zh-CN"/>
              </w:rPr>
              <w:t>he above parameters are reported assuming a configured measurement gap and a maximum ratio of measurement gap length (MGL) / measurement gap repetition period (MGRP) of no mor</w:t>
            </w:r>
            <w:r>
              <w:rPr>
                <w:rFonts w:eastAsiaTheme="minorEastAsia"/>
                <w:sz w:val="22"/>
                <w:lang w:val="en-US" w:eastAsia="zh-CN"/>
              </w:rPr>
              <w:t xml:space="preserve">e than </w:t>
            </w:r>
            <w:r w:rsidRPr="00C77186">
              <w:rPr>
                <w:rFonts w:eastAsiaTheme="minorEastAsia"/>
                <w:sz w:val="22"/>
                <w:lang w:val="en-US" w:eastAsia="zh-CN"/>
              </w:rPr>
              <w:t>X%</w:t>
            </w:r>
            <w:r>
              <w:rPr>
                <w:rFonts w:eastAsiaTheme="minorEastAsia"/>
                <w:sz w:val="22"/>
                <w:lang w:val="en-US" w:eastAsia="zh-CN"/>
              </w:rPr>
              <w:t>” means that the UE’s (N, T) reporting is valid provided that MGL/MGRP &lt;= X%.</w:t>
            </w:r>
          </w:p>
          <w:p w14:paraId="3FACF608" w14:textId="71556B66" w:rsidR="00C77186" w:rsidRPr="00C77186" w:rsidRDefault="00C77186" w:rsidP="00C77186">
            <w:pPr>
              <w:pStyle w:val="aff6"/>
              <w:numPr>
                <w:ilvl w:val="0"/>
                <w:numId w:val="136"/>
              </w:numPr>
              <w:spacing w:afterLines="50" w:after="120"/>
              <w:ind w:leftChars="0"/>
              <w:jc w:val="both"/>
              <w:rPr>
                <w:rFonts w:eastAsiaTheme="minorEastAsia"/>
                <w:sz w:val="22"/>
                <w:lang w:val="en-US" w:eastAsia="zh-CN"/>
              </w:rPr>
            </w:pPr>
            <w:proofErr w:type="gramStart"/>
            <w:r>
              <w:rPr>
                <w:rFonts w:eastAsiaTheme="minorEastAsia"/>
                <w:sz w:val="22"/>
                <w:lang w:val="en-US" w:eastAsia="zh-CN"/>
              </w:rPr>
              <w:t>So</w:t>
            </w:r>
            <w:proofErr w:type="gramEnd"/>
            <w:r>
              <w:rPr>
                <w:rFonts w:eastAsiaTheme="minorEastAsia"/>
                <w:sz w:val="22"/>
                <w:lang w:val="en-US" w:eastAsia="zh-CN"/>
              </w:rPr>
              <w:t xml:space="preserve"> suppose X = 30% and we have (MGL, MGRP) = (20, 160), (10, 80), (6, 40)</w:t>
            </w:r>
            <w:r w:rsidR="00401597">
              <w:rPr>
                <w:rFonts w:eastAsiaTheme="minorEastAsia"/>
                <w:sz w:val="22"/>
                <w:lang w:val="en-US" w:eastAsia="zh-CN"/>
              </w:rPr>
              <w:t>. T</w:t>
            </w:r>
            <w:r>
              <w:rPr>
                <w:rFonts w:eastAsiaTheme="minorEastAsia"/>
                <w:sz w:val="22"/>
                <w:lang w:val="en-US" w:eastAsia="zh-CN"/>
              </w:rPr>
              <w:t xml:space="preserve">hen in our view UE supporting </w:t>
            </w:r>
            <w:r>
              <w:rPr>
                <w:sz w:val="22"/>
                <w:lang w:val="en-US"/>
              </w:rPr>
              <w:t>(N, T) = (16, 160) would also support (8, 80), (4, 40) since for each (N, T) there is a corresponding (MGL, MGRP) with MGL/MGRP &lt;= 30%.</w:t>
            </w:r>
          </w:p>
          <w:p w14:paraId="69138DD7" w14:textId="51314404" w:rsidR="00C77186" w:rsidRPr="00C77186" w:rsidRDefault="00C77186" w:rsidP="00C77186">
            <w:pPr>
              <w:pStyle w:val="aff6"/>
              <w:numPr>
                <w:ilvl w:val="0"/>
                <w:numId w:val="136"/>
              </w:numPr>
              <w:spacing w:afterLines="50" w:after="120"/>
              <w:ind w:leftChars="0"/>
              <w:jc w:val="both"/>
              <w:rPr>
                <w:rFonts w:eastAsiaTheme="minorEastAsia"/>
                <w:sz w:val="22"/>
                <w:lang w:val="en-US" w:eastAsia="zh-CN"/>
              </w:rPr>
            </w:pPr>
            <w:r w:rsidRPr="00C77186">
              <w:rPr>
                <w:rFonts w:eastAsiaTheme="minorEastAsia"/>
                <w:sz w:val="22"/>
                <w:lang w:val="en-US" w:eastAsia="zh-CN"/>
              </w:rPr>
              <w:t xml:space="preserve">However, </w:t>
            </w:r>
            <w:r>
              <w:rPr>
                <w:rFonts w:eastAsiaTheme="minorEastAsia"/>
                <w:sz w:val="22"/>
                <w:lang w:val="en-US" w:eastAsia="zh-CN"/>
              </w:rPr>
              <w:t xml:space="preserve">if </w:t>
            </w:r>
            <w:r w:rsidR="00C13D7B">
              <w:rPr>
                <w:rFonts w:eastAsiaTheme="minorEastAsia"/>
                <w:sz w:val="22"/>
                <w:lang w:val="en-US" w:eastAsia="zh-CN"/>
              </w:rPr>
              <w:t>the</w:t>
            </w:r>
            <w:r>
              <w:rPr>
                <w:rFonts w:eastAsiaTheme="minorEastAsia"/>
                <w:sz w:val="22"/>
                <w:lang w:val="en-US" w:eastAsia="zh-CN"/>
              </w:rPr>
              <w:t xml:space="preserve"> scaling interpretation</w:t>
            </w:r>
            <w:r w:rsidRPr="00C77186">
              <w:rPr>
                <w:rFonts w:eastAsiaTheme="minorEastAsia"/>
                <w:sz w:val="22"/>
                <w:lang w:val="en-US" w:eastAsia="zh-CN"/>
              </w:rPr>
              <w:t xml:space="preserve"> is not a common understanding (since companies may have different implementations)</w:t>
            </w:r>
            <w:r>
              <w:rPr>
                <w:rFonts w:eastAsiaTheme="minorEastAsia"/>
                <w:sz w:val="22"/>
                <w:lang w:val="en-US" w:eastAsia="zh-CN"/>
              </w:rPr>
              <w:t>, we also understand.</w:t>
            </w:r>
          </w:p>
          <w:p w14:paraId="7BF497E9" w14:textId="618D3A22" w:rsidR="00C77186" w:rsidRPr="00C77186" w:rsidRDefault="00C77186" w:rsidP="00401597">
            <w:pPr>
              <w:pStyle w:val="aff6"/>
              <w:spacing w:afterLines="50" w:after="120"/>
              <w:ind w:leftChars="0" w:left="720"/>
              <w:jc w:val="both"/>
              <w:rPr>
                <w:rFonts w:eastAsiaTheme="minorEastAsia"/>
                <w:sz w:val="22"/>
                <w:lang w:val="en-US" w:eastAsia="zh-CN"/>
              </w:rPr>
            </w:pPr>
            <w:r w:rsidRPr="00C77186">
              <w:rPr>
                <w:rFonts w:eastAsiaTheme="minorEastAsia"/>
                <w:sz w:val="22"/>
                <w:highlight w:val="yellow"/>
                <w:lang w:val="en-US" w:eastAsia="zh-CN"/>
              </w:rPr>
              <w:t xml:space="preserve">So in </w:t>
            </w:r>
            <w:r>
              <w:rPr>
                <w:rFonts w:eastAsiaTheme="minorEastAsia"/>
                <w:sz w:val="22"/>
                <w:highlight w:val="yellow"/>
                <w:lang w:val="en-US" w:eastAsia="zh-CN"/>
              </w:rPr>
              <w:t>con</w:t>
            </w:r>
            <w:r w:rsidRPr="00C77186">
              <w:rPr>
                <w:rFonts w:eastAsiaTheme="minorEastAsia"/>
                <w:sz w:val="22"/>
                <w:highlight w:val="yellow"/>
                <w:lang w:val="en-US" w:eastAsia="zh-CN"/>
              </w:rPr>
              <w:t xml:space="preserve">clusion UE would have to report all its supporting (N, </w:t>
            </w:r>
            <w:proofErr w:type="gramStart"/>
            <w:r w:rsidRPr="00C77186">
              <w:rPr>
                <w:rFonts w:eastAsiaTheme="minorEastAsia"/>
                <w:sz w:val="22"/>
                <w:highlight w:val="yellow"/>
                <w:lang w:val="en-US" w:eastAsia="zh-CN"/>
              </w:rPr>
              <w:t>T)s</w:t>
            </w:r>
            <w:r w:rsidR="00C13D7B">
              <w:rPr>
                <w:rFonts w:eastAsiaTheme="minorEastAsia"/>
                <w:sz w:val="22"/>
                <w:lang w:val="en-US" w:eastAsia="zh-CN"/>
              </w:rPr>
              <w:t>.</w:t>
            </w:r>
            <w:proofErr w:type="gramEnd"/>
            <w:r w:rsidR="00C13D7B">
              <w:rPr>
                <w:rFonts w:eastAsiaTheme="minorEastAsia"/>
                <w:sz w:val="22"/>
                <w:lang w:val="en-US" w:eastAsia="zh-CN"/>
              </w:rPr>
              <w:t xml:space="preserve"> We would like to add a note capturing this understanding.</w:t>
            </w:r>
          </w:p>
        </w:tc>
      </w:tr>
      <w:tr w:rsidR="00525244" w14:paraId="6B79542B" w14:textId="77777777" w:rsidTr="002B1ED7">
        <w:tc>
          <w:tcPr>
            <w:tcW w:w="569" w:type="pct"/>
          </w:tcPr>
          <w:p w14:paraId="1E381BA9" w14:textId="4A0076A6" w:rsidR="00525244" w:rsidRDefault="00525244" w:rsidP="002E0AC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771DE0E" w14:textId="77777777" w:rsidR="00525244" w:rsidRDefault="00525244" w:rsidP="00C77186">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feedbacks, it seems FL proposal 1 is not necessary as FG13-1a is not needed.</w:t>
            </w:r>
          </w:p>
          <w:p w14:paraId="6989EDEC" w14:textId="7A3D0D9F" w:rsidR="00525244" w:rsidRPr="00525244" w:rsidRDefault="00525244" w:rsidP="00C77186">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I removed FL proposal 1.</w:t>
            </w:r>
          </w:p>
        </w:tc>
      </w:tr>
    </w:tbl>
    <w:p w14:paraId="57B311AF" w14:textId="110AFAEA" w:rsidR="00B92661" w:rsidRPr="00213A02" w:rsidRDefault="00B92661" w:rsidP="002E0AC2">
      <w:pPr>
        <w:spacing w:afterLines="50" w:after="120"/>
        <w:jc w:val="both"/>
        <w:rPr>
          <w:sz w:val="22"/>
        </w:rPr>
      </w:pPr>
    </w:p>
    <w:p w14:paraId="0BBA51A6" w14:textId="77777777" w:rsidR="00C54A09" w:rsidRDefault="00C54A09" w:rsidP="001D78ED">
      <w:pPr>
        <w:rPr>
          <w:rFonts w:ascii="Arial" w:eastAsia="Batang" w:hAnsi="Arial"/>
          <w:sz w:val="32"/>
          <w:szCs w:val="32"/>
          <w:lang w:val="en-US" w:eastAsia="ko-KR"/>
        </w:rPr>
      </w:pPr>
    </w:p>
    <w:p w14:paraId="05DB1670" w14:textId="77777777" w:rsidR="00B92661" w:rsidRDefault="00B92661" w:rsidP="001D78ED">
      <w:pPr>
        <w:rPr>
          <w:rFonts w:ascii="Arial" w:eastAsia="Batang" w:hAnsi="Arial"/>
          <w:sz w:val="32"/>
          <w:szCs w:val="32"/>
          <w:lang w:val="en-US" w:eastAsia="ko-KR"/>
        </w:rPr>
      </w:pPr>
    </w:p>
    <w:p w14:paraId="40F884F4" w14:textId="77777777" w:rsidR="00C54A09" w:rsidRDefault="00C54A09" w:rsidP="001D78ED">
      <w:pPr>
        <w:rPr>
          <w:rFonts w:ascii="Arial" w:eastAsia="Batang" w:hAnsi="Arial"/>
          <w:sz w:val="32"/>
          <w:szCs w:val="32"/>
          <w:lang w:val="en-US" w:eastAsia="ko-KR"/>
        </w:rPr>
      </w:pPr>
    </w:p>
    <w:p w14:paraId="19115C4F" w14:textId="77777777"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C85515">
        <w:rPr>
          <w:rFonts w:eastAsia="ＭＳ 明朝"/>
          <w:sz w:val="28"/>
          <w:szCs w:val="28"/>
          <w:lang w:val="en-US"/>
        </w:rPr>
        <w:t>2</w:t>
      </w:r>
      <w:r w:rsidRPr="001D78ED">
        <w:rPr>
          <w:rFonts w:eastAsia="ＭＳ 明朝"/>
          <w:sz w:val="28"/>
          <w:szCs w:val="28"/>
          <w:lang w:val="en-US"/>
        </w:rPr>
        <w:tab/>
      </w:r>
      <w:proofErr w:type="gramStart"/>
      <w:r>
        <w:rPr>
          <w:rFonts w:eastAsia="ＭＳ 明朝"/>
          <w:sz w:val="28"/>
          <w:szCs w:val="28"/>
          <w:lang w:val="en-US"/>
        </w:rPr>
        <w:t>FG</w:t>
      </w:r>
      <w:r w:rsidR="008E0A59">
        <w:rPr>
          <w:rFonts w:eastAsia="ＭＳ 明朝"/>
          <w:sz w:val="28"/>
          <w:szCs w:val="28"/>
          <w:lang w:val="en-US"/>
        </w:rPr>
        <w:t>[</w:t>
      </w:r>
      <w:proofErr w:type="gramEnd"/>
      <w:r>
        <w:rPr>
          <w:rFonts w:eastAsia="ＭＳ 明朝"/>
          <w:sz w:val="28"/>
          <w:szCs w:val="28"/>
          <w:lang w:val="en-US"/>
        </w:rPr>
        <w:t>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7/7a]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C54A09" w14:paraId="25B8AD2B" w14:textId="77777777" w:rsidTr="000741FD">
        <w:trPr>
          <w:trHeight w:val="20"/>
        </w:trPr>
        <w:tc>
          <w:tcPr>
            <w:tcW w:w="1129" w:type="dxa"/>
            <w:tcBorders>
              <w:top w:val="single" w:sz="4" w:space="0" w:color="auto"/>
              <w:left w:val="single" w:sz="4" w:space="0" w:color="auto"/>
              <w:bottom w:val="single" w:sz="4" w:space="0" w:color="auto"/>
              <w:right w:val="single" w:sz="4" w:space="0" w:color="auto"/>
            </w:tcBorders>
            <w:hideMark/>
          </w:tcPr>
          <w:p w14:paraId="4A0F0A1B" w14:textId="77777777" w:rsidR="00C54A09" w:rsidRDefault="00C54A09" w:rsidP="00715EEE">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3E038B9F" w14:textId="77777777" w:rsidR="00C54A09" w:rsidRDefault="00C54A09" w:rsidP="00715EEE">
            <w:pPr>
              <w:pStyle w:val="TAH"/>
            </w:pPr>
            <w:r>
              <w:t>Index</w:t>
            </w:r>
          </w:p>
        </w:tc>
        <w:tc>
          <w:tcPr>
            <w:tcW w:w="1558" w:type="dxa"/>
            <w:tcBorders>
              <w:top w:val="single" w:sz="4" w:space="0" w:color="auto"/>
              <w:left w:val="single" w:sz="4" w:space="0" w:color="auto"/>
              <w:bottom w:val="single" w:sz="4" w:space="0" w:color="auto"/>
              <w:right w:val="single" w:sz="4" w:space="0" w:color="auto"/>
            </w:tcBorders>
            <w:hideMark/>
          </w:tcPr>
          <w:p w14:paraId="29101620" w14:textId="77777777" w:rsidR="00C54A09" w:rsidRDefault="00C54A09" w:rsidP="00715EEE">
            <w:pPr>
              <w:pStyle w:val="TAH"/>
            </w:pPr>
            <w:r>
              <w:t>Feature group</w:t>
            </w:r>
          </w:p>
        </w:tc>
        <w:tc>
          <w:tcPr>
            <w:tcW w:w="6369" w:type="dxa"/>
            <w:tcBorders>
              <w:top w:val="single" w:sz="4" w:space="0" w:color="auto"/>
              <w:left w:val="single" w:sz="4" w:space="0" w:color="auto"/>
              <w:bottom w:val="single" w:sz="4" w:space="0" w:color="auto"/>
              <w:right w:val="single" w:sz="4" w:space="0" w:color="auto"/>
            </w:tcBorders>
            <w:hideMark/>
          </w:tcPr>
          <w:p w14:paraId="692D886A" w14:textId="77777777" w:rsidR="00C54A09" w:rsidRDefault="00C54A09" w:rsidP="00715EEE">
            <w:pPr>
              <w:pStyle w:val="TAH"/>
            </w:pPr>
            <w:r>
              <w:t>Components</w:t>
            </w:r>
          </w:p>
        </w:tc>
        <w:tc>
          <w:tcPr>
            <w:tcW w:w="1282" w:type="dxa"/>
            <w:tcBorders>
              <w:top w:val="single" w:sz="4" w:space="0" w:color="auto"/>
              <w:left w:val="single" w:sz="4" w:space="0" w:color="auto"/>
              <w:bottom w:val="single" w:sz="4" w:space="0" w:color="auto"/>
              <w:right w:val="single" w:sz="4" w:space="0" w:color="auto"/>
            </w:tcBorders>
            <w:hideMark/>
          </w:tcPr>
          <w:p w14:paraId="12D72C98"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3D66DC7" w14:textId="77777777" w:rsidR="00C54A09" w:rsidRDefault="00C54A09"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43E4BBA"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4EBEFA4"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A5554F2" w14:textId="77777777" w:rsidR="00C54A09" w:rsidRDefault="00C54A09" w:rsidP="00715EEE">
            <w:pPr>
              <w:pStyle w:val="TAN"/>
              <w:ind w:left="0" w:firstLine="0"/>
              <w:rPr>
                <w:b/>
                <w:lang w:eastAsia="ja-JP"/>
              </w:rPr>
            </w:pPr>
            <w:r>
              <w:rPr>
                <w:b/>
                <w:lang w:eastAsia="ja-JP"/>
              </w:rPr>
              <w:t>Type</w:t>
            </w:r>
          </w:p>
          <w:p w14:paraId="36A8B71C"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8575EE"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09ED3F"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DF7629"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AC4D40B"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C0778F8" w14:textId="77777777" w:rsidR="00C54A09" w:rsidRDefault="00C54A09" w:rsidP="00715EEE">
            <w:pPr>
              <w:pStyle w:val="TAH"/>
            </w:pPr>
            <w:r>
              <w:t>Mandatory/Optional</w:t>
            </w:r>
          </w:p>
        </w:tc>
      </w:tr>
      <w:tr w:rsidR="008E0A59" w:rsidRPr="00D73760" w14:paraId="37E1900E" w14:textId="77777777" w:rsidTr="000741F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38D813C0" w14:textId="77777777" w:rsidR="008E0A59" w:rsidRPr="00D73760" w:rsidRDefault="008E0A59" w:rsidP="008E0A59">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47A9161" w14:textId="77777777" w:rsidR="008E0A59" w:rsidRPr="00AD3848" w:rsidRDefault="008E0A59" w:rsidP="008E0A59">
            <w:pPr>
              <w:pStyle w:val="TAL"/>
              <w:rPr>
                <w:bCs/>
                <w:highlight w:val="yellow"/>
              </w:rPr>
            </w:pPr>
            <w:r w:rsidRPr="00AD3848">
              <w:rPr>
                <w:bCs/>
                <w:highlight w:val="yellow"/>
              </w:rPr>
              <w:t>[13-7]</w:t>
            </w:r>
          </w:p>
        </w:tc>
        <w:tc>
          <w:tcPr>
            <w:tcW w:w="1558" w:type="dxa"/>
            <w:tcBorders>
              <w:top w:val="single" w:sz="4" w:space="0" w:color="auto"/>
              <w:left w:val="single" w:sz="4" w:space="0" w:color="auto"/>
              <w:bottom w:val="single" w:sz="4" w:space="0" w:color="auto"/>
              <w:right w:val="single" w:sz="4" w:space="0" w:color="auto"/>
            </w:tcBorders>
            <w:shd w:val="clear" w:color="auto" w:fill="FFFF00"/>
          </w:tcPr>
          <w:p w14:paraId="7D280DE7" w14:textId="77777777" w:rsidR="008E0A59" w:rsidRPr="00AD3848" w:rsidRDefault="008E0A59" w:rsidP="008E0A59">
            <w:pPr>
              <w:pStyle w:val="TAL"/>
              <w:rPr>
                <w:bCs/>
                <w:highlight w:val="yellow"/>
              </w:rPr>
            </w:pPr>
            <w:r w:rsidRPr="00AD3848">
              <w:rPr>
                <w:bCs/>
                <w:highlight w:val="yellow"/>
              </w:rPr>
              <w:t>[</w:t>
            </w:r>
            <w:bookmarkStart w:id="75" w:name="_Hlk40788428"/>
            <w:r w:rsidRPr="00AD3848">
              <w:rPr>
                <w:bCs/>
                <w:highlight w:val="yellow"/>
              </w:rPr>
              <w:t xml:space="preserve">Support of SSB from </w:t>
            </w:r>
            <w:proofErr w:type="spellStart"/>
            <w:r w:rsidRPr="00AD3848">
              <w:rPr>
                <w:bCs/>
                <w:highlight w:val="yellow"/>
              </w:rPr>
              <w:t>neighbor</w:t>
            </w:r>
            <w:proofErr w:type="spellEnd"/>
            <w:r w:rsidRPr="00AD3848">
              <w:rPr>
                <w:bCs/>
                <w:highlight w:val="yellow"/>
              </w:rPr>
              <w:t xml:space="preserve"> cell as QCL source of a DL PRS</w:t>
            </w:r>
            <w:bookmarkEnd w:id="75"/>
            <w:r w:rsidRPr="00AD3848">
              <w:rPr>
                <w:bCs/>
                <w:highlight w:val="yellow"/>
              </w:rPr>
              <w:t>]</w:t>
            </w:r>
          </w:p>
        </w:tc>
        <w:tc>
          <w:tcPr>
            <w:tcW w:w="6369" w:type="dxa"/>
            <w:tcBorders>
              <w:top w:val="single" w:sz="4" w:space="0" w:color="auto"/>
              <w:left w:val="single" w:sz="4" w:space="0" w:color="auto"/>
              <w:bottom w:val="single" w:sz="4" w:space="0" w:color="auto"/>
              <w:right w:val="single" w:sz="4" w:space="0" w:color="auto"/>
            </w:tcBorders>
            <w:shd w:val="clear" w:color="auto" w:fill="FFFF00"/>
          </w:tcPr>
          <w:p w14:paraId="04AA44B1" w14:textId="77777777" w:rsidR="008E0A59" w:rsidRDefault="008E0A59" w:rsidP="00777464">
            <w:pPr>
              <w:pStyle w:val="TAL"/>
              <w:numPr>
                <w:ilvl w:val="0"/>
                <w:numId w:val="22"/>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1319F1D3" w14:textId="77777777" w:rsidR="008E0A59" w:rsidRDefault="008E0A59" w:rsidP="00777464">
            <w:pPr>
              <w:pStyle w:val="TAL"/>
              <w:numPr>
                <w:ilvl w:val="0"/>
                <w:numId w:val="22"/>
              </w:numPr>
              <w:spacing w:after="200" w:line="276" w:lineRule="auto"/>
              <w:rPr>
                <w:rFonts w:asciiTheme="majorHAnsi" w:eastAsia="SimSun" w:hAnsiTheme="majorHAnsi" w:cstheme="majorHAnsi"/>
                <w:szCs w:val="18"/>
                <w:highlight w:val="yellow"/>
                <w:lang w:val="en-US"/>
              </w:rPr>
            </w:pPr>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p>
          <w:p w14:paraId="655EF5FB" w14:textId="77777777" w:rsidR="008E0A59" w:rsidRPr="00AD3848" w:rsidRDefault="008E0A59" w:rsidP="008E0A59">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70F7F38" w14:textId="77777777" w:rsidR="008E0A59" w:rsidRPr="0031657C" w:rsidRDefault="008E0A59" w:rsidP="008E0A59">
            <w:pPr>
              <w:pStyle w:val="TAL"/>
              <w:jc w:val="center"/>
              <w:rPr>
                <w:highlight w:val="yellow"/>
                <w:lang w:eastAsia="ja-JP"/>
              </w:rPr>
            </w:pPr>
            <w:r>
              <w:rPr>
                <w:highlight w:val="yellow"/>
                <w:lang w:eastAsia="ja-JP"/>
              </w:rPr>
              <w:t>13-1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890436F"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177ED16"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CF5743"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5358E4" w14:textId="77777777" w:rsidR="008E0A59" w:rsidRPr="00AD3848" w:rsidRDefault="008E0A59" w:rsidP="008E0A59">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85FB77"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C0D0B5D" w14:textId="77777777" w:rsidR="008E0A59" w:rsidRPr="00AD3848" w:rsidRDefault="008E0A59" w:rsidP="008E0A59">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B79CC12"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A96ADD8"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983978" w14:textId="77777777" w:rsidR="008E0A59" w:rsidRPr="00D73760" w:rsidRDefault="008E0A59" w:rsidP="008E0A59">
            <w:pPr>
              <w:pStyle w:val="TAL"/>
              <w:rPr>
                <w:bCs/>
              </w:rPr>
            </w:pPr>
            <w:r w:rsidRPr="00D73760">
              <w:rPr>
                <w:bCs/>
              </w:rPr>
              <w:t xml:space="preserve">Optional with capability </w:t>
            </w:r>
            <w:proofErr w:type="spellStart"/>
            <w:r w:rsidRPr="00D73760">
              <w:rPr>
                <w:bCs/>
              </w:rPr>
              <w:t>signaling</w:t>
            </w:r>
            <w:proofErr w:type="spellEnd"/>
          </w:p>
        </w:tc>
      </w:tr>
      <w:tr w:rsidR="008E0A59" w:rsidRPr="006D4F7F" w14:paraId="49B9D0F5" w14:textId="77777777" w:rsidTr="000741F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3602C4B" w14:textId="77777777" w:rsidR="008E0A59" w:rsidRPr="00D73760" w:rsidRDefault="008E0A59" w:rsidP="008E0A59">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B9036D3" w14:textId="77777777" w:rsidR="008E0A59" w:rsidRPr="00AD3848" w:rsidRDefault="008E0A59" w:rsidP="008E0A59">
            <w:pPr>
              <w:pStyle w:val="TAL"/>
              <w:rPr>
                <w:bCs/>
                <w:highlight w:val="yellow"/>
              </w:rPr>
            </w:pPr>
            <w:r w:rsidRPr="00AD3848">
              <w:rPr>
                <w:bCs/>
                <w:highlight w:val="yellow"/>
              </w:rPr>
              <w:t>[13-7a]</w:t>
            </w:r>
          </w:p>
        </w:tc>
        <w:tc>
          <w:tcPr>
            <w:tcW w:w="1558" w:type="dxa"/>
            <w:tcBorders>
              <w:top w:val="single" w:sz="4" w:space="0" w:color="auto"/>
              <w:left w:val="single" w:sz="4" w:space="0" w:color="auto"/>
              <w:bottom w:val="single" w:sz="4" w:space="0" w:color="auto"/>
              <w:right w:val="single" w:sz="4" w:space="0" w:color="auto"/>
            </w:tcBorders>
            <w:shd w:val="clear" w:color="auto" w:fill="FFFF00"/>
          </w:tcPr>
          <w:p w14:paraId="669426F9" w14:textId="77777777" w:rsidR="008E0A59" w:rsidRPr="00AD3848" w:rsidRDefault="008E0A59" w:rsidP="008E0A59">
            <w:pPr>
              <w:pStyle w:val="TAL"/>
              <w:rPr>
                <w:bCs/>
                <w:highlight w:val="yellow"/>
              </w:rPr>
            </w:pPr>
            <w:r w:rsidRPr="00AD3848">
              <w:rPr>
                <w:bCs/>
                <w:highlight w:val="yellow"/>
              </w:rPr>
              <w:t>[Support of DL PRS from serving/</w:t>
            </w:r>
            <w:proofErr w:type="spellStart"/>
            <w:r w:rsidRPr="00AD3848">
              <w:rPr>
                <w:bCs/>
                <w:highlight w:val="yellow"/>
              </w:rPr>
              <w:t>neighbor</w:t>
            </w:r>
            <w:proofErr w:type="spellEnd"/>
            <w:r w:rsidRPr="00AD3848">
              <w:rPr>
                <w:bCs/>
                <w:highlight w:val="yellow"/>
              </w:rPr>
              <w:t xml:space="preserve"> cell as QCL source of a DL PRS]</w:t>
            </w:r>
          </w:p>
        </w:tc>
        <w:tc>
          <w:tcPr>
            <w:tcW w:w="6369" w:type="dxa"/>
            <w:tcBorders>
              <w:top w:val="single" w:sz="4" w:space="0" w:color="auto"/>
              <w:left w:val="single" w:sz="4" w:space="0" w:color="auto"/>
              <w:bottom w:val="single" w:sz="4" w:space="0" w:color="auto"/>
              <w:right w:val="single" w:sz="4" w:space="0" w:color="auto"/>
            </w:tcBorders>
            <w:shd w:val="clear" w:color="auto" w:fill="FFFF00"/>
          </w:tcPr>
          <w:p w14:paraId="5CA81511" w14:textId="77777777" w:rsidR="008E0A59" w:rsidRDefault="008E0A59" w:rsidP="00777464">
            <w:pPr>
              <w:pStyle w:val="TAL"/>
              <w:numPr>
                <w:ilvl w:val="0"/>
                <w:numId w:val="23"/>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373D1B9F" w14:textId="77777777" w:rsidR="008E0A59" w:rsidRPr="00AD3848" w:rsidRDefault="008E0A59" w:rsidP="008E0A59">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E597290" w14:textId="77777777" w:rsidR="008E0A59" w:rsidRPr="0031657C" w:rsidRDefault="008E0A59" w:rsidP="008E0A59">
            <w:pPr>
              <w:pStyle w:val="TAL"/>
              <w:jc w:val="center"/>
              <w:rPr>
                <w:highlight w:val="yellow"/>
                <w:lang w:eastAsia="ja-JP"/>
              </w:rPr>
            </w:pPr>
            <w:r>
              <w:rPr>
                <w:highlight w:val="yellow"/>
                <w:lang w:eastAsia="ja-JP"/>
              </w:rPr>
              <w:t>13-1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8CC2F3"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B1FA671"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40FF70"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9442FA" w14:textId="77777777" w:rsidR="008E0A59" w:rsidRPr="00AD3848" w:rsidRDefault="008E0A59" w:rsidP="008E0A59">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DA621D"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F2BE95" w14:textId="77777777" w:rsidR="008E0A59" w:rsidRPr="00AD3848" w:rsidRDefault="008E0A59" w:rsidP="008E0A59">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1866858"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C5DC884"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E253E9" w14:textId="77777777" w:rsidR="008E0A59" w:rsidRPr="006D4F7F" w:rsidRDefault="008E0A59" w:rsidP="008E0A59">
            <w:pPr>
              <w:pStyle w:val="TAL"/>
              <w:rPr>
                <w:bCs/>
              </w:rPr>
            </w:pPr>
            <w:r w:rsidRPr="00D73760">
              <w:rPr>
                <w:bCs/>
              </w:rPr>
              <w:t xml:space="preserve">Optional with capability </w:t>
            </w:r>
            <w:proofErr w:type="spellStart"/>
            <w:r w:rsidRPr="00D73760">
              <w:rPr>
                <w:bCs/>
              </w:rPr>
              <w:t>signaling</w:t>
            </w:r>
            <w:proofErr w:type="spellEnd"/>
          </w:p>
        </w:tc>
      </w:tr>
    </w:tbl>
    <w:p w14:paraId="7892337F" w14:textId="77777777" w:rsidR="000741FD" w:rsidRPr="008E0A59" w:rsidRDefault="000741FD" w:rsidP="002E0AC2">
      <w:pPr>
        <w:spacing w:afterLines="50" w:after="120"/>
        <w:jc w:val="both"/>
        <w:rPr>
          <w:rFonts w:ascii="Arial" w:eastAsia="Batang" w:hAnsi="Arial"/>
          <w:sz w:val="32"/>
          <w:szCs w:val="32"/>
          <w:lang w:eastAsia="ko-KR"/>
        </w:rPr>
      </w:pPr>
    </w:p>
    <w:p w14:paraId="1BCE8FF1" w14:textId="77777777" w:rsidR="000741FD" w:rsidRPr="000741FD" w:rsidRDefault="000741FD" w:rsidP="000741FD">
      <w:pPr>
        <w:pStyle w:val="aff6"/>
        <w:numPr>
          <w:ilvl w:val="0"/>
          <w:numId w:val="11"/>
        </w:numPr>
        <w:ind w:leftChars="0"/>
        <w:rPr>
          <w:b/>
          <w:bCs/>
          <w:sz w:val="22"/>
        </w:rPr>
      </w:pPr>
      <w:r w:rsidRPr="000741FD">
        <w:rPr>
          <w:rFonts w:hint="eastAsia"/>
          <w:b/>
          <w:bCs/>
          <w:sz w:val="22"/>
        </w:rPr>
        <w:t>F</w:t>
      </w:r>
      <w:r w:rsidRPr="000741FD">
        <w:rPr>
          <w:b/>
          <w:bCs/>
          <w:sz w:val="22"/>
        </w:rPr>
        <w:t>G 13-7</w:t>
      </w:r>
    </w:p>
    <w:p w14:paraId="5E74CD51" w14:textId="77777777" w:rsidR="00010532" w:rsidRDefault="00F414A6" w:rsidP="000741FD">
      <w:pPr>
        <w:pStyle w:val="aff6"/>
        <w:numPr>
          <w:ilvl w:val="1"/>
          <w:numId w:val="11"/>
        </w:numPr>
        <w:ind w:leftChars="0"/>
        <w:rPr>
          <w:b/>
          <w:bCs/>
          <w:sz w:val="22"/>
        </w:rPr>
      </w:pPr>
      <w:r>
        <w:rPr>
          <w:b/>
          <w:bCs/>
          <w:sz w:val="22"/>
        </w:rPr>
        <w:t>Necessity</w:t>
      </w:r>
    </w:p>
    <w:p w14:paraId="41F5822E" w14:textId="77777777" w:rsidR="000741FD" w:rsidRDefault="00F414A6" w:rsidP="00010532">
      <w:pPr>
        <w:pStyle w:val="aff6"/>
        <w:numPr>
          <w:ilvl w:val="2"/>
          <w:numId w:val="11"/>
        </w:numPr>
        <w:ind w:leftChars="0"/>
        <w:rPr>
          <w:b/>
          <w:bCs/>
          <w:sz w:val="22"/>
        </w:rPr>
      </w:pPr>
      <w:r>
        <w:rPr>
          <w:b/>
          <w:bCs/>
          <w:sz w:val="22"/>
        </w:rPr>
        <w:t>FG is kept</w:t>
      </w:r>
      <w:r w:rsidR="000741FD" w:rsidRPr="000741FD">
        <w:rPr>
          <w:b/>
          <w:bCs/>
          <w:sz w:val="22"/>
        </w:rPr>
        <w:t>: [4]</w:t>
      </w:r>
      <w:r w:rsidR="000741FD">
        <w:rPr>
          <w:b/>
          <w:bCs/>
          <w:sz w:val="22"/>
        </w:rPr>
        <w:t>, [6], [7], [9], [12]</w:t>
      </w:r>
    </w:p>
    <w:p w14:paraId="028FEBD1" w14:textId="77777777" w:rsidR="00010532" w:rsidRPr="000741FD" w:rsidRDefault="00F414A6" w:rsidP="00010532">
      <w:pPr>
        <w:pStyle w:val="aff6"/>
        <w:numPr>
          <w:ilvl w:val="2"/>
          <w:numId w:val="11"/>
        </w:numPr>
        <w:ind w:leftChars="0"/>
        <w:rPr>
          <w:b/>
          <w:bCs/>
          <w:sz w:val="22"/>
        </w:rPr>
      </w:pPr>
      <w:r>
        <w:rPr>
          <w:b/>
          <w:bCs/>
          <w:sz w:val="22"/>
        </w:rPr>
        <w:t>FG is removed</w:t>
      </w:r>
      <w:r w:rsidR="00010532">
        <w:rPr>
          <w:b/>
          <w:bCs/>
          <w:sz w:val="22"/>
        </w:rPr>
        <w:t>: [13]</w:t>
      </w:r>
    </w:p>
    <w:p w14:paraId="665660E1" w14:textId="77777777" w:rsidR="000741FD" w:rsidRPr="000741FD" w:rsidRDefault="000741FD" w:rsidP="000741FD">
      <w:pPr>
        <w:pStyle w:val="aff6"/>
        <w:numPr>
          <w:ilvl w:val="1"/>
          <w:numId w:val="11"/>
        </w:numPr>
        <w:ind w:leftChars="0"/>
        <w:rPr>
          <w:b/>
          <w:bCs/>
          <w:sz w:val="22"/>
        </w:rPr>
      </w:pPr>
      <w:r w:rsidRPr="000741FD">
        <w:rPr>
          <w:rFonts w:hint="eastAsia"/>
          <w:b/>
          <w:bCs/>
          <w:sz w:val="22"/>
        </w:rPr>
        <w:t>C</w:t>
      </w:r>
      <w:r w:rsidRPr="000741FD">
        <w:rPr>
          <w:b/>
          <w:bCs/>
          <w:sz w:val="22"/>
        </w:rPr>
        <w:t>omponent 1</w:t>
      </w:r>
    </w:p>
    <w:p w14:paraId="1ACF7B2C" w14:textId="77777777" w:rsidR="000741FD" w:rsidRPr="000741FD" w:rsidRDefault="000741FD" w:rsidP="000741FD">
      <w:pPr>
        <w:pStyle w:val="aff6"/>
        <w:numPr>
          <w:ilvl w:val="2"/>
          <w:numId w:val="11"/>
        </w:numPr>
        <w:ind w:leftChars="0"/>
        <w:rPr>
          <w:b/>
          <w:bCs/>
          <w:sz w:val="22"/>
        </w:rPr>
      </w:pPr>
      <w:r w:rsidRPr="000741FD">
        <w:rPr>
          <w:rFonts w:hint="eastAsia"/>
          <w:b/>
          <w:bCs/>
          <w:sz w:val="22"/>
        </w:rPr>
        <w:t>R</w:t>
      </w:r>
      <w:r w:rsidRPr="000741FD">
        <w:rPr>
          <w:b/>
          <w:bCs/>
          <w:sz w:val="22"/>
        </w:rPr>
        <w:t>emove the bracket: [7]</w:t>
      </w:r>
      <w:r>
        <w:rPr>
          <w:b/>
          <w:bCs/>
          <w:sz w:val="22"/>
        </w:rPr>
        <w:t>, [11]</w:t>
      </w:r>
    </w:p>
    <w:p w14:paraId="24B512E4" w14:textId="77777777" w:rsidR="000741FD" w:rsidRPr="000741FD" w:rsidRDefault="000741FD" w:rsidP="000741FD">
      <w:pPr>
        <w:pStyle w:val="aff6"/>
        <w:numPr>
          <w:ilvl w:val="1"/>
          <w:numId w:val="11"/>
        </w:numPr>
        <w:ind w:leftChars="0"/>
        <w:rPr>
          <w:b/>
          <w:bCs/>
          <w:sz w:val="22"/>
        </w:rPr>
      </w:pPr>
      <w:r w:rsidRPr="000741FD">
        <w:rPr>
          <w:rFonts w:hint="eastAsia"/>
          <w:b/>
          <w:bCs/>
          <w:sz w:val="22"/>
        </w:rPr>
        <w:t>C</w:t>
      </w:r>
      <w:r w:rsidRPr="000741FD">
        <w:rPr>
          <w:b/>
          <w:bCs/>
          <w:sz w:val="22"/>
        </w:rPr>
        <w:t>omponent 2</w:t>
      </w:r>
    </w:p>
    <w:p w14:paraId="51A26861" w14:textId="77777777" w:rsidR="000741FD" w:rsidRPr="000741FD" w:rsidRDefault="000741FD" w:rsidP="000741FD">
      <w:pPr>
        <w:pStyle w:val="aff6"/>
        <w:numPr>
          <w:ilvl w:val="2"/>
          <w:numId w:val="11"/>
        </w:numPr>
        <w:ind w:leftChars="0"/>
        <w:rPr>
          <w:b/>
          <w:bCs/>
          <w:sz w:val="22"/>
        </w:rPr>
      </w:pPr>
      <w:r w:rsidRPr="000741FD">
        <w:rPr>
          <w:rFonts w:hint="eastAsia"/>
          <w:b/>
          <w:bCs/>
          <w:sz w:val="22"/>
        </w:rPr>
        <w:t>R</w:t>
      </w:r>
      <w:r w:rsidRPr="000741FD">
        <w:rPr>
          <w:b/>
          <w:bCs/>
          <w:sz w:val="22"/>
        </w:rPr>
        <w:t>emove the bracket: [7]</w:t>
      </w:r>
      <w:r>
        <w:rPr>
          <w:b/>
          <w:bCs/>
          <w:sz w:val="22"/>
        </w:rPr>
        <w:t>, [11]</w:t>
      </w:r>
    </w:p>
    <w:p w14:paraId="5E8B29E0" w14:textId="77777777" w:rsidR="000741FD" w:rsidRPr="000741FD" w:rsidRDefault="000741FD" w:rsidP="000741FD">
      <w:pPr>
        <w:pStyle w:val="aff6"/>
        <w:numPr>
          <w:ilvl w:val="2"/>
          <w:numId w:val="11"/>
        </w:numPr>
        <w:ind w:leftChars="0"/>
        <w:rPr>
          <w:b/>
          <w:bCs/>
          <w:sz w:val="22"/>
        </w:rPr>
      </w:pPr>
      <w:r w:rsidRPr="000741FD">
        <w:rPr>
          <w:rFonts w:hint="eastAsia"/>
          <w:b/>
          <w:bCs/>
          <w:sz w:val="22"/>
        </w:rPr>
        <w:t>R</w:t>
      </w:r>
      <w:r w:rsidRPr="000741FD">
        <w:rPr>
          <w:b/>
          <w:bCs/>
          <w:sz w:val="22"/>
        </w:rPr>
        <w:t>emove the component 2: [5]</w:t>
      </w:r>
      <w:r>
        <w:rPr>
          <w:b/>
          <w:bCs/>
          <w:sz w:val="22"/>
        </w:rPr>
        <w:t>, [12]</w:t>
      </w:r>
    </w:p>
    <w:p w14:paraId="1BD27202" w14:textId="77777777" w:rsidR="000741FD" w:rsidRPr="00010532" w:rsidRDefault="000741FD" w:rsidP="000741FD">
      <w:pPr>
        <w:pStyle w:val="aff6"/>
        <w:numPr>
          <w:ilvl w:val="1"/>
          <w:numId w:val="11"/>
        </w:numPr>
        <w:ind w:leftChars="0"/>
        <w:rPr>
          <w:b/>
          <w:bCs/>
          <w:sz w:val="22"/>
        </w:rPr>
      </w:pPr>
      <w:r w:rsidRPr="00010532">
        <w:rPr>
          <w:b/>
          <w:bCs/>
          <w:sz w:val="22"/>
        </w:rPr>
        <w:t>Pre-requisite</w:t>
      </w:r>
    </w:p>
    <w:p w14:paraId="736C8553" w14:textId="77777777" w:rsidR="000741FD" w:rsidRPr="00010532" w:rsidRDefault="000741FD" w:rsidP="000741FD">
      <w:pPr>
        <w:pStyle w:val="aff6"/>
        <w:numPr>
          <w:ilvl w:val="2"/>
          <w:numId w:val="11"/>
        </w:numPr>
        <w:ind w:leftChars="0"/>
        <w:rPr>
          <w:b/>
          <w:bCs/>
          <w:sz w:val="22"/>
        </w:rPr>
      </w:pPr>
      <w:r w:rsidRPr="00010532">
        <w:rPr>
          <w:b/>
          <w:bCs/>
          <w:sz w:val="22"/>
        </w:rPr>
        <w:t>FG 13-1: [6]</w:t>
      </w:r>
    </w:p>
    <w:p w14:paraId="2543AFC0" w14:textId="77777777" w:rsidR="000741FD" w:rsidRPr="00010532" w:rsidRDefault="000741FD" w:rsidP="000741FD">
      <w:pPr>
        <w:pStyle w:val="aff6"/>
        <w:numPr>
          <w:ilvl w:val="1"/>
          <w:numId w:val="11"/>
        </w:numPr>
        <w:ind w:leftChars="0"/>
        <w:rPr>
          <w:b/>
          <w:bCs/>
          <w:sz w:val="22"/>
        </w:rPr>
      </w:pPr>
      <w:r w:rsidRPr="00010532">
        <w:rPr>
          <w:b/>
          <w:bCs/>
          <w:sz w:val="22"/>
        </w:rPr>
        <w:t xml:space="preserve">Type of </w:t>
      </w:r>
      <w:proofErr w:type="spellStart"/>
      <w:r w:rsidRPr="00010532">
        <w:rPr>
          <w:b/>
          <w:bCs/>
          <w:sz w:val="22"/>
        </w:rPr>
        <w:t>signaling</w:t>
      </w:r>
      <w:proofErr w:type="spellEnd"/>
    </w:p>
    <w:p w14:paraId="30BA1020" w14:textId="77777777" w:rsidR="000741FD" w:rsidRPr="00010532" w:rsidRDefault="000741FD" w:rsidP="002E0AC2">
      <w:pPr>
        <w:pStyle w:val="aff6"/>
        <w:numPr>
          <w:ilvl w:val="2"/>
          <w:numId w:val="11"/>
        </w:numPr>
        <w:spacing w:afterLines="50" w:after="120"/>
        <w:ind w:leftChars="0"/>
        <w:jc w:val="both"/>
        <w:rPr>
          <w:sz w:val="22"/>
          <w:lang w:val="en-US"/>
        </w:rPr>
      </w:pPr>
      <w:r w:rsidRPr="00010532">
        <w:rPr>
          <w:b/>
          <w:bCs/>
          <w:sz w:val="22"/>
        </w:rPr>
        <w:t>Per band: [4], [6], [9], [11], [12]</w:t>
      </w:r>
    </w:p>
    <w:p w14:paraId="6D095804" w14:textId="77777777" w:rsidR="000741FD" w:rsidRPr="00010532" w:rsidRDefault="000741FD" w:rsidP="002E0AC2">
      <w:pPr>
        <w:pStyle w:val="aff6"/>
        <w:numPr>
          <w:ilvl w:val="1"/>
          <w:numId w:val="11"/>
        </w:numPr>
        <w:spacing w:afterLines="50" w:after="120"/>
        <w:ind w:leftChars="0"/>
        <w:jc w:val="both"/>
        <w:rPr>
          <w:b/>
          <w:bCs/>
          <w:sz w:val="22"/>
          <w:lang w:val="en-US"/>
        </w:rPr>
      </w:pPr>
      <w:r w:rsidRPr="00010532">
        <w:rPr>
          <w:b/>
          <w:bCs/>
          <w:sz w:val="22"/>
          <w:lang w:val="en-US"/>
        </w:rPr>
        <w:t>Need of FR1/FR2 differentiation</w:t>
      </w:r>
    </w:p>
    <w:p w14:paraId="1A827ABB" w14:textId="77777777" w:rsidR="000741FD" w:rsidRPr="00010532" w:rsidRDefault="000741FD" w:rsidP="002E0AC2">
      <w:pPr>
        <w:pStyle w:val="aff6"/>
        <w:numPr>
          <w:ilvl w:val="2"/>
          <w:numId w:val="11"/>
        </w:numPr>
        <w:spacing w:afterLines="50" w:after="120"/>
        <w:ind w:leftChars="0"/>
        <w:jc w:val="both"/>
        <w:rPr>
          <w:b/>
          <w:bCs/>
          <w:sz w:val="22"/>
          <w:lang w:val="en-US"/>
        </w:rPr>
      </w:pPr>
      <w:r w:rsidRPr="00010532">
        <w:rPr>
          <w:rFonts w:hint="eastAsia"/>
          <w:b/>
          <w:bCs/>
          <w:sz w:val="22"/>
          <w:lang w:val="en-US"/>
        </w:rPr>
        <w:t>N</w:t>
      </w:r>
      <w:r w:rsidRPr="00010532">
        <w:rPr>
          <w:b/>
          <w:bCs/>
          <w:sz w:val="22"/>
          <w:lang w:val="en-US"/>
        </w:rPr>
        <w:t>/A: [11]</w:t>
      </w:r>
    </w:p>
    <w:p w14:paraId="1AAB135B" w14:textId="77777777" w:rsidR="000741FD" w:rsidRPr="00010532" w:rsidRDefault="000741FD" w:rsidP="002E0AC2">
      <w:pPr>
        <w:pStyle w:val="aff6"/>
        <w:numPr>
          <w:ilvl w:val="2"/>
          <w:numId w:val="11"/>
        </w:numPr>
        <w:spacing w:afterLines="50" w:after="120"/>
        <w:ind w:leftChars="0"/>
        <w:jc w:val="both"/>
        <w:rPr>
          <w:b/>
          <w:bCs/>
          <w:sz w:val="22"/>
          <w:lang w:val="en-US"/>
        </w:rPr>
      </w:pPr>
      <w:r w:rsidRPr="00010532">
        <w:rPr>
          <w:rFonts w:hint="eastAsia"/>
          <w:b/>
          <w:bCs/>
          <w:sz w:val="22"/>
          <w:lang w:val="en-US"/>
        </w:rPr>
        <w:t>Y</w:t>
      </w:r>
      <w:r w:rsidRPr="00010532">
        <w:rPr>
          <w:b/>
          <w:bCs/>
          <w:sz w:val="22"/>
          <w:lang w:val="en-US"/>
        </w:rPr>
        <w:t>es: [12]</w:t>
      </w:r>
    </w:p>
    <w:p w14:paraId="30123F1C" w14:textId="77777777" w:rsidR="000741FD" w:rsidRPr="00010532" w:rsidRDefault="000741FD" w:rsidP="000741FD">
      <w:pPr>
        <w:pStyle w:val="aff6"/>
        <w:numPr>
          <w:ilvl w:val="0"/>
          <w:numId w:val="11"/>
        </w:numPr>
        <w:ind w:leftChars="0"/>
        <w:rPr>
          <w:b/>
          <w:bCs/>
          <w:sz w:val="22"/>
        </w:rPr>
      </w:pPr>
      <w:r w:rsidRPr="00010532">
        <w:rPr>
          <w:rFonts w:hint="eastAsia"/>
          <w:b/>
          <w:bCs/>
          <w:sz w:val="22"/>
        </w:rPr>
        <w:t>F</w:t>
      </w:r>
      <w:r w:rsidRPr="00010532">
        <w:rPr>
          <w:b/>
          <w:bCs/>
          <w:sz w:val="22"/>
        </w:rPr>
        <w:t>G 13-7a</w:t>
      </w:r>
    </w:p>
    <w:p w14:paraId="470BDFBA" w14:textId="77777777" w:rsidR="00010532" w:rsidRDefault="00F414A6" w:rsidP="00010532">
      <w:pPr>
        <w:pStyle w:val="aff6"/>
        <w:numPr>
          <w:ilvl w:val="1"/>
          <w:numId w:val="11"/>
        </w:numPr>
        <w:ind w:leftChars="0"/>
        <w:rPr>
          <w:b/>
          <w:bCs/>
          <w:sz w:val="22"/>
        </w:rPr>
      </w:pPr>
      <w:r>
        <w:rPr>
          <w:b/>
          <w:bCs/>
          <w:sz w:val="22"/>
        </w:rPr>
        <w:t>Necessity</w:t>
      </w:r>
    </w:p>
    <w:p w14:paraId="2D92B225" w14:textId="77777777" w:rsidR="00010532" w:rsidRDefault="00F414A6" w:rsidP="00010532">
      <w:pPr>
        <w:pStyle w:val="aff6"/>
        <w:numPr>
          <w:ilvl w:val="2"/>
          <w:numId w:val="11"/>
        </w:numPr>
        <w:ind w:leftChars="0"/>
        <w:rPr>
          <w:b/>
          <w:bCs/>
          <w:sz w:val="22"/>
        </w:rPr>
      </w:pPr>
      <w:r>
        <w:rPr>
          <w:b/>
          <w:bCs/>
          <w:sz w:val="22"/>
        </w:rPr>
        <w:t>FG is kept</w:t>
      </w:r>
      <w:r w:rsidR="00010532" w:rsidRPr="000741FD">
        <w:rPr>
          <w:b/>
          <w:bCs/>
          <w:sz w:val="22"/>
        </w:rPr>
        <w:t>: [4]</w:t>
      </w:r>
      <w:r w:rsidR="00010532">
        <w:rPr>
          <w:b/>
          <w:bCs/>
          <w:sz w:val="22"/>
        </w:rPr>
        <w:t>, [6], [7], [9], [12]</w:t>
      </w:r>
    </w:p>
    <w:p w14:paraId="6FC90B88" w14:textId="77777777" w:rsidR="00010532" w:rsidRPr="000741FD" w:rsidRDefault="00F414A6" w:rsidP="00010532">
      <w:pPr>
        <w:pStyle w:val="aff6"/>
        <w:numPr>
          <w:ilvl w:val="2"/>
          <w:numId w:val="11"/>
        </w:numPr>
        <w:ind w:leftChars="0"/>
        <w:rPr>
          <w:b/>
          <w:bCs/>
          <w:sz w:val="22"/>
        </w:rPr>
      </w:pPr>
      <w:r>
        <w:rPr>
          <w:b/>
          <w:bCs/>
          <w:sz w:val="22"/>
        </w:rPr>
        <w:t>FG is removed</w:t>
      </w:r>
      <w:r w:rsidR="00010532">
        <w:rPr>
          <w:b/>
          <w:bCs/>
          <w:sz w:val="22"/>
        </w:rPr>
        <w:t>: [13]</w:t>
      </w:r>
    </w:p>
    <w:p w14:paraId="0ECC554C" w14:textId="77777777" w:rsidR="000741FD" w:rsidRPr="00010532" w:rsidRDefault="000741FD" w:rsidP="000741FD">
      <w:pPr>
        <w:pStyle w:val="aff6"/>
        <w:numPr>
          <w:ilvl w:val="1"/>
          <w:numId w:val="11"/>
        </w:numPr>
        <w:ind w:leftChars="0"/>
        <w:rPr>
          <w:b/>
          <w:bCs/>
          <w:sz w:val="22"/>
        </w:rPr>
      </w:pPr>
      <w:r w:rsidRPr="00010532">
        <w:rPr>
          <w:rFonts w:hint="eastAsia"/>
          <w:b/>
          <w:bCs/>
          <w:sz w:val="22"/>
        </w:rPr>
        <w:t>C</w:t>
      </w:r>
      <w:r w:rsidRPr="00010532">
        <w:rPr>
          <w:b/>
          <w:bCs/>
          <w:sz w:val="22"/>
        </w:rPr>
        <w:t>omponent 1</w:t>
      </w:r>
    </w:p>
    <w:p w14:paraId="4FF105DF" w14:textId="77777777" w:rsidR="000741FD" w:rsidRPr="00010532" w:rsidRDefault="000741FD" w:rsidP="000741FD">
      <w:pPr>
        <w:pStyle w:val="aff6"/>
        <w:numPr>
          <w:ilvl w:val="2"/>
          <w:numId w:val="11"/>
        </w:numPr>
        <w:ind w:leftChars="0"/>
        <w:rPr>
          <w:b/>
          <w:bCs/>
          <w:sz w:val="22"/>
        </w:rPr>
      </w:pPr>
      <w:r w:rsidRPr="00010532">
        <w:rPr>
          <w:rFonts w:hint="eastAsia"/>
          <w:b/>
          <w:bCs/>
          <w:sz w:val="22"/>
        </w:rPr>
        <w:t>R</w:t>
      </w:r>
      <w:r w:rsidRPr="00010532">
        <w:rPr>
          <w:b/>
          <w:bCs/>
          <w:sz w:val="22"/>
        </w:rPr>
        <w:t>emove the bracket: [7]</w:t>
      </w:r>
    </w:p>
    <w:p w14:paraId="6C7B1DDE" w14:textId="77777777" w:rsidR="000741FD" w:rsidRPr="00010532" w:rsidRDefault="000741FD" w:rsidP="000741FD">
      <w:pPr>
        <w:pStyle w:val="aff6"/>
        <w:numPr>
          <w:ilvl w:val="1"/>
          <w:numId w:val="11"/>
        </w:numPr>
        <w:ind w:leftChars="0"/>
        <w:rPr>
          <w:b/>
          <w:bCs/>
          <w:sz w:val="22"/>
        </w:rPr>
      </w:pPr>
      <w:r w:rsidRPr="00010532">
        <w:rPr>
          <w:b/>
          <w:bCs/>
          <w:sz w:val="22"/>
        </w:rPr>
        <w:t>Pre-requisite</w:t>
      </w:r>
    </w:p>
    <w:p w14:paraId="4A35B007" w14:textId="77777777" w:rsidR="000741FD" w:rsidRPr="00010532" w:rsidRDefault="000741FD" w:rsidP="000741FD">
      <w:pPr>
        <w:pStyle w:val="aff6"/>
        <w:numPr>
          <w:ilvl w:val="2"/>
          <w:numId w:val="11"/>
        </w:numPr>
        <w:ind w:leftChars="0"/>
        <w:rPr>
          <w:b/>
          <w:bCs/>
          <w:sz w:val="22"/>
        </w:rPr>
      </w:pPr>
      <w:r w:rsidRPr="00010532">
        <w:rPr>
          <w:b/>
          <w:bCs/>
          <w:sz w:val="22"/>
        </w:rPr>
        <w:t>FG 13-1: [6]</w:t>
      </w:r>
    </w:p>
    <w:p w14:paraId="08AEE96B" w14:textId="77777777" w:rsidR="000741FD" w:rsidRPr="00010532" w:rsidRDefault="000741FD" w:rsidP="000741FD">
      <w:pPr>
        <w:pStyle w:val="aff6"/>
        <w:numPr>
          <w:ilvl w:val="1"/>
          <w:numId w:val="11"/>
        </w:numPr>
        <w:ind w:leftChars="0"/>
        <w:rPr>
          <w:b/>
          <w:bCs/>
          <w:sz w:val="22"/>
        </w:rPr>
      </w:pPr>
      <w:r w:rsidRPr="00010532">
        <w:rPr>
          <w:b/>
          <w:bCs/>
          <w:sz w:val="22"/>
        </w:rPr>
        <w:t xml:space="preserve">Type of </w:t>
      </w:r>
      <w:proofErr w:type="spellStart"/>
      <w:r w:rsidRPr="00010532">
        <w:rPr>
          <w:b/>
          <w:bCs/>
          <w:sz w:val="22"/>
        </w:rPr>
        <w:t>signaling</w:t>
      </w:r>
      <w:proofErr w:type="spellEnd"/>
    </w:p>
    <w:p w14:paraId="393D5E6D" w14:textId="77777777" w:rsidR="000741FD" w:rsidRPr="00010532" w:rsidRDefault="000741FD" w:rsidP="002E0AC2">
      <w:pPr>
        <w:pStyle w:val="aff6"/>
        <w:numPr>
          <w:ilvl w:val="2"/>
          <w:numId w:val="11"/>
        </w:numPr>
        <w:spacing w:afterLines="50" w:after="120"/>
        <w:ind w:leftChars="0"/>
        <w:jc w:val="both"/>
        <w:rPr>
          <w:sz w:val="22"/>
          <w:lang w:val="en-US"/>
        </w:rPr>
      </w:pPr>
      <w:r w:rsidRPr="00010532">
        <w:rPr>
          <w:b/>
          <w:bCs/>
          <w:sz w:val="22"/>
        </w:rPr>
        <w:t>Per band: [4], [6] [9], [11], [12]</w:t>
      </w:r>
    </w:p>
    <w:p w14:paraId="025C4A0D" w14:textId="77777777" w:rsidR="000741FD" w:rsidRPr="00010532" w:rsidRDefault="000741FD" w:rsidP="002E0AC2">
      <w:pPr>
        <w:pStyle w:val="aff6"/>
        <w:numPr>
          <w:ilvl w:val="1"/>
          <w:numId w:val="11"/>
        </w:numPr>
        <w:spacing w:afterLines="50" w:after="120"/>
        <w:ind w:leftChars="0"/>
        <w:jc w:val="both"/>
        <w:rPr>
          <w:b/>
          <w:bCs/>
          <w:sz w:val="22"/>
          <w:lang w:val="en-US"/>
        </w:rPr>
      </w:pPr>
      <w:r w:rsidRPr="00010532">
        <w:rPr>
          <w:b/>
          <w:bCs/>
          <w:sz w:val="22"/>
          <w:lang w:val="en-US"/>
        </w:rPr>
        <w:t>Need of FR1/FR2 differentiation</w:t>
      </w:r>
    </w:p>
    <w:p w14:paraId="29918F05" w14:textId="77777777" w:rsidR="000741FD" w:rsidRPr="00010532" w:rsidRDefault="000741FD" w:rsidP="002E0AC2">
      <w:pPr>
        <w:pStyle w:val="aff6"/>
        <w:numPr>
          <w:ilvl w:val="2"/>
          <w:numId w:val="11"/>
        </w:numPr>
        <w:spacing w:afterLines="50" w:after="120"/>
        <w:ind w:leftChars="0"/>
        <w:jc w:val="both"/>
        <w:rPr>
          <w:b/>
          <w:bCs/>
          <w:sz w:val="22"/>
          <w:lang w:val="en-US"/>
        </w:rPr>
      </w:pPr>
      <w:r w:rsidRPr="00010532">
        <w:rPr>
          <w:rFonts w:hint="eastAsia"/>
          <w:b/>
          <w:bCs/>
          <w:sz w:val="22"/>
          <w:lang w:val="en-US"/>
        </w:rPr>
        <w:lastRenderedPageBreak/>
        <w:t>N</w:t>
      </w:r>
      <w:r w:rsidRPr="00010532">
        <w:rPr>
          <w:b/>
          <w:bCs/>
          <w:sz w:val="22"/>
          <w:lang w:val="en-US"/>
        </w:rPr>
        <w:t>/A: [11]</w:t>
      </w:r>
    </w:p>
    <w:p w14:paraId="5028726F" w14:textId="77777777" w:rsidR="000741FD" w:rsidRPr="000741FD" w:rsidRDefault="000741FD" w:rsidP="002E0AC2">
      <w:pPr>
        <w:pStyle w:val="aff6"/>
        <w:numPr>
          <w:ilvl w:val="2"/>
          <w:numId w:val="11"/>
        </w:numPr>
        <w:spacing w:afterLines="50" w:after="120"/>
        <w:ind w:leftChars="0"/>
        <w:jc w:val="both"/>
        <w:rPr>
          <w:b/>
          <w:bCs/>
          <w:sz w:val="22"/>
          <w:lang w:val="en-US"/>
        </w:rPr>
      </w:pPr>
      <w:r w:rsidRPr="000741FD">
        <w:rPr>
          <w:rFonts w:hint="eastAsia"/>
          <w:b/>
          <w:bCs/>
          <w:sz w:val="22"/>
          <w:lang w:val="en-US"/>
        </w:rPr>
        <w:t>Y</w:t>
      </w:r>
      <w:r w:rsidRPr="000741FD">
        <w:rPr>
          <w:b/>
          <w:bCs/>
          <w:sz w:val="22"/>
          <w:lang w:val="en-US"/>
        </w:rPr>
        <w:t>es: [12]</w:t>
      </w:r>
    </w:p>
    <w:p w14:paraId="3ABADEF9" w14:textId="77777777" w:rsidR="000741FD" w:rsidRPr="006E7CEC" w:rsidRDefault="000741FD" w:rsidP="002E0AC2">
      <w:pPr>
        <w:spacing w:afterLines="50" w:after="120"/>
        <w:jc w:val="both"/>
        <w:rPr>
          <w:sz w:val="22"/>
          <w:lang w:val="en-US"/>
        </w:rPr>
      </w:pPr>
    </w:p>
    <w:p w14:paraId="2E08B759" w14:textId="77777777" w:rsidR="00C54A09" w:rsidRDefault="00C54A09" w:rsidP="002E0AC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27227364" w14:textId="77777777" w:rsidTr="00715EEE">
        <w:tc>
          <w:tcPr>
            <w:tcW w:w="218" w:type="pct"/>
          </w:tcPr>
          <w:p w14:paraId="1F6E9059" w14:textId="77777777" w:rsidR="00C54A09" w:rsidRDefault="00C54A09" w:rsidP="002E0AC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6FA476F4" w14:textId="77777777" w:rsidR="00DC6A0C" w:rsidRPr="005A31C8" w:rsidRDefault="00DC6A0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 13-7a</w:t>
            </w:r>
          </w:p>
          <w:p w14:paraId="13745991" w14:textId="77777777" w:rsidR="00DC6A0C" w:rsidRPr="00DC6A0C" w:rsidRDefault="00DC6A0C" w:rsidP="002E0AC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w:t>
            </w:r>
          </w:p>
          <w:p w14:paraId="719CCAF1" w14:textId="77777777" w:rsidR="00DC6A0C" w:rsidRPr="00DC6A0C" w:rsidRDefault="00DC6A0C" w:rsidP="002E0AC2">
            <w:pPr>
              <w:pStyle w:val="aff6"/>
              <w:numPr>
                <w:ilvl w:val="1"/>
                <w:numId w:val="11"/>
              </w:numPr>
              <w:spacing w:afterLines="50" w:after="120"/>
              <w:ind w:leftChars="0"/>
              <w:jc w:val="both"/>
              <w:rPr>
                <w:rFonts w:eastAsia="ＭＳ 明朝"/>
                <w:sz w:val="22"/>
              </w:rPr>
            </w:pPr>
            <w:r w:rsidRPr="00DC6A0C">
              <w:rPr>
                <w:rFonts w:eastAsia="ＭＳ 明朝"/>
                <w:sz w:val="22"/>
                <w:lang w:val="en-US"/>
              </w:rPr>
              <w:t>Per band</w:t>
            </w:r>
          </w:p>
        </w:tc>
      </w:tr>
      <w:tr w:rsidR="00C54A09" w14:paraId="2218A4D9" w14:textId="77777777" w:rsidTr="00715EEE">
        <w:tc>
          <w:tcPr>
            <w:tcW w:w="218" w:type="pct"/>
          </w:tcPr>
          <w:p w14:paraId="6FB19645" w14:textId="77777777" w:rsidR="00C54A09" w:rsidRDefault="00C54A09" w:rsidP="002E0AC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ADED832" w14:textId="77777777" w:rsidR="00C54A09" w:rsidRPr="00B47E7A" w:rsidRDefault="00B47E7A" w:rsidP="00B47E7A">
            <w:pPr>
              <w:rPr>
                <w:sz w:val="22"/>
                <w:szCs w:val="22"/>
                <w:lang w:val="en-US"/>
              </w:rPr>
            </w:pPr>
            <w:r w:rsidRPr="00725BB5">
              <w:rPr>
                <w:b/>
                <w:sz w:val="22"/>
                <w:szCs w:val="22"/>
                <w:lang w:val="en-US"/>
              </w:rPr>
              <w:t>Proposal 5</w:t>
            </w:r>
            <w:r w:rsidRPr="00725BB5">
              <w:rPr>
                <w:sz w:val="22"/>
                <w:szCs w:val="22"/>
                <w:lang w:val="en-US"/>
              </w:rPr>
              <w:t xml:space="preserve">: </w:t>
            </w:r>
            <w:r>
              <w:rPr>
                <w:sz w:val="22"/>
                <w:szCs w:val="22"/>
                <w:lang w:val="en-US"/>
              </w:rPr>
              <w:t>FG 13-7, not clear about the intention of component 2, suggest to remove it</w:t>
            </w:r>
          </w:p>
        </w:tc>
      </w:tr>
      <w:tr w:rsidR="00C54A09" w14:paraId="1717AF40" w14:textId="77777777" w:rsidTr="00715EEE">
        <w:tc>
          <w:tcPr>
            <w:tcW w:w="218" w:type="pct"/>
          </w:tcPr>
          <w:p w14:paraId="2678D287" w14:textId="77777777" w:rsidR="00C54A09" w:rsidRDefault="00C54A09" w:rsidP="002E0AC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43159A4" w14:textId="77777777" w:rsidR="009F099F" w:rsidRPr="005A31C8" w:rsidRDefault="009F099F"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 13-7a</w:t>
            </w:r>
          </w:p>
          <w:p w14:paraId="74489ED3" w14:textId="77777777" w:rsidR="001110D0" w:rsidRPr="005A31C8" w:rsidRDefault="009F099F" w:rsidP="002E0AC2">
            <w:pPr>
              <w:pStyle w:val="aff6"/>
              <w:numPr>
                <w:ilvl w:val="1"/>
                <w:numId w:val="11"/>
              </w:numPr>
              <w:spacing w:afterLines="50" w:after="120"/>
              <w:ind w:leftChars="0"/>
              <w:jc w:val="both"/>
              <w:rPr>
                <w:rFonts w:eastAsia="ＭＳ 明朝"/>
                <w:sz w:val="22"/>
              </w:rPr>
            </w:pPr>
            <w:r w:rsidRPr="00DC6A0C">
              <w:rPr>
                <w:rFonts w:eastAsia="ＭＳ 明朝"/>
                <w:sz w:val="22"/>
                <w:lang w:val="en-US"/>
              </w:rPr>
              <w:t>Support</w:t>
            </w:r>
          </w:p>
          <w:p w14:paraId="2101F1FA" w14:textId="77777777" w:rsidR="001110D0" w:rsidRPr="001110D0" w:rsidRDefault="001110D0"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w:t>
            </w:r>
          </w:p>
          <w:p w14:paraId="62ACB7E5" w14:textId="77777777" w:rsidR="001110D0" w:rsidRPr="009F099F" w:rsidRDefault="001110D0" w:rsidP="002E0AC2">
            <w:pPr>
              <w:pStyle w:val="aff6"/>
              <w:numPr>
                <w:ilvl w:val="1"/>
                <w:numId w:val="11"/>
              </w:numPr>
              <w:spacing w:afterLines="50" w:after="120"/>
              <w:ind w:leftChars="0"/>
              <w:jc w:val="both"/>
              <w:rPr>
                <w:rFonts w:eastAsia="ＭＳ 明朝"/>
                <w:sz w:val="22"/>
                <w:lang w:val="en-US"/>
              </w:rPr>
            </w:pPr>
            <w:r w:rsidRPr="001110D0">
              <w:rPr>
                <w:rFonts w:eastAsia="ＭＳ 明朝"/>
                <w:sz w:val="22"/>
              </w:rPr>
              <w:t xml:space="preserve">Type of </w:t>
            </w:r>
            <w:proofErr w:type="spellStart"/>
            <w:r w:rsidRPr="001110D0">
              <w:rPr>
                <w:rFonts w:eastAsia="ＭＳ 明朝"/>
                <w:sz w:val="22"/>
              </w:rPr>
              <w:t>signaling</w:t>
            </w:r>
            <w:proofErr w:type="spellEnd"/>
            <w:r w:rsidRPr="001110D0">
              <w:rPr>
                <w:rFonts w:eastAsia="ＭＳ 明朝"/>
                <w:sz w:val="22"/>
              </w:rPr>
              <w:t xml:space="preserve">: Per </w:t>
            </w:r>
            <w:r>
              <w:rPr>
                <w:rFonts w:eastAsia="ＭＳ 明朝"/>
                <w:sz w:val="22"/>
              </w:rPr>
              <w:t>band</w:t>
            </w:r>
          </w:p>
        </w:tc>
      </w:tr>
      <w:tr w:rsidR="00BE463D" w14:paraId="4A332833" w14:textId="77777777" w:rsidTr="00715EEE">
        <w:tc>
          <w:tcPr>
            <w:tcW w:w="218" w:type="pct"/>
          </w:tcPr>
          <w:p w14:paraId="02AAE2AD" w14:textId="77777777" w:rsidR="00BE463D" w:rsidRDefault="00BE463D" w:rsidP="002E0AC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0C6B1B4" w14:textId="77777777" w:rsidR="00BE463D" w:rsidRPr="005A31C8" w:rsidRDefault="00BE463D"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 13-7a</w:t>
            </w:r>
          </w:p>
          <w:p w14:paraId="119C42B4" w14:textId="77777777" w:rsidR="00BE463D" w:rsidRPr="00DC6A0C" w:rsidRDefault="00BE463D" w:rsidP="002E0AC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w:t>
            </w:r>
          </w:p>
          <w:p w14:paraId="32B7A49F" w14:textId="77777777" w:rsidR="00BE463D" w:rsidRPr="00BE463D" w:rsidRDefault="00BE463D" w:rsidP="002E0AC2">
            <w:pPr>
              <w:pStyle w:val="aff6"/>
              <w:numPr>
                <w:ilvl w:val="1"/>
                <w:numId w:val="11"/>
              </w:numPr>
              <w:spacing w:afterLines="50" w:after="120"/>
              <w:ind w:leftChars="0"/>
              <w:jc w:val="both"/>
              <w:rPr>
                <w:rFonts w:eastAsia="ＭＳ 明朝"/>
                <w:sz w:val="22"/>
              </w:rPr>
            </w:pPr>
            <w:r w:rsidRPr="00BE463D">
              <w:rPr>
                <w:rFonts w:eastAsia="ＭＳ 明朝"/>
                <w:sz w:val="22"/>
                <w:lang w:val="en-US"/>
              </w:rPr>
              <w:t>the [] shall be removed</w:t>
            </w:r>
          </w:p>
        </w:tc>
      </w:tr>
      <w:tr w:rsidR="00BE463D" w14:paraId="1A005B4A" w14:textId="77777777" w:rsidTr="00715EEE">
        <w:tc>
          <w:tcPr>
            <w:tcW w:w="218" w:type="pct"/>
          </w:tcPr>
          <w:p w14:paraId="279A0E76" w14:textId="77777777" w:rsidR="00BE463D" w:rsidRDefault="00BE463D" w:rsidP="002E0AC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C2987DA" w14:textId="77777777" w:rsidR="00B44A4A" w:rsidRDefault="00B44A4A"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w:t>
            </w:r>
          </w:p>
          <w:p w14:paraId="404D9EDF" w14:textId="77777777" w:rsidR="00B44A4A" w:rsidRPr="00B44A4A" w:rsidRDefault="00B44A4A" w:rsidP="002E0AC2">
            <w:pPr>
              <w:spacing w:afterLines="50" w:after="120"/>
              <w:jc w:val="both"/>
              <w:rPr>
                <w:rFonts w:eastAsia="ＭＳ 明朝"/>
                <w:sz w:val="22"/>
              </w:rPr>
            </w:pPr>
            <w:r>
              <w:rPr>
                <w:rFonts w:cs="Times"/>
                <w:sz w:val="22"/>
                <w:szCs w:val="22"/>
                <w:lang w:eastAsia="ko-KR"/>
              </w:rPr>
              <w:t>SSB from neighbour cell can be configured as a QCL type-C and type -D source RS of a DL PRS resource. In our understanding this feature is an optional feature, and some UEs might not support this, so this FG is necessary.</w:t>
            </w:r>
          </w:p>
          <w:p w14:paraId="7CD4A155" w14:textId="77777777" w:rsidR="00B44A4A" w:rsidRPr="005A31C8" w:rsidRDefault="00B44A4A"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C6A0C">
              <w:rPr>
                <w:rFonts w:eastAsia="ＭＳ 明朝"/>
                <w:sz w:val="22"/>
                <w:lang w:val="en-US"/>
              </w:rPr>
              <w:t>Support</w:t>
            </w:r>
          </w:p>
          <w:p w14:paraId="043E2F4C" w14:textId="77777777" w:rsidR="00BE463D" w:rsidRPr="00B44A4A" w:rsidRDefault="00B44A4A" w:rsidP="002E0AC2">
            <w:pPr>
              <w:pStyle w:val="aff6"/>
              <w:numPr>
                <w:ilvl w:val="1"/>
                <w:numId w:val="11"/>
              </w:numPr>
              <w:spacing w:afterLines="50" w:after="120"/>
              <w:ind w:leftChars="0"/>
              <w:jc w:val="both"/>
              <w:rPr>
                <w:rFonts w:eastAsia="ＭＳ 明朝"/>
                <w:sz w:val="22"/>
              </w:rPr>
            </w:pPr>
            <w:r w:rsidRPr="00B44A4A">
              <w:rPr>
                <w:rFonts w:eastAsia="ＭＳ 明朝"/>
                <w:sz w:val="22"/>
                <w:lang w:val="en-US"/>
              </w:rPr>
              <w:t>Per band</w:t>
            </w:r>
          </w:p>
          <w:p w14:paraId="60A91BFF" w14:textId="77777777" w:rsidR="00B44A4A" w:rsidRDefault="00B44A4A"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13-7a</w:t>
            </w:r>
          </w:p>
          <w:p w14:paraId="52A3F7FA" w14:textId="77777777" w:rsidR="00B44A4A" w:rsidRPr="00B44A4A" w:rsidRDefault="00B44A4A" w:rsidP="002E0AC2">
            <w:pPr>
              <w:spacing w:afterLines="50" w:after="120"/>
              <w:jc w:val="both"/>
              <w:rPr>
                <w:rFonts w:eastAsia="ＭＳ 明朝"/>
                <w:sz w:val="22"/>
              </w:rPr>
            </w:pPr>
            <w:r w:rsidRPr="009C45BB">
              <w:rPr>
                <w:rFonts w:cs="Times" w:hint="eastAsia"/>
                <w:sz w:val="22"/>
                <w:szCs w:val="22"/>
                <w:lang w:eastAsia="ko-KR"/>
              </w:rPr>
              <w:t xml:space="preserve">Support </w:t>
            </w:r>
            <w:r w:rsidRPr="009C45BB">
              <w:rPr>
                <w:rFonts w:cs="Times"/>
                <w:sz w:val="22"/>
                <w:szCs w:val="22"/>
                <w:lang w:eastAsia="ko-KR"/>
              </w:rPr>
              <w:t>this FG with the same reason on [13-7]</w:t>
            </w:r>
            <w:r>
              <w:rPr>
                <w:rFonts w:cs="Times"/>
                <w:sz w:val="22"/>
                <w:szCs w:val="22"/>
                <w:lang w:eastAsia="ko-KR"/>
              </w:rPr>
              <w:t>,</w:t>
            </w:r>
            <w:r w:rsidRPr="009C45BB">
              <w:rPr>
                <w:rFonts w:cs="Times"/>
                <w:sz w:val="22"/>
                <w:szCs w:val="22"/>
                <w:lang w:eastAsia="ko-KR"/>
              </w:rPr>
              <w:t xml:space="preserve"> </w:t>
            </w:r>
            <w:r>
              <w:rPr>
                <w:rFonts w:cs="Times"/>
                <w:sz w:val="22"/>
                <w:szCs w:val="22"/>
                <w:lang w:eastAsia="ko-KR"/>
              </w:rPr>
              <w:t>and w</w:t>
            </w:r>
            <w:r w:rsidRPr="009C45BB">
              <w:rPr>
                <w:rFonts w:cs="Times"/>
                <w:sz w:val="22"/>
                <w:szCs w:val="22"/>
                <w:lang w:eastAsia="ko-KR"/>
              </w:rPr>
              <w:t>e suggest to add QCL type-C for both FR1 and FR2 in addition to QCL type-D</w:t>
            </w:r>
            <w:r>
              <w:rPr>
                <w:rFonts w:cs="Times"/>
                <w:sz w:val="22"/>
                <w:szCs w:val="22"/>
                <w:lang w:eastAsia="ko-KR"/>
              </w:rPr>
              <w:t>.</w:t>
            </w:r>
          </w:p>
          <w:p w14:paraId="776D12B3" w14:textId="77777777" w:rsidR="00B44A4A" w:rsidRPr="005A31C8" w:rsidRDefault="00B44A4A"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C6A0C">
              <w:rPr>
                <w:rFonts w:eastAsia="ＭＳ 明朝"/>
                <w:sz w:val="22"/>
                <w:lang w:val="en-US"/>
              </w:rPr>
              <w:t>Support</w:t>
            </w:r>
          </w:p>
          <w:p w14:paraId="2E7357E9" w14:textId="77777777" w:rsidR="00B44A4A" w:rsidRPr="00B44A4A" w:rsidRDefault="00B44A4A"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B44A4A">
              <w:rPr>
                <w:rFonts w:eastAsia="ＭＳ 明朝"/>
                <w:sz w:val="22"/>
                <w:lang w:val="en-US"/>
              </w:rPr>
              <w:t>Per band</w:t>
            </w:r>
          </w:p>
        </w:tc>
      </w:tr>
      <w:tr w:rsidR="00BE463D" w14:paraId="1455A358" w14:textId="77777777" w:rsidTr="00715EEE">
        <w:tc>
          <w:tcPr>
            <w:tcW w:w="218" w:type="pct"/>
          </w:tcPr>
          <w:p w14:paraId="1ABAF0F7" w14:textId="77777777" w:rsidR="00BE463D" w:rsidRDefault="00BE463D" w:rsidP="002E0AC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0BAE75C" w14:textId="77777777" w:rsidR="00BE463D" w:rsidRDefault="00BE463D"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547"/>
              <w:gridCol w:w="5495"/>
              <w:gridCol w:w="1156"/>
              <w:gridCol w:w="997"/>
              <w:gridCol w:w="1047"/>
              <w:gridCol w:w="1227"/>
              <w:gridCol w:w="726"/>
              <w:gridCol w:w="1326"/>
              <w:gridCol w:w="1326"/>
              <w:gridCol w:w="1296"/>
              <w:gridCol w:w="1464"/>
              <w:gridCol w:w="1817"/>
            </w:tblGrid>
            <w:tr w:rsidR="00332081" w:rsidRPr="009469DC" w14:paraId="06BF8651"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6D4A6DAA" w14:textId="77777777" w:rsidR="00332081" w:rsidRPr="00332081" w:rsidRDefault="00332081" w:rsidP="00332081">
                  <w:pPr>
                    <w:keepNext/>
                    <w:keepLines/>
                    <w:spacing w:line="256" w:lineRule="auto"/>
                    <w:jc w:val="center"/>
                    <w:rPr>
                      <w:rFonts w:ascii="Arial" w:eastAsiaTheme="minorEastAsia" w:hAnsi="Arial"/>
                      <w:sz w:val="18"/>
                      <w:szCs w:val="12"/>
                      <w:lang w:eastAsia="en-US"/>
                    </w:rPr>
                  </w:pPr>
                  <w:r w:rsidRPr="00332081">
                    <w:rPr>
                      <w:b/>
                      <w:bCs/>
                      <w:sz w:val="18"/>
                      <w:szCs w:val="12"/>
                    </w:rPr>
                    <w:t>Features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B5E0A44" w14:textId="77777777" w:rsidR="00332081" w:rsidRPr="00332081" w:rsidDel="00441885"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Index</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1BCC81E" w14:textId="77777777" w:rsidR="00332081" w:rsidRPr="00332081" w:rsidDel="00441885"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Feature group</w:t>
                  </w: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0255F295" w14:textId="77777777" w:rsidR="00332081" w:rsidRPr="00332081" w:rsidDel="00441885" w:rsidRDefault="00332081" w:rsidP="00332081">
                  <w:pPr>
                    <w:keepNext/>
                    <w:keepLines/>
                    <w:spacing w:after="200" w:line="276" w:lineRule="auto"/>
                    <w:jc w:val="center"/>
                    <w:rPr>
                      <w:rFonts w:asciiTheme="majorHAnsi" w:eastAsia="SimSun" w:hAnsiTheme="majorHAnsi" w:cstheme="majorHAnsi"/>
                      <w:sz w:val="18"/>
                      <w:szCs w:val="12"/>
                      <w:highlight w:val="yellow"/>
                      <w:lang w:val="en-US" w:eastAsia="en-US"/>
                    </w:rPr>
                  </w:pPr>
                  <w:r w:rsidRPr="00332081">
                    <w:rPr>
                      <w:b/>
                      <w:bCs/>
                      <w:sz w:val="18"/>
                      <w:szCs w:val="12"/>
                    </w:rPr>
                    <w:t>Components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647DCC7" w14:textId="77777777" w:rsidR="00332081" w:rsidRPr="00332081" w:rsidRDefault="00332081" w:rsidP="00332081">
                  <w:pPr>
                    <w:keepNext/>
                    <w:keepLines/>
                    <w:jc w:val="center"/>
                    <w:rPr>
                      <w:rFonts w:ascii="Arial" w:eastAsiaTheme="minorEastAsia" w:hAnsi="Arial"/>
                      <w:sz w:val="18"/>
                      <w:szCs w:val="12"/>
                      <w:highlight w:val="yellow"/>
                    </w:rPr>
                  </w:pPr>
                  <w:r w:rsidRPr="00332081">
                    <w:rPr>
                      <w:b/>
                      <w:bCs/>
                      <w:sz w:val="18"/>
                      <w:szCs w:val="12"/>
                    </w:rPr>
                    <w:t>Prerequisite feature groups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DED7CEF"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 xml:space="preserve">Need for the </w:t>
                  </w:r>
                  <w:proofErr w:type="spellStart"/>
                  <w:r w:rsidRPr="00332081">
                    <w:rPr>
                      <w:b/>
                      <w:bCs/>
                      <w:sz w:val="18"/>
                      <w:szCs w:val="12"/>
                    </w:rPr>
                    <w:t>gNB</w:t>
                  </w:r>
                  <w:proofErr w:type="spellEnd"/>
                  <w:r w:rsidRPr="00332081">
                    <w:rPr>
                      <w:b/>
                      <w:bCs/>
                      <w:sz w:val="18"/>
                      <w:szCs w:val="12"/>
                    </w:rPr>
                    <w:t xml:space="preserve"> to know if the feature is supported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ADEC7F9" w14:textId="77777777" w:rsidR="00332081" w:rsidRPr="00332081" w:rsidRDefault="00332081" w:rsidP="00332081">
                  <w:pPr>
                    <w:keepNext/>
                    <w:keepLines/>
                    <w:jc w:val="center"/>
                    <w:rPr>
                      <w:rFonts w:ascii="Arial" w:eastAsiaTheme="minorEastAsia" w:hAnsi="Arial"/>
                      <w:bCs/>
                      <w:sz w:val="18"/>
                      <w:szCs w:val="12"/>
                      <w:lang w:eastAsia="en-US"/>
                    </w:rPr>
                  </w:pPr>
                  <w:r w:rsidRPr="00332081">
                    <w:rPr>
                      <w:rFonts w:eastAsia="Gulim" w:cstheme="minorHAnsi"/>
                      <w:b/>
                      <w:bCs/>
                      <w:color w:val="000000" w:themeColor="text1"/>
                      <w:sz w:val="18"/>
                      <w:szCs w:val="12"/>
                    </w:rPr>
                    <w:t xml:space="preserve">Applicable to </w:t>
                  </w:r>
                  <w:r w:rsidRPr="00332081">
                    <w:rPr>
                      <w:rFonts w:cstheme="minorHAnsi"/>
                      <w:b/>
                      <w:bCs/>
                      <w:color w:val="000000" w:themeColor="text1"/>
                      <w:sz w:val="18"/>
                      <w:szCs w:val="12"/>
                    </w:rPr>
                    <w:t>the capability signalling exchange between UEs (V2X WI only)”.</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FAA6BB4"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Consequence if the feature is not supported by the UE</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7F2C6D5" w14:textId="77777777" w:rsidR="00332081" w:rsidRPr="00332081" w:rsidRDefault="00332081" w:rsidP="00332081">
                  <w:pPr>
                    <w:pStyle w:val="TAN"/>
                    <w:ind w:left="0" w:firstLine="0"/>
                    <w:jc w:val="center"/>
                    <w:rPr>
                      <w:b/>
                      <w:bCs/>
                      <w:szCs w:val="12"/>
                      <w:lang w:eastAsia="ja-JP"/>
                    </w:rPr>
                  </w:pPr>
                  <w:r w:rsidRPr="00332081">
                    <w:rPr>
                      <w:b/>
                      <w:bCs/>
                      <w:szCs w:val="12"/>
                      <w:lang w:eastAsia="ja-JP"/>
                    </w:rPr>
                    <w:t>Type</w:t>
                  </w:r>
                </w:p>
                <w:p w14:paraId="37C2CFB1" w14:textId="77777777" w:rsidR="00332081" w:rsidRPr="00332081" w:rsidDel="009469DC" w:rsidRDefault="00332081" w:rsidP="00332081">
                  <w:pPr>
                    <w:keepNext/>
                    <w:keepLines/>
                    <w:jc w:val="center"/>
                    <w:rPr>
                      <w:rFonts w:ascii="Arial" w:eastAsia="Times New Roman" w:hAnsi="Arial"/>
                      <w:bCs/>
                      <w:sz w:val="18"/>
                      <w:szCs w:val="12"/>
                    </w:rPr>
                  </w:pPr>
                  <w:proofErr w:type="gramStart"/>
                  <w:r w:rsidRPr="00332081">
                    <w:rPr>
                      <w:b/>
                      <w:bCs/>
                      <w:sz w:val="18"/>
                      <w:szCs w:val="12"/>
                    </w:rPr>
                    <w:t>( 1</w:t>
                  </w:r>
                  <w:proofErr w:type="gramEnd"/>
                  <w:r w:rsidRPr="00332081">
                    <w:rPr>
                      <w:b/>
                      <w:bCs/>
                      <w:sz w:val="18"/>
                      <w:szCs w:val="12"/>
                    </w:rPr>
                    <w:t>)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A68BF2"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3AA2A"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FR1/FR2 differentiation</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3B3F2A3" w14:textId="77777777" w:rsidR="00332081" w:rsidRPr="00332081" w:rsidRDefault="00332081" w:rsidP="00332081">
                  <w:pPr>
                    <w:keepNext/>
                    <w:keepLines/>
                    <w:jc w:val="center"/>
                    <w:rPr>
                      <w:rFonts w:ascii="Arial" w:eastAsiaTheme="minorEastAsia" w:hAnsi="Arial"/>
                      <w:sz w:val="18"/>
                      <w:szCs w:val="12"/>
                      <w:highlight w:val="yellow"/>
                    </w:rPr>
                  </w:pPr>
                  <w:r w:rsidRPr="00332081">
                    <w:rPr>
                      <w:b/>
                      <w:bCs/>
                      <w:sz w:val="18"/>
                      <w:szCs w:val="12"/>
                    </w:rPr>
                    <w:t>Capability interpretation for mixture of FDD/TDD and/or FR1/FR2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97027D7"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Note</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EB527A9"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Mandatory/Optional</w:t>
                  </w:r>
                </w:p>
              </w:tc>
            </w:tr>
            <w:tr w:rsidR="00332081" w:rsidRPr="009469DC" w14:paraId="0FAEED28"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C909814" w14:textId="77777777" w:rsidR="00332081" w:rsidRPr="009469DC" w:rsidRDefault="00332081" w:rsidP="00332081">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5227427B" w14:textId="77777777" w:rsidR="00332081" w:rsidRPr="009469DC" w:rsidRDefault="00332081" w:rsidP="00332081">
                  <w:pPr>
                    <w:keepNext/>
                    <w:keepLines/>
                    <w:rPr>
                      <w:rFonts w:ascii="Arial" w:eastAsiaTheme="minorEastAsia" w:hAnsi="Arial"/>
                      <w:bCs/>
                      <w:sz w:val="18"/>
                      <w:highlight w:val="yellow"/>
                      <w:lang w:eastAsia="en-US"/>
                    </w:rPr>
                  </w:pPr>
                  <w:del w:id="76"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13-7</w:t>
                  </w:r>
                  <w:del w:id="77" w:author="AlexM - Qualcomm" w:date="2020-05-14T14:21:00Z">
                    <w:r w:rsidRPr="009469DC" w:rsidDel="00441885">
                      <w:rPr>
                        <w:rFonts w:ascii="Arial" w:eastAsiaTheme="minorEastAsia" w:hAnsi="Arial"/>
                        <w:bCs/>
                        <w:sz w:val="18"/>
                        <w:highlight w:val="yellow"/>
                        <w:lang w:eastAsia="en-US"/>
                      </w:rPr>
                      <w:delText>]</w:delText>
                    </w:r>
                  </w:del>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472E5568" w14:textId="77777777" w:rsidR="00332081" w:rsidRPr="009469DC" w:rsidRDefault="00332081" w:rsidP="00332081">
                  <w:pPr>
                    <w:keepNext/>
                    <w:keepLines/>
                    <w:rPr>
                      <w:rFonts w:ascii="Arial" w:eastAsiaTheme="minorEastAsia" w:hAnsi="Arial"/>
                      <w:bCs/>
                      <w:sz w:val="18"/>
                      <w:highlight w:val="yellow"/>
                      <w:lang w:eastAsia="en-US"/>
                    </w:rPr>
                  </w:pPr>
                  <w:del w:id="78"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 xml:space="preserve">Support of SSB from </w:t>
                  </w:r>
                  <w:proofErr w:type="spellStart"/>
                  <w:r w:rsidRPr="009469DC">
                    <w:rPr>
                      <w:rFonts w:ascii="Arial" w:eastAsiaTheme="minorEastAsia" w:hAnsi="Arial"/>
                      <w:bCs/>
                      <w:sz w:val="18"/>
                      <w:highlight w:val="yellow"/>
                      <w:lang w:eastAsia="en-US"/>
                    </w:rPr>
                    <w:t>neighbor</w:t>
                  </w:r>
                  <w:proofErr w:type="spellEnd"/>
                  <w:r w:rsidRPr="009469DC">
                    <w:rPr>
                      <w:rFonts w:ascii="Arial" w:eastAsiaTheme="minorEastAsia" w:hAnsi="Arial"/>
                      <w:bCs/>
                      <w:sz w:val="18"/>
                      <w:highlight w:val="yellow"/>
                      <w:lang w:eastAsia="en-US"/>
                    </w:rPr>
                    <w:t xml:space="preserve"> cell as QCL source of a DL PRS</w:t>
                  </w:r>
                  <w:del w:id="79" w:author="AlexM - Qualcomm" w:date="2020-05-14T14:21:00Z">
                    <w:r w:rsidRPr="009469DC" w:rsidDel="00441885">
                      <w:rPr>
                        <w:rFonts w:ascii="Arial" w:eastAsiaTheme="minorEastAsia" w:hAnsi="Arial"/>
                        <w:bCs/>
                        <w:sz w:val="18"/>
                        <w:highlight w:val="yellow"/>
                        <w:lang w:eastAsia="en-US"/>
                      </w:rPr>
                      <w:delText>]</w:delText>
                    </w:r>
                  </w:del>
                </w:p>
              </w:tc>
              <w:tc>
                <w:tcPr>
                  <w:tcW w:w="1421" w:type="pct"/>
                  <w:tcBorders>
                    <w:top w:val="single" w:sz="4" w:space="0" w:color="auto"/>
                    <w:left w:val="single" w:sz="4" w:space="0" w:color="auto"/>
                    <w:bottom w:val="single" w:sz="4" w:space="0" w:color="auto"/>
                    <w:right w:val="single" w:sz="4" w:space="0" w:color="auto"/>
                  </w:tcBorders>
                  <w:shd w:val="clear" w:color="auto" w:fill="FFFF00"/>
                </w:tcPr>
                <w:p w14:paraId="578F3FC3" w14:textId="77777777" w:rsidR="00332081" w:rsidRPr="009469DC" w:rsidRDefault="00332081" w:rsidP="00DE5AA7">
                  <w:pPr>
                    <w:keepNext/>
                    <w:keepLines/>
                    <w:numPr>
                      <w:ilvl w:val="0"/>
                      <w:numId w:val="77"/>
                    </w:numPr>
                    <w:spacing w:after="200" w:line="276" w:lineRule="auto"/>
                    <w:rPr>
                      <w:rFonts w:asciiTheme="majorHAnsi" w:eastAsia="SimSun" w:hAnsiTheme="majorHAnsi" w:cstheme="majorHAnsi"/>
                      <w:sz w:val="18"/>
                      <w:szCs w:val="18"/>
                      <w:highlight w:val="yellow"/>
                      <w:lang w:val="en-US" w:eastAsia="en-US"/>
                    </w:rPr>
                  </w:pPr>
                  <w:del w:id="80"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Support of SSB from neighbor cell as QCL source of a DL PRS</w:t>
                  </w:r>
                  <w:del w:id="81"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p>
                <w:p w14:paraId="2D8DF289" w14:textId="77777777" w:rsidR="00332081" w:rsidRPr="009469DC" w:rsidRDefault="00332081" w:rsidP="00DE5AA7">
                  <w:pPr>
                    <w:keepNext/>
                    <w:keepLines/>
                    <w:numPr>
                      <w:ilvl w:val="0"/>
                      <w:numId w:val="77"/>
                    </w:numPr>
                    <w:spacing w:after="200" w:line="276" w:lineRule="auto"/>
                    <w:rPr>
                      <w:rFonts w:asciiTheme="majorHAnsi" w:eastAsia="SimSun" w:hAnsiTheme="majorHAnsi" w:cstheme="majorHAnsi"/>
                      <w:sz w:val="18"/>
                      <w:szCs w:val="18"/>
                      <w:highlight w:val="yellow"/>
                      <w:lang w:val="en-US" w:eastAsia="en-US"/>
                    </w:rPr>
                  </w:pPr>
                  <w:del w:id="82" w:author="AlexM - Qualcomm" w:date="2020-05-14T14:21:00Z">
                    <w:r w:rsidRPr="009469DC" w:rsidDel="00441885">
                      <w:rPr>
                        <w:rFonts w:asciiTheme="majorHAnsi" w:eastAsia="ＭＳ 明朝" w:hAnsiTheme="majorHAnsi" w:cstheme="majorHAnsi" w:hint="eastAsia"/>
                        <w:sz w:val="18"/>
                        <w:szCs w:val="18"/>
                        <w:lang w:val="en-US"/>
                      </w:rPr>
                      <w:delText>[</w:delText>
                    </w:r>
                  </w:del>
                  <w:r w:rsidRPr="009469DC">
                    <w:rPr>
                      <w:rFonts w:asciiTheme="majorHAnsi" w:eastAsia="ＭＳ 明朝" w:hAnsiTheme="majorHAnsi" w:cstheme="majorHAnsi"/>
                      <w:sz w:val="18"/>
                      <w:szCs w:val="18"/>
                      <w:lang w:val="en-US"/>
                    </w:rPr>
                    <w:t>Support of reuse SSB measurement from RRM for receiving PRS</w:t>
                  </w:r>
                  <w:del w:id="83" w:author="AlexM - Qualcomm" w:date="2020-05-14T14:21:00Z">
                    <w:r w:rsidRPr="009469DC" w:rsidDel="00441885">
                      <w:rPr>
                        <w:rFonts w:asciiTheme="majorHAnsi" w:eastAsia="ＭＳ 明朝" w:hAnsiTheme="majorHAnsi" w:cstheme="majorHAnsi"/>
                        <w:sz w:val="18"/>
                        <w:szCs w:val="18"/>
                        <w:lang w:val="en-US"/>
                      </w:rPr>
                      <w:delText>]</w:delText>
                    </w:r>
                  </w:del>
                </w:p>
                <w:p w14:paraId="399E2B51" w14:textId="77777777" w:rsidR="00332081" w:rsidRPr="009469DC" w:rsidRDefault="00332081" w:rsidP="00332081">
                  <w:pPr>
                    <w:keepNext/>
                    <w:keepLines/>
                    <w:spacing w:after="200" w:line="276" w:lineRule="auto"/>
                    <w:ind w:left="360"/>
                    <w:rPr>
                      <w:rFonts w:asciiTheme="majorHAnsi" w:eastAsia="SimSun" w:hAnsiTheme="majorHAnsi" w:cstheme="majorHAnsi"/>
                      <w:sz w:val="18"/>
                      <w:szCs w:val="18"/>
                      <w:highlight w:val="yellow"/>
                      <w:lang w:val="en-US" w:eastAsia="en-US"/>
                    </w:rPr>
                  </w:pPr>
                  <w:r w:rsidRPr="009469DC">
                    <w:rPr>
                      <w:rFonts w:asciiTheme="majorHAnsi" w:eastAsia="SimSun" w:hAnsiTheme="majorHAnsi" w:cstheme="majorHAnsi"/>
                      <w:sz w:val="18"/>
                      <w:szCs w:val="18"/>
                      <w:highlight w:val="yellow"/>
                      <w:lang w:val="en-US" w:eastAsia="en-US"/>
                    </w:rPr>
                    <w:t>Note: Refers to Type-C for FR1 and Type-C &amp; Type-D support for FR2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3F08916"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13-1</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DC7CF7C"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56F8E41"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13B13506" w14:textId="77777777" w:rsidR="00332081" w:rsidRPr="009469DC" w:rsidRDefault="00332081" w:rsidP="00332081">
                  <w:pPr>
                    <w:keepNext/>
                    <w:keepLines/>
                    <w:jc w:val="center"/>
                    <w:rPr>
                      <w:rFonts w:ascii="Arial" w:eastAsiaTheme="minorEastAsia" w:hAnsi="Arial"/>
                      <w:sz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104BDFC1" w14:textId="77777777" w:rsidR="00332081" w:rsidRPr="009469DC" w:rsidRDefault="00332081" w:rsidP="00332081">
                  <w:pPr>
                    <w:keepNext/>
                    <w:keepLines/>
                    <w:jc w:val="center"/>
                    <w:rPr>
                      <w:rFonts w:ascii="Arial" w:eastAsia="Times New Roman" w:hAnsi="Arial"/>
                      <w:bCs/>
                      <w:sz w:val="18"/>
                      <w:highlight w:val="yellow"/>
                    </w:rPr>
                  </w:pPr>
                  <w:del w:id="84" w:author="AlexM - Qualcomm" w:date="2020-05-14T12:35:00Z">
                    <w:r w:rsidRPr="009469DC" w:rsidDel="009469DC">
                      <w:rPr>
                        <w:rFonts w:ascii="Arial" w:eastAsia="Times New Roman" w:hAnsi="Arial"/>
                        <w:bCs/>
                        <w:sz w:val="18"/>
                      </w:rPr>
                      <w:delText>[</w:delText>
                    </w:r>
                  </w:del>
                  <w:r w:rsidRPr="009469DC">
                    <w:rPr>
                      <w:rFonts w:ascii="Arial" w:eastAsia="Times New Roman" w:hAnsi="Arial"/>
                      <w:bCs/>
                      <w:sz w:val="18"/>
                    </w:rPr>
                    <w:t>Per band</w:t>
                  </w:r>
                  <w:del w:id="85" w:author="AlexM - Qualcomm" w:date="2020-05-14T12:35:00Z">
                    <w:r w:rsidRPr="009469DC" w:rsidDel="009469DC">
                      <w:rPr>
                        <w:rFonts w:ascii="Arial" w:eastAsia="Times New Roman" w:hAnsi="Arial"/>
                        <w:bCs/>
                        <w:sz w:val="18"/>
                      </w:rPr>
                      <w:delText>]</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9D3A7E9" w14:textId="77777777" w:rsidR="00332081" w:rsidRPr="009469DC" w:rsidRDefault="00332081" w:rsidP="00332081">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57DD6358" w14:textId="77777777" w:rsidR="00332081" w:rsidRPr="009469DC" w:rsidRDefault="00332081" w:rsidP="00332081">
                  <w:pPr>
                    <w:keepNext/>
                    <w:keepLines/>
                    <w:jc w:val="center"/>
                    <w:rPr>
                      <w:rFonts w:ascii="Arial" w:eastAsiaTheme="minorEastAsia" w:hAnsi="Arial"/>
                      <w:bCs/>
                      <w:sz w:val="18"/>
                      <w:highlight w:val="yellow"/>
                      <w:lang w:eastAsia="en-US"/>
                    </w:rPr>
                  </w:pPr>
                  <w:ins w:id="86" w:author="AlexM - Qualcomm" w:date="2020-05-14T14:23:00Z">
                    <w:r>
                      <w:rPr>
                        <w:rFonts w:ascii="Arial" w:eastAsiaTheme="minorEastAsia" w:hAnsi="Arial"/>
                        <w:bCs/>
                        <w:sz w:val="18"/>
                        <w:highlight w:val="yellow"/>
                        <w:lang w:eastAsia="en-US"/>
                      </w:rPr>
                      <w:t>N/A</w:t>
                    </w:r>
                  </w:ins>
                  <w:del w:id="87" w:author="AlexM - Qualcomm" w:date="2020-05-14T14:23:00Z">
                    <w:r w:rsidRPr="009469DC" w:rsidDel="00DC0EA0">
                      <w:rPr>
                        <w:rFonts w:ascii="Arial" w:eastAsiaTheme="minorEastAsia" w:hAnsi="Arial"/>
                        <w:bCs/>
                        <w:sz w:val="18"/>
                        <w:highlight w:val="yellow"/>
                        <w:lang w:eastAsia="en-US"/>
                      </w:rPr>
                      <w:delText>[Yes]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63390EAB"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1EF49EF3"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982882D"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32081" w:rsidRPr="009469DC" w14:paraId="2B161435"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44CCE3F5" w14:textId="77777777" w:rsidR="00332081" w:rsidRPr="009469DC" w:rsidRDefault="00332081" w:rsidP="00332081">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lastRenderedPageBreak/>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03521256" w14:textId="77777777" w:rsidR="00332081" w:rsidRPr="009469DC" w:rsidRDefault="00332081" w:rsidP="00332081">
                  <w:pPr>
                    <w:keepNext/>
                    <w:keepLines/>
                    <w:rPr>
                      <w:rFonts w:ascii="Arial" w:eastAsiaTheme="minorEastAsia" w:hAnsi="Arial"/>
                      <w:bCs/>
                      <w:sz w:val="18"/>
                      <w:highlight w:val="yellow"/>
                      <w:lang w:eastAsia="en-US"/>
                    </w:rPr>
                  </w:pPr>
                  <w:del w:id="88"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13-7a</w:t>
                  </w:r>
                  <w:del w:id="89" w:author="AlexM - Qualcomm" w:date="2020-05-14T14:21:00Z">
                    <w:r w:rsidRPr="009469DC" w:rsidDel="00441885">
                      <w:rPr>
                        <w:rFonts w:ascii="Arial" w:eastAsiaTheme="minorEastAsia" w:hAnsi="Arial"/>
                        <w:bCs/>
                        <w:sz w:val="18"/>
                        <w:highlight w:val="yellow"/>
                        <w:lang w:eastAsia="en-US"/>
                      </w:rPr>
                      <w:delText>]</w:delText>
                    </w:r>
                  </w:del>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7E962908" w14:textId="77777777" w:rsidR="00332081" w:rsidRPr="009469DC" w:rsidRDefault="00332081" w:rsidP="00332081">
                  <w:pPr>
                    <w:keepNext/>
                    <w:keepLines/>
                    <w:rPr>
                      <w:rFonts w:ascii="Arial" w:eastAsiaTheme="minorEastAsia" w:hAnsi="Arial"/>
                      <w:bCs/>
                      <w:sz w:val="18"/>
                      <w:highlight w:val="yellow"/>
                      <w:lang w:eastAsia="en-US"/>
                    </w:rPr>
                  </w:pPr>
                  <w:del w:id="90"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Support of DL PRS from serving/</w:t>
                  </w:r>
                  <w:proofErr w:type="spellStart"/>
                  <w:r w:rsidRPr="009469DC">
                    <w:rPr>
                      <w:rFonts w:ascii="Arial" w:eastAsiaTheme="minorEastAsia" w:hAnsi="Arial"/>
                      <w:bCs/>
                      <w:sz w:val="18"/>
                      <w:highlight w:val="yellow"/>
                      <w:lang w:eastAsia="en-US"/>
                    </w:rPr>
                    <w:t>neighbor</w:t>
                  </w:r>
                  <w:proofErr w:type="spellEnd"/>
                  <w:r w:rsidRPr="009469DC">
                    <w:rPr>
                      <w:rFonts w:ascii="Arial" w:eastAsiaTheme="minorEastAsia" w:hAnsi="Arial"/>
                      <w:bCs/>
                      <w:sz w:val="18"/>
                      <w:highlight w:val="yellow"/>
                      <w:lang w:eastAsia="en-US"/>
                    </w:rPr>
                    <w:t xml:space="preserve"> cell as QCL source of a DL PRS</w:t>
                  </w:r>
                  <w:del w:id="91" w:author="AlexM - Qualcomm" w:date="2020-05-14T14:21:00Z">
                    <w:r w:rsidRPr="009469DC" w:rsidDel="00441885">
                      <w:rPr>
                        <w:rFonts w:ascii="Arial" w:eastAsiaTheme="minorEastAsia" w:hAnsi="Arial"/>
                        <w:bCs/>
                        <w:sz w:val="18"/>
                        <w:highlight w:val="yellow"/>
                        <w:lang w:eastAsia="en-US"/>
                      </w:rPr>
                      <w:delText>]</w:delText>
                    </w:r>
                  </w:del>
                </w:p>
              </w:tc>
              <w:tc>
                <w:tcPr>
                  <w:tcW w:w="1421" w:type="pct"/>
                  <w:tcBorders>
                    <w:top w:val="single" w:sz="4" w:space="0" w:color="auto"/>
                    <w:left w:val="single" w:sz="4" w:space="0" w:color="auto"/>
                    <w:bottom w:val="single" w:sz="4" w:space="0" w:color="auto"/>
                    <w:right w:val="single" w:sz="4" w:space="0" w:color="auto"/>
                  </w:tcBorders>
                  <w:shd w:val="clear" w:color="auto" w:fill="FFFF00"/>
                </w:tcPr>
                <w:p w14:paraId="61B11629" w14:textId="77777777" w:rsidR="00332081" w:rsidRPr="009469DC" w:rsidRDefault="00332081" w:rsidP="00DE5AA7">
                  <w:pPr>
                    <w:keepNext/>
                    <w:keepLines/>
                    <w:numPr>
                      <w:ilvl w:val="0"/>
                      <w:numId w:val="78"/>
                    </w:numPr>
                    <w:spacing w:after="200" w:line="276" w:lineRule="auto"/>
                    <w:rPr>
                      <w:rFonts w:asciiTheme="majorHAnsi" w:eastAsia="SimSun" w:hAnsiTheme="majorHAnsi" w:cstheme="majorHAnsi"/>
                      <w:sz w:val="18"/>
                      <w:szCs w:val="18"/>
                      <w:highlight w:val="yellow"/>
                      <w:lang w:val="en-US" w:eastAsia="en-US"/>
                    </w:rPr>
                  </w:pPr>
                  <w:del w:id="92" w:author="AlexM - Qualcomm" w:date="2020-05-14T14:21:00Z">
                    <w:r w:rsidRPr="009469DC" w:rsidDel="00441885">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val="en-US" w:eastAsia="en-US"/>
                    </w:rPr>
                    <w:t>Support of DL PRS from serving/neighbor cell as QCL source of a DL PRS</w:t>
                  </w:r>
                  <w:del w:id="93"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p>
                <w:p w14:paraId="61AC1635" w14:textId="77777777" w:rsidR="00332081" w:rsidRPr="009469DC" w:rsidRDefault="00332081" w:rsidP="00332081">
                  <w:pPr>
                    <w:keepNext/>
                    <w:keepLines/>
                    <w:spacing w:after="200" w:line="276" w:lineRule="auto"/>
                    <w:ind w:left="360"/>
                    <w:rPr>
                      <w:rFonts w:asciiTheme="majorHAnsi" w:eastAsia="SimSun" w:hAnsiTheme="majorHAnsi" w:cstheme="majorHAnsi"/>
                      <w:sz w:val="18"/>
                      <w:szCs w:val="18"/>
                      <w:highlight w:val="yellow"/>
                      <w:lang w:val="en-US" w:eastAsia="en-US"/>
                    </w:rPr>
                  </w:pPr>
                  <w:r w:rsidRPr="009469DC">
                    <w:rPr>
                      <w:rFonts w:asciiTheme="majorHAnsi" w:eastAsia="SimSun" w:hAnsiTheme="majorHAnsi" w:cstheme="majorHAnsi"/>
                      <w:sz w:val="18"/>
                      <w:szCs w:val="18"/>
                      <w:highlight w:val="yellow"/>
                      <w:lang w:val="en-US" w:eastAsia="en-US"/>
                    </w:rPr>
                    <w:t>Note: Refers to Type-D support for FR2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1DCDE00"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13-1</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313D6B4F"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C4A9037"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38B51A3" w14:textId="77777777" w:rsidR="00332081" w:rsidRPr="009469DC" w:rsidRDefault="00332081" w:rsidP="00332081">
                  <w:pPr>
                    <w:keepNext/>
                    <w:keepLines/>
                    <w:jc w:val="center"/>
                    <w:rPr>
                      <w:rFonts w:ascii="Arial" w:eastAsiaTheme="minorEastAsia" w:hAnsi="Arial"/>
                      <w:sz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2C7DB3E" w14:textId="77777777" w:rsidR="00332081" w:rsidRPr="009469DC" w:rsidRDefault="00332081" w:rsidP="00332081">
                  <w:pPr>
                    <w:keepNext/>
                    <w:keepLines/>
                    <w:jc w:val="center"/>
                    <w:rPr>
                      <w:rFonts w:ascii="Arial" w:eastAsia="Times New Roman" w:hAnsi="Arial"/>
                      <w:bCs/>
                      <w:sz w:val="18"/>
                      <w:highlight w:val="yellow"/>
                    </w:rPr>
                  </w:pPr>
                  <w:del w:id="94" w:author="AlexM - Qualcomm" w:date="2020-05-14T12:35:00Z">
                    <w:r w:rsidRPr="009469DC" w:rsidDel="009469DC">
                      <w:rPr>
                        <w:rFonts w:ascii="Arial" w:eastAsia="Times New Roman" w:hAnsi="Arial"/>
                        <w:bCs/>
                        <w:sz w:val="18"/>
                      </w:rPr>
                      <w:delText>[</w:delText>
                    </w:r>
                  </w:del>
                  <w:r w:rsidRPr="009469DC">
                    <w:rPr>
                      <w:rFonts w:ascii="Arial" w:eastAsia="Times New Roman" w:hAnsi="Arial"/>
                      <w:bCs/>
                      <w:sz w:val="18"/>
                    </w:rPr>
                    <w:t>Per band</w:t>
                  </w:r>
                  <w:del w:id="95" w:author="AlexM - Qualcomm" w:date="2020-05-14T12:35:00Z">
                    <w:r w:rsidRPr="009469DC" w:rsidDel="009469DC">
                      <w:rPr>
                        <w:rFonts w:ascii="Arial" w:eastAsia="Times New Roman" w:hAnsi="Arial"/>
                        <w:bCs/>
                        <w:sz w:val="18"/>
                      </w:rPr>
                      <w:delText>]</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832AB46" w14:textId="77777777" w:rsidR="00332081" w:rsidRPr="009469DC" w:rsidRDefault="00332081" w:rsidP="00332081">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AE1566D" w14:textId="77777777" w:rsidR="00332081" w:rsidRPr="009469DC" w:rsidRDefault="00332081" w:rsidP="00332081">
                  <w:pPr>
                    <w:keepNext/>
                    <w:keepLines/>
                    <w:jc w:val="center"/>
                    <w:rPr>
                      <w:rFonts w:ascii="Arial" w:eastAsiaTheme="minorEastAsia" w:hAnsi="Arial"/>
                      <w:bCs/>
                      <w:sz w:val="18"/>
                      <w:highlight w:val="yellow"/>
                      <w:lang w:eastAsia="en-US"/>
                    </w:rPr>
                  </w:pPr>
                  <w:ins w:id="96" w:author="AlexM - Qualcomm" w:date="2020-05-14T14:23:00Z">
                    <w:r>
                      <w:rPr>
                        <w:rFonts w:ascii="Arial" w:eastAsiaTheme="minorEastAsia" w:hAnsi="Arial"/>
                        <w:bCs/>
                        <w:sz w:val="18"/>
                        <w:highlight w:val="yellow"/>
                        <w:lang w:eastAsia="en-US"/>
                      </w:rPr>
                      <w:t>N/A</w:t>
                    </w:r>
                  </w:ins>
                  <w:del w:id="97" w:author="AlexM - Qualcomm" w:date="2020-05-14T14:23:00Z">
                    <w:r w:rsidRPr="009469DC" w:rsidDel="005C0A9E">
                      <w:rPr>
                        <w:rFonts w:ascii="Arial" w:eastAsiaTheme="minorEastAsia" w:hAnsi="Arial"/>
                        <w:bCs/>
                        <w:sz w:val="18"/>
                        <w:highlight w:val="yellow"/>
                        <w:lang w:eastAsia="en-US"/>
                      </w:rPr>
                      <w:delText>[Yes]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51BD5DB3"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68C08E84"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E284CC6"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bl>
          <w:p w14:paraId="09120BA6" w14:textId="77777777" w:rsidR="00332081" w:rsidRPr="006E7CEC" w:rsidRDefault="00332081" w:rsidP="002E0AC2">
            <w:pPr>
              <w:spacing w:afterLines="50" w:after="120"/>
              <w:jc w:val="both"/>
              <w:rPr>
                <w:rFonts w:eastAsia="ＭＳ 明朝"/>
                <w:sz w:val="22"/>
              </w:rPr>
            </w:pPr>
          </w:p>
        </w:tc>
      </w:tr>
      <w:tr w:rsidR="00BE463D" w14:paraId="5F394A96" w14:textId="77777777" w:rsidTr="00715EEE">
        <w:tc>
          <w:tcPr>
            <w:tcW w:w="218" w:type="pct"/>
          </w:tcPr>
          <w:p w14:paraId="346817C0" w14:textId="77777777" w:rsidR="00BE463D" w:rsidRDefault="00BE463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1863DDBF" w14:textId="77777777" w:rsidR="004C6EB6" w:rsidRPr="004C6EB6" w:rsidRDefault="004C6EB6"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w:t>
            </w:r>
          </w:p>
          <w:p w14:paraId="4A3E9651" w14:textId="77777777" w:rsidR="004C6EB6" w:rsidRPr="004C6EB6" w:rsidRDefault="004C6EB6"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5E198887" w14:textId="77777777" w:rsidR="004C6EB6" w:rsidRPr="004C6EB6" w:rsidRDefault="004C6EB6"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eastAsia="ＭＳ 明朝"/>
                <w:sz w:val="22"/>
              </w:rPr>
              <w:t>component 2 is not needed, and it is actually unclear how this information would be used by the LMF in the first place.</w:t>
            </w:r>
          </w:p>
          <w:p w14:paraId="14977A7D" w14:textId="77777777" w:rsidR="004C6EB6" w:rsidRDefault="004C6EB6"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13-7a</w:t>
            </w:r>
          </w:p>
          <w:p w14:paraId="1242BFEA" w14:textId="77777777" w:rsidR="00BE463D" w:rsidRPr="00A82038" w:rsidRDefault="004C6EB6"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25C937D2" w14:textId="77777777" w:rsidR="00A82038" w:rsidRDefault="00A82038"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547"/>
              <w:gridCol w:w="4790"/>
              <w:gridCol w:w="1257"/>
              <w:gridCol w:w="1096"/>
              <w:gridCol w:w="1127"/>
              <w:gridCol w:w="1397"/>
              <w:gridCol w:w="997"/>
              <w:gridCol w:w="1416"/>
              <w:gridCol w:w="1416"/>
              <w:gridCol w:w="1377"/>
              <w:gridCol w:w="1067"/>
              <w:gridCol w:w="1907"/>
            </w:tblGrid>
            <w:tr w:rsidR="00D96EA5" w:rsidRPr="00D73760" w14:paraId="61496F1B"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36F3587" w14:textId="77777777" w:rsidR="00D96EA5" w:rsidRPr="00D96EA5" w:rsidRDefault="00D96EA5" w:rsidP="00D96EA5">
                  <w:pPr>
                    <w:pStyle w:val="TAL"/>
                    <w:spacing w:line="256" w:lineRule="auto"/>
                    <w:jc w:val="center"/>
                    <w:rPr>
                      <w:b/>
                      <w:bCs/>
                    </w:rPr>
                  </w:pPr>
                  <w:r w:rsidRPr="00D96EA5">
                    <w:rPr>
                      <w:b/>
                      <w:bCs/>
                    </w:rPr>
                    <w:t>Features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C654566" w14:textId="77777777" w:rsidR="00D96EA5" w:rsidRPr="00D96EA5" w:rsidRDefault="00D96EA5" w:rsidP="00D96EA5">
                  <w:pPr>
                    <w:pStyle w:val="TAL"/>
                    <w:jc w:val="center"/>
                    <w:rPr>
                      <w:b/>
                      <w:bCs/>
                      <w:highlight w:val="yellow"/>
                    </w:rPr>
                  </w:pPr>
                  <w:r w:rsidRPr="00D96EA5">
                    <w:rPr>
                      <w:b/>
                      <w:bCs/>
                    </w:rPr>
                    <w:t>Index</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4242D39" w14:textId="77777777" w:rsidR="00D96EA5" w:rsidRPr="00D96EA5" w:rsidRDefault="00D96EA5" w:rsidP="00D96EA5">
                  <w:pPr>
                    <w:pStyle w:val="TAL"/>
                    <w:jc w:val="center"/>
                    <w:rPr>
                      <w:b/>
                      <w:bCs/>
                      <w:highlight w:val="yellow"/>
                    </w:rPr>
                  </w:pPr>
                  <w:r w:rsidRPr="00D96EA5">
                    <w:rPr>
                      <w:b/>
                      <w:bCs/>
                    </w:rPr>
                    <w:t>Feature group</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AE7D55F" w14:textId="77777777" w:rsidR="00D96EA5" w:rsidRPr="00D96EA5" w:rsidRDefault="00D96EA5" w:rsidP="00D96EA5">
                  <w:pPr>
                    <w:pStyle w:val="TAL"/>
                    <w:spacing w:after="200" w:line="276" w:lineRule="auto"/>
                    <w:jc w:val="center"/>
                    <w:rPr>
                      <w:rFonts w:asciiTheme="majorHAnsi" w:eastAsia="SimSun" w:hAnsiTheme="majorHAnsi" w:cstheme="majorHAnsi"/>
                      <w:b/>
                      <w:bCs/>
                      <w:szCs w:val="18"/>
                      <w:highlight w:val="yellow"/>
                      <w:lang w:val="en-US"/>
                    </w:rPr>
                  </w:pPr>
                  <w:r w:rsidRPr="00D96EA5">
                    <w:rPr>
                      <w:b/>
                      <w:bCs/>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AF18C69" w14:textId="77777777" w:rsidR="00D96EA5" w:rsidRPr="00D96EA5" w:rsidDel="00BC31E9" w:rsidRDefault="00D96EA5" w:rsidP="00D96EA5">
                  <w:pPr>
                    <w:pStyle w:val="TAL"/>
                    <w:jc w:val="center"/>
                    <w:rPr>
                      <w:b/>
                      <w:bCs/>
                      <w:highlight w:val="yellow"/>
                      <w:lang w:eastAsia="ja-JP"/>
                    </w:rPr>
                  </w:pPr>
                  <w:r w:rsidRPr="00D96EA5">
                    <w:rPr>
                      <w:b/>
                      <w:bCs/>
                    </w:rPr>
                    <w:t>Prerequisite feature groups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FA44506" w14:textId="77777777" w:rsidR="00D96EA5" w:rsidRPr="00D96EA5" w:rsidRDefault="00D96EA5" w:rsidP="00D96EA5">
                  <w:pPr>
                    <w:pStyle w:val="TAL"/>
                    <w:jc w:val="center"/>
                    <w:rPr>
                      <w:b/>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BF8EFD1" w14:textId="77777777" w:rsidR="00D96EA5" w:rsidRPr="00D96EA5" w:rsidRDefault="00D96EA5"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814E97C" w14:textId="77777777" w:rsidR="00D96EA5" w:rsidRPr="00D96EA5" w:rsidRDefault="00D96EA5" w:rsidP="00D96EA5">
                  <w:pPr>
                    <w:pStyle w:val="TAL"/>
                    <w:jc w:val="center"/>
                    <w:rPr>
                      <w:b/>
                      <w:bCs/>
                      <w:lang w:eastAsia="ja-JP"/>
                    </w:rPr>
                  </w:pPr>
                  <w:r w:rsidRPr="00D96EA5">
                    <w:rPr>
                      <w:b/>
                      <w:bCs/>
                      <w:lang w:eastAsia="ja-JP"/>
                    </w:rPr>
                    <w:t>Consequence if the feature is not supported by the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54E1B9B" w14:textId="77777777" w:rsidR="00D96EA5" w:rsidRPr="00D96EA5" w:rsidRDefault="00D96EA5" w:rsidP="00D96EA5">
                  <w:pPr>
                    <w:pStyle w:val="TAN"/>
                    <w:ind w:left="0" w:firstLine="0"/>
                    <w:jc w:val="center"/>
                    <w:rPr>
                      <w:b/>
                      <w:bCs/>
                      <w:lang w:eastAsia="ja-JP"/>
                    </w:rPr>
                  </w:pPr>
                  <w:r w:rsidRPr="00D96EA5">
                    <w:rPr>
                      <w:b/>
                      <w:bCs/>
                      <w:lang w:eastAsia="ja-JP"/>
                    </w:rPr>
                    <w:t>Type</w:t>
                  </w:r>
                </w:p>
                <w:p w14:paraId="2085CFD2" w14:textId="77777777" w:rsidR="00D96EA5" w:rsidRPr="00D96EA5" w:rsidRDefault="00D96EA5" w:rsidP="00D96EA5">
                  <w:pPr>
                    <w:pStyle w:val="TAL"/>
                    <w:jc w:val="center"/>
                    <w:rPr>
                      <w:rFonts w:eastAsia="Times New Roman"/>
                      <w:b/>
                      <w:bCs/>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8825BD8" w14:textId="77777777" w:rsidR="00D96EA5" w:rsidRPr="00D96EA5" w:rsidDel="0076197C" w:rsidRDefault="00D96EA5" w:rsidP="00D96EA5">
                  <w:pPr>
                    <w:pStyle w:val="TAL"/>
                    <w:jc w:val="center"/>
                    <w:rPr>
                      <w:b/>
                      <w:bCs/>
                      <w:highlight w:val="yellow"/>
                    </w:rPr>
                  </w:pPr>
                  <w:r w:rsidRPr="00D96EA5">
                    <w:rPr>
                      <w:b/>
                      <w:bCs/>
                    </w:rPr>
                    <w:t>Need of FDD/TDD differentiation</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C0A3BEB" w14:textId="77777777" w:rsidR="00D96EA5" w:rsidRPr="00D96EA5" w:rsidRDefault="00D96EA5" w:rsidP="00D96EA5">
                  <w:pPr>
                    <w:pStyle w:val="TAL"/>
                    <w:jc w:val="center"/>
                    <w:rPr>
                      <w:b/>
                      <w:bCs/>
                      <w:highlight w:val="yellow"/>
                    </w:rPr>
                  </w:pPr>
                  <w:r w:rsidRPr="00D96EA5">
                    <w:rPr>
                      <w:b/>
                      <w:bCs/>
                    </w:rPr>
                    <w:t>Need of FR1/FR2 differentiation</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3FA98707" w14:textId="77777777" w:rsidR="00D96EA5" w:rsidRPr="00D96EA5" w:rsidDel="0076197C" w:rsidRDefault="00D96EA5" w:rsidP="00D96EA5">
                  <w:pPr>
                    <w:pStyle w:val="TAL"/>
                    <w:jc w:val="center"/>
                    <w:rPr>
                      <w:b/>
                      <w:bCs/>
                      <w:highlight w:val="yellow"/>
                      <w:lang w:eastAsia="ja-JP"/>
                    </w:rPr>
                  </w:pPr>
                  <w:r w:rsidRPr="00D96EA5">
                    <w:rPr>
                      <w:b/>
                      <w:bCs/>
                    </w:rPr>
                    <w:t>Capability interpretation for mixture of FDD/TDD and/or FR1/FR2</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5ADFD85" w14:textId="77777777" w:rsidR="00D96EA5" w:rsidRPr="00D96EA5" w:rsidRDefault="00D96EA5" w:rsidP="00D96EA5">
                  <w:pPr>
                    <w:pStyle w:val="TAH"/>
                    <w:rPr>
                      <w:bCs/>
                    </w:rPr>
                  </w:pPr>
                  <w:r w:rsidRPr="00D96EA5">
                    <w:rPr>
                      <w:bCs/>
                    </w:rPr>
                    <w:t>Note</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EE3B952" w14:textId="77777777" w:rsidR="00D96EA5" w:rsidRPr="00D96EA5" w:rsidRDefault="00D96EA5" w:rsidP="00D96EA5">
                  <w:pPr>
                    <w:pStyle w:val="TAL"/>
                    <w:jc w:val="center"/>
                    <w:rPr>
                      <w:b/>
                      <w:bCs/>
                    </w:rPr>
                  </w:pPr>
                  <w:r w:rsidRPr="00D96EA5">
                    <w:rPr>
                      <w:b/>
                      <w:bCs/>
                    </w:rPr>
                    <w:t>Mandatory/Optional</w:t>
                  </w:r>
                </w:p>
              </w:tc>
            </w:tr>
            <w:tr w:rsidR="00A82038" w:rsidRPr="00D73760" w14:paraId="323D3AB6"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938435C" w14:textId="77777777" w:rsidR="00A82038" w:rsidRPr="00D73760" w:rsidRDefault="00A82038" w:rsidP="00A82038">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E7D177B" w14:textId="77777777" w:rsidR="00A82038" w:rsidRPr="00AD3848" w:rsidRDefault="00A82038" w:rsidP="00A82038">
                  <w:pPr>
                    <w:pStyle w:val="TAL"/>
                    <w:rPr>
                      <w:bCs/>
                      <w:highlight w:val="yellow"/>
                    </w:rPr>
                  </w:pPr>
                  <w:r w:rsidRPr="00AD3848">
                    <w:rPr>
                      <w:bCs/>
                      <w:highlight w:val="yellow"/>
                    </w:rPr>
                    <w:t>[13-7]</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7FFABB92" w14:textId="77777777" w:rsidR="00A82038" w:rsidRPr="00AD3848" w:rsidRDefault="00A82038" w:rsidP="00A82038">
                  <w:pPr>
                    <w:pStyle w:val="TAL"/>
                    <w:rPr>
                      <w:bCs/>
                      <w:highlight w:val="yellow"/>
                    </w:rPr>
                  </w:pPr>
                  <w:r w:rsidRPr="00AD3848">
                    <w:rPr>
                      <w:bCs/>
                      <w:highlight w:val="yellow"/>
                    </w:rPr>
                    <w:t xml:space="preserve">[Support of SSB from </w:t>
                  </w:r>
                  <w:proofErr w:type="spellStart"/>
                  <w:r w:rsidRPr="00AD3848">
                    <w:rPr>
                      <w:bCs/>
                      <w:highlight w:val="yellow"/>
                    </w:rPr>
                    <w:t>neighbor</w:t>
                  </w:r>
                  <w:proofErr w:type="spellEnd"/>
                  <w:r w:rsidRPr="00AD3848">
                    <w:rPr>
                      <w:bCs/>
                      <w:highlight w:val="yellow"/>
                    </w:rPr>
                    <w:t xml:space="preserve"> cell as QCL source of a DL PRS]</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50FAD3D6" w14:textId="77777777" w:rsidR="00A82038" w:rsidRDefault="00A82038" w:rsidP="00DE5AA7">
                  <w:pPr>
                    <w:pStyle w:val="TAL"/>
                    <w:numPr>
                      <w:ilvl w:val="0"/>
                      <w:numId w:val="58"/>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419DA610" w14:textId="77777777" w:rsidR="00A82038" w:rsidRDefault="00A82038" w:rsidP="00DE5AA7">
                  <w:pPr>
                    <w:pStyle w:val="TAL"/>
                    <w:numPr>
                      <w:ilvl w:val="0"/>
                      <w:numId w:val="58"/>
                    </w:numPr>
                    <w:spacing w:after="200" w:line="276" w:lineRule="auto"/>
                    <w:rPr>
                      <w:ins w:id="98" w:author="Intel User" w:date="2020-05-06T13:51:00Z"/>
                      <w:rFonts w:asciiTheme="majorHAnsi" w:eastAsia="SimSun" w:hAnsiTheme="majorHAnsi" w:cstheme="majorHAnsi"/>
                      <w:szCs w:val="18"/>
                      <w:highlight w:val="yellow"/>
                      <w:lang w:val="en-US"/>
                    </w:rPr>
                  </w:pPr>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p>
                <w:p w14:paraId="57F88E2D" w14:textId="77777777" w:rsidR="00A82038" w:rsidRPr="00AD3848" w:rsidRDefault="00A82038" w:rsidP="00A82038">
                  <w:pPr>
                    <w:pStyle w:val="TAL"/>
                    <w:spacing w:after="200" w:line="276" w:lineRule="auto"/>
                    <w:ind w:left="360"/>
                    <w:rPr>
                      <w:rFonts w:asciiTheme="majorHAnsi" w:eastAsia="SimSun" w:hAnsiTheme="majorHAnsi" w:cstheme="majorHAnsi"/>
                      <w:szCs w:val="18"/>
                      <w:highlight w:val="yellow"/>
                      <w:lang w:val="en-US"/>
                    </w:rPr>
                  </w:pPr>
                  <w:ins w:id="99" w:author="Intel User" w:date="2020-05-06T13:51:00Z">
                    <w:r w:rsidRPr="0076197C">
                      <w:rPr>
                        <w:rFonts w:asciiTheme="majorHAnsi" w:eastAsia="SimSun" w:hAnsiTheme="majorHAnsi" w:cstheme="majorHAnsi"/>
                        <w:szCs w:val="18"/>
                        <w:highlight w:val="yellow"/>
                        <w:lang w:val="en-US"/>
                      </w:rPr>
                      <w:t>Note: Refers to Type-C for FR1 and Type-C &amp; Type-D support for FR2</w:t>
                    </w:r>
                  </w:ins>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573306E" w14:textId="77777777" w:rsidR="00A82038" w:rsidRPr="0031657C" w:rsidRDefault="00A82038" w:rsidP="00A82038">
                  <w:pPr>
                    <w:pStyle w:val="TAL"/>
                    <w:jc w:val="center"/>
                    <w:rPr>
                      <w:highlight w:val="yellow"/>
                      <w:lang w:eastAsia="ja-JP"/>
                    </w:rPr>
                  </w:pPr>
                  <w:del w:id="100" w:author="Intel User" w:date="2020-05-05T21:11:00Z">
                    <w:r w:rsidRPr="0031657C" w:rsidDel="00BC31E9">
                      <w:rPr>
                        <w:highlight w:val="yellow"/>
                        <w:lang w:eastAsia="ja-JP"/>
                      </w:rPr>
                      <w:delText>TBD</w:delText>
                    </w:r>
                  </w:del>
                  <w:ins w:id="101" w:author="Intel User" w:date="2020-05-05T21:11:00Z">
                    <w:r>
                      <w:rPr>
                        <w:highlight w:val="yellow"/>
                        <w:lang w:eastAsia="ja-JP"/>
                      </w:rPr>
                      <w:t>13-1</w:t>
                    </w:r>
                  </w:ins>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5F15F53A" w14:textId="77777777" w:rsidR="00A82038" w:rsidRPr="00D73760" w:rsidRDefault="00A82038" w:rsidP="00A82038">
                  <w:pPr>
                    <w:pStyle w:val="TAL"/>
                    <w:jc w:val="center"/>
                    <w:rPr>
                      <w:bCs/>
                    </w:rPr>
                  </w:pPr>
                  <w:r w:rsidRPr="00D73760">
                    <w:rPr>
                      <w:bCs/>
                    </w:rPr>
                    <w:t>No</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686DA947" w14:textId="77777777" w:rsidR="00A82038" w:rsidRPr="00D73760" w:rsidRDefault="00A82038" w:rsidP="00A82038">
                  <w:pPr>
                    <w:pStyle w:val="TAL"/>
                    <w:jc w:val="center"/>
                    <w:rPr>
                      <w:bCs/>
                    </w:rPr>
                  </w:pPr>
                  <w:r w:rsidRPr="00D73760">
                    <w:rPr>
                      <w:bCs/>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5204089F" w14:textId="77777777" w:rsidR="00A82038" w:rsidRPr="00D73760" w:rsidRDefault="00A82038" w:rsidP="00A82038">
                  <w:pPr>
                    <w:pStyle w:val="TAL"/>
                    <w:jc w:val="center"/>
                    <w:rPr>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FCB90F4" w14:textId="77777777" w:rsidR="00A82038" w:rsidRPr="00AD3848" w:rsidRDefault="00A82038" w:rsidP="00A82038">
                  <w:pPr>
                    <w:pStyle w:val="TAL"/>
                    <w:jc w:val="center"/>
                    <w:rPr>
                      <w:rFonts w:eastAsia="Times New Roman"/>
                      <w:bCs/>
                      <w:highlight w:val="yellow"/>
                      <w:lang w:eastAsia="ja-JP"/>
                    </w:rPr>
                  </w:pPr>
                  <w:ins w:id="102" w:author="Intel User" w:date="2020-05-06T18:41:00Z">
                    <w:r>
                      <w:rPr>
                        <w:rFonts w:eastAsia="Times New Roman"/>
                        <w:bCs/>
                        <w:lang w:eastAsia="ja-JP"/>
                      </w:rPr>
                      <w:t>[</w:t>
                    </w:r>
                    <w:r w:rsidRPr="00E77EB0">
                      <w:rPr>
                        <w:rFonts w:eastAsia="Times New Roman"/>
                        <w:bCs/>
                        <w:lang w:eastAsia="ja-JP"/>
                      </w:rPr>
                      <w:t xml:space="preserve">Per </w:t>
                    </w:r>
                  </w:ins>
                  <w:r>
                    <w:rPr>
                      <w:rFonts w:eastAsia="Times New Roman"/>
                      <w:bCs/>
                      <w:lang w:eastAsia="ja-JP"/>
                    </w:rPr>
                    <w:t>band</w:t>
                  </w:r>
                  <w:ins w:id="103" w:author="Intel User" w:date="2020-05-06T18:41:00Z">
                    <w:r>
                      <w:rPr>
                        <w:rFonts w:eastAsia="Times New Roman"/>
                        <w:bCs/>
                        <w:lang w:eastAsia="ja-JP"/>
                      </w:rPr>
                      <w:t>]</w:t>
                    </w:r>
                  </w:ins>
                  <w:del w:id="104" w:author="Intel User" w:date="2020-05-06T13:52:00Z">
                    <w:r w:rsidRPr="00AD3848" w:rsidDel="0076197C">
                      <w:rPr>
                        <w:rFonts w:eastAsia="Times New Roman"/>
                        <w:bCs/>
                        <w:highlight w:val="yellow"/>
                        <w:lang w:eastAsia="ja-JP"/>
                      </w:rPr>
                      <w:delText>[</w:delText>
                    </w:r>
                  </w:del>
                  <w:del w:id="105" w:author="Intel User" w:date="2020-05-06T18:41:00Z">
                    <w:r w:rsidRPr="00AD3848" w:rsidDel="00BB388A">
                      <w:rPr>
                        <w:rFonts w:eastAsia="Times New Roman"/>
                        <w:bCs/>
                        <w:highlight w:val="yellow"/>
                        <w:lang w:eastAsia="ja-JP"/>
                      </w:rPr>
                      <w:delText>Per</w:delText>
                    </w:r>
                  </w:del>
                  <w:del w:id="106" w:author="Intel User" w:date="2020-05-06T13:52:00Z">
                    <w:r w:rsidRPr="00AD3848" w:rsidDel="0076197C">
                      <w:rPr>
                        <w:rFonts w:eastAsia="Times New Roman"/>
                        <w:bCs/>
                        <w:highlight w:val="yellow"/>
                        <w:lang w:eastAsia="ja-JP"/>
                      </w:rPr>
                      <w:delText xml:space="preserve"> band]</w:delText>
                    </w:r>
                  </w:del>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F84CEA3" w14:textId="77777777" w:rsidR="00A82038" w:rsidRPr="00AD3848" w:rsidRDefault="00A82038" w:rsidP="00A82038">
                  <w:pPr>
                    <w:pStyle w:val="TAL"/>
                    <w:jc w:val="center"/>
                    <w:rPr>
                      <w:bCs/>
                      <w:highlight w:val="yellow"/>
                    </w:rPr>
                  </w:pPr>
                  <w:del w:id="107" w:author="Intel User" w:date="2020-05-06T13:56:00Z">
                    <w:r w:rsidRPr="00AD3848" w:rsidDel="0076197C">
                      <w:rPr>
                        <w:bCs/>
                        <w:highlight w:val="yellow"/>
                      </w:rPr>
                      <w:delText>[</w:delText>
                    </w:r>
                  </w:del>
                  <w:r w:rsidRPr="00AD3848">
                    <w:rPr>
                      <w:bCs/>
                      <w:highlight w:val="yellow"/>
                    </w:rPr>
                    <w:t>N/A</w:t>
                  </w:r>
                  <w:del w:id="108" w:author="Intel User" w:date="2020-05-06T13:56:00Z">
                    <w:r w:rsidRPr="00AD3848" w:rsidDel="0076197C">
                      <w:rPr>
                        <w:bCs/>
                        <w:highlight w:val="yellow"/>
                      </w:rPr>
                      <w:delText>]</w:delText>
                    </w:r>
                  </w:del>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64F80F91" w14:textId="77777777" w:rsidR="00A82038" w:rsidRPr="00AD3848" w:rsidRDefault="00A82038" w:rsidP="00A82038">
                  <w:pPr>
                    <w:pStyle w:val="TAL"/>
                    <w:jc w:val="center"/>
                    <w:rPr>
                      <w:bCs/>
                      <w:highlight w:val="yellow"/>
                    </w:rPr>
                  </w:pPr>
                  <w:ins w:id="109" w:author="Intel User" w:date="2020-05-06T18:41:00Z">
                    <w:r>
                      <w:rPr>
                        <w:bCs/>
                        <w:highlight w:val="yellow"/>
                      </w:rPr>
                      <w:t>[</w:t>
                    </w:r>
                  </w:ins>
                  <w:del w:id="110" w:author="Intel User" w:date="2020-05-06T13:52:00Z">
                    <w:r w:rsidRPr="00AD3848" w:rsidDel="0076197C">
                      <w:rPr>
                        <w:bCs/>
                        <w:highlight w:val="yellow"/>
                      </w:rPr>
                      <w:delText>[N/A]</w:delText>
                    </w:r>
                  </w:del>
                  <w:ins w:id="111" w:author="Intel User" w:date="2020-05-06T13:52:00Z">
                    <w:r>
                      <w:rPr>
                        <w:bCs/>
                        <w:highlight w:val="yellow"/>
                      </w:rPr>
                      <w:t>Yes</w:t>
                    </w:r>
                  </w:ins>
                  <w:ins w:id="112" w:author="Intel User" w:date="2020-05-06T18:41:00Z">
                    <w:r>
                      <w:rPr>
                        <w:bCs/>
                        <w:highlight w:val="yellow"/>
                      </w:rPr>
                      <w:t>]</w:t>
                    </w:r>
                  </w:ins>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1B7A0B0A" w14:textId="77777777" w:rsidR="00A82038" w:rsidRPr="00AD3848" w:rsidRDefault="00A82038" w:rsidP="00A82038">
                  <w:pPr>
                    <w:pStyle w:val="TAL"/>
                    <w:jc w:val="center"/>
                    <w:rPr>
                      <w:highlight w:val="yellow"/>
                      <w:lang w:eastAsia="ja-JP"/>
                    </w:rPr>
                  </w:pPr>
                  <w:del w:id="113" w:author="Intel User" w:date="2020-05-06T13:56:00Z">
                    <w:r w:rsidRPr="00AD3848" w:rsidDel="0076197C">
                      <w:rPr>
                        <w:rFonts w:hint="eastAsia"/>
                        <w:highlight w:val="yellow"/>
                        <w:lang w:eastAsia="ja-JP"/>
                      </w:rPr>
                      <w:delText>[</w:delText>
                    </w:r>
                  </w:del>
                  <w:r w:rsidRPr="00AD3848">
                    <w:rPr>
                      <w:highlight w:val="yellow"/>
                      <w:lang w:eastAsia="ja-JP"/>
                    </w:rPr>
                    <w:t>N/A</w:t>
                  </w:r>
                  <w:del w:id="114" w:author="Intel User" w:date="2020-05-06T13:56:00Z">
                    <w:r w:rsidRPr="00AD3848" w:rsidDel="0076197C">
                      <w:rPr>
                        <w:highlight w:val="yellow"/>
                        <w:lang w:eastAsia="ja-JP"/>
                      </w:rPr>
                      <w:delText>]</w:delText>
                    </w:r>
                  </w:del>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34063E8C" w14:textId="77777777" w:rsidR="00A82038" w:rsidRPr="00D73760" w:rsidRDefault="00A82038" w:rsidP="00A82038">
                  <w:pPr>
                    <w:pStyle w:val="TAH"/>
                    <w:jc w:val="left"/>
                    <w:rPr>
                      <w:b w:val="0"/>
                      <w:bCs/>
                    </w:rPr>
                  </w:pPr>
                  <w:r w:rsidRPr="00D73760">
                    <w:rPr>
                      <w:b w:val="0"/>
                      <w:bCs/>
                    </w:rPr>
                    <w:t>Need for location server to know if the feature is supported.</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6E9A5860" w14:textId="77777777" w:rsidR="00A82038" w:rsidRPr="00D73760" w:rsidRDefault="00A82038" w:rsidP="00A82038">
                  <w:pPr>
                    <w:pStyle w:val="TAL"/>
                    <w:rPr>
                      <w:bCs/>
                    </w:rPr>
                  </w:pPr>
                  <w:r w:rsidRPr="00D73760">
                    <w:rPr>
                      <w:bCs/>
                    </w:rPr>
                    <w:t xml:space="preserve">Optional with capability </w:t>
                  </w:r>
                  <w:proofErr w:type="spellStart"/>
                  <w:r w:rsidRPr="00D73760">
                    <w:rPr>
                      <w:bCs/>
                    </w:rPr>
                    <w:t>signaling</w:t>
                  </w:r>
                  <w:proofErr w:type="spellEnd"/>
                </w:p>
              </w:tc>
            </w:tr>
            <w:tr w:rsidR="00A82038" w:rsidRPr="006D4F7F" w14:paraId="6D27F7E0"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20217E1" w14:textId="77777777" w:rsidR="00A82038" w:rsidRPr="00D73760" w:rsidRDefault="00A82038" w:rsidP="00A82038">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55B02AE" w14:textId="77777777" w:rsidR="00A82038" w:rsidRPr="00AD3848" w:rsidRDefault="00A82038" w:rsidP="00A82038">
                  <w:pPr>
                    <w:pStyle w:val="TAL"/>
                    <w:rPr>
                      <w:bCs/>
                      <w:highlight w:val="yellow"/>
                    </w:rPr>
                  </w:pPr>
                  <w:r w:rsidRPr="00AD3848">
                    <w:rPr>
                      <w:bCs/>
                      <w:highlight w:val="yellow"/>
                    </w:rPr>
                    <w:t>[13-7a]</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1F82B570" w14:textId="77777777" w:rsidR="00A82038" w:rsidRPr="00AD3848" w:rsidRDefault="00A82038" w:rsidP="00A82038">
                  <w:pPr>
                    <w:pStyle w:val="TAL"/>
                    <w:rPr>
                      <w:bCs/>
                      <w:highlight w:val="yellow"/>
                    </w:rPr>
                  </w:pPr>
                  <w:r w:rsidRPr="00AD3848">
                    <w:rPr>
                      <w:bCs/>
                      <w:highlight w:val="yellow"/>
                    </w:rPr>
                    <w:t>[Support of DL PRS from serving/</w:t>
                  </w:r>
                  <w:proofErr w:type="spellStart"/>
                  <w:r w:rsidRPr="00AD3848">
                    <w:rPr>
                      <w:bCs/>
                      <w:highlight w:val="yellow"/>
                    </w:rPr>
                    <w:t>neighbor</w:t>
                  </w:r>
                  <w:proofErr w:type="spellEnd"/>
                  <w:r w:rsidRPr="00AD3848">
                    <w:rPr>
                      <w:bCs/>
                      <w:highlight w:val="yellow"/>
                    </w:rPr>
                    <w:t xml:space="preserve"> cell as QCL source of a DL PRS]</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74775690" w14:textId="77777777" w:rsidR="00A82038" w:rsidRDefault="00A82038" w:rsidP="00DE5AA7">
                  <w:pPr>
                    <w:pStyle w:val="TAL"/>
                    <w:numPr>
                      <w:ilvl w:val="0"/>
                      <w:numId w:val="59"/>
                    </w:numPr>
                    <w:spacing w:after="200" w:line="276" w:lineRule="auto"/>
                    <w:rPr>
                      <w:ins w:id="115" w:author="Intel User" w:date="2020-05-06T13:54:00Z"/>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2140BA17" w14:textId="77777777" w:rsidR="00A82038" w:rsidRPr="00AD3848" w:rsidRDefault="00A82038" w:rsidP="00A82038">
                  <w:pPr>
                    <w:pStyle w:val="TAL"/>
                    <w:spacing w:after="200" w:line="276" w:lineRule="auto"/>
                    <w:ind w:left="360"/>
                    <w:rPr>
                      <w:rFonts w:asciiTheme="majorHAnsi" w:eastAsia="SimSun" w:hAnsiTheme="majorHAnsi" w:cstheme="majorHAnsi"/>
                      <w:szCs w:val="18"/>
                      <w:highlight w:val="yellow"/>
                      <w:lang w:val="en-US"/>
                    </w:rPr>
                  </w:pPr>
                  <w:ins w:id="116" w:author="Intel User" w:date="2020-05-06T13:54:00Z">
                    <w:r w:rsidRPr="0076197C">
                      <w:rPr>
                        <w:rFonts w:asciiTheme="majorHAnsi" w:eastAsia="SimSun" w:hAnsiTheme="majorHAnsi" w:cstheme="majorHAnsi"/>
                        <w:szCs w:val="18"/>
                        <w:highlight w:val="yellow"/>
                        <w:lang w:val="en-US"/>
                      </w:rPr>
                      <w:t>Note: Refers to Type-D support for FR2</w:t>
                    </w:r>
                  </w:ins>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B2FCDDC" w14:textId="77777777" w:rsidR="00A82038" w:rsidRPr="0031657C" w:rsidRDefault="00A82038" w:rsidP="00A82038">
                  <w:pPr>
                    <w:pStyle w:val="TAL"/>
                    <w:jc w:val="center"/>
                    <w:rPr>
                      <w:highlight w:val="yellow"/>
                      <w:lang w:eastAsia="ja-JP"/>
                    </w:rPr>
                  </w:pPr>
                  <w:del w:id="117" w:author="Intel User" w:date="2020-05-05T21:11:00Z">
                    <w:r w:rsidRPr="0031657C" w:rsidDel="00BC31E9">
                      <w:rPr>
                        <w:highlight w:val="yellow"/>
                        <w:lang w:eastAsia="ja-JP"/>
                      </w:rPr>
                      <w:delText>TBD</w:delText>
                    </w:r>
                  </w:del>
                  <w:ins w:id="118" w:author="Intel User" w:date="2020-05-05T21:11:00Z">
                    <w:r>
                      <w:rPr>
                        <w:highlight w:val="yellow"/>
                        <w:lang w:eastAsia="ja-JP"/>
                      </w:rPr>
                      <w:t>13-1</w:t>
                    </w:r>
                  </w:ins>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03F95208" w14:textId="77777777" w:rsidR="00A82038" w:rsidRPr="00D73760" w:rsidRDefault="00A82038" w:rsidP="00A82038">
                  <w:pPr>
                    <w:pStyle w:val="TAL"/>
                    <w:jc w:val="center"/>
                    <w:rPr>
                      <w:bCs/>
                    </w:rPr>
                  </w:pPr>
                  <w:r w:rsidRPr="00D73760">
                    <w:rPr>
                      <w:bCs/>
                    </w:rPr>
                    <w:t>No</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0ECCBFF8" w14:textId="77777777" w:rsidR="00A82038" w:rsidRPr="00D73760" w:rsidRDefault="00A82038" w:rsidP="00A82038">
                  <w:pPr>
                    <w:pStyle w:val="TAL"/>
                    <w:jc w:val="center"/>
                    <w:rPr>
                      <w:bCs/>
                    </w:rPr>
                  </w:pPr>
                  <w:r w:rsidRPr="00D73760">
                    <w:rPr>
                      <w:bCs/>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5FED565F" w14:textId="77777777" w:rsidR="00A82038" w:rsidRPr="00D73760" w:rsidRDefault="00A82038" w:rsidP="00A82038">
                  <w:pPr>
                    <w:pStyle w:val="TAL"/>
                    <w:jc w:val="center"/>
                    <w:rPr>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2F176D14" w14:textId="77777777" w:rsidR="00A82038" w:rsidRPr="00AD3848" w:rsidRDefault="00A82038" w:rsidP="00A82038">
                  <w:pPr>
                    <w:pStyle w:val="TAL"/>
                    <w:jc w:val="center"/>
                    <w:rPr>
                      <w:rFonts w:eastAsia="Times New Roman"/>
                      <w:bCs/>
                      <w:highlight w:val="yellow"/>
                      <w:lang w:eastAsia="ja-JP"/>
                    </w:rPr>
                  </w:pPr>
                  <w:ins w:id="119" w:author="Intel User" w:date="2020-05-06T18:41:00Z">
                    <w:r>
                      <w:rPr>
                        <w:rFonts w:eastAsia="Times New Roman"/>
                        <w:bCs/>
                        <w:lang w:eastAsia="ja-JP"/>
                      </w:rPr>
                      <w:t>[</w:t>
                    </w:r>
                    <w:r w:rsidRPr="00E77EB0">
                      <w:rPr>
                        <w:rFonts w:eastAsia="Times New Roman"/>
                        <w:bCs/>
                        <w:lang w:eastAsia="ja-JP"/>
                      </w:rPr>
                      <w:t xml:space="preserve">Per </w:t>
                    </w:r>
                  </w:ins>
                  <w:r>
                    <w:rPr>
                      <w:rFonts w:eastAsia="Times New Roman"/>
                      <w:bCs/>
                      <w:lang w:eastAsia="ja-JP"/>
                    </w:rPr>
                    <w:t>band</w:t>
                  </w:r>
                  <w:ins w:id="120" w:author="Intel User" w:date="2020-05-06T18:41:00Z">
                    <w:r>
                      <w:rPr>
                        <w:rFonts w:eastAsia="Times New Roman"/>
                        <w:bCs/>
                        <w:lang w:eastAsia="ja-JP"/>
                      </w:rPr>
                      <w:t>]</w:t>
                    </w:r>
                  </w:ins>
                  <w:del w:id="121" w:author="Intel User" w:date="2020-05-06T13:57:00Z">
                    <w:r w:rsidRPr="00AD3848" w:rsidDel="0076197C">
                      <w:rPr>
                        <w:rFonts w:eastAsia="Times New Roman"/>
                        <w:bCs/>
                        <w:highlight w:val="yellow"/>
                        <w:lang w:eastAsia="ja-JP"/>
                      </w:rPr>
                      <w:delText>[Per band]</w:delText>
                    </w:r>
                  </w:del>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0C067B1" w14:textId="77777777" w:rsidR="00A82038" w:rsidRPr="00AD3848" w:rsidRDefault="00A82038" w:rsidP="00A82038">
                  <w:pPr>
                    <w:pStyle w:val="TAL"/>
                    <w:jc w:val="center"/>
                    <w:rPr>
                      <w:bCs/>
                      <w:highlight w:val="yellow"/>
                    </w:rPr>
                  </w:pPr>
                  <w:del w:id="122" w:author="Intel User" w:date="2020-05-06T13:58:00Z">
                    <w:r w:rsidRPr="00AD3848" w:rsidDel="0076197C">
                      <w:rPr>
                        <w:bCs/>
                        <w:highlight w:val="yellow"/>
                      </w:rPr>
                      <w:delText>[</w:delText>
                    </w:r>
                  </w:del>
                  <w:r w:rsidRPr="00AD3848">
                    <w:rPr>
                      <w:bCs/>
                      <w:highlight w:val="yellow"/>
                    </w:rPr>
                    <w:t>N/A</w:t>
                  </w:r>
                  <w:del w:id="123" w:author="Intel User" w:date="2020-05-06T13:58:00Z">
                    <w:r w:rsidRPr="00AD3848" w:rsidDel="0076197C">
                      <w:rPr>
                        <w:bCs/>
                        <w:highlight w:val="yellow"/>
                      </w:rPr>
                      <w:delText>]</w:delText>
                    </w:r>
                  </w:del>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6056B975" w14:textId="77777777" w:rsidR="00A82038" w:rsidRPr="00AD3848" w:rsidRDefault="00A82038" w:rsidP="00A82038">
                  <w:pPr>
                    <w:pStyle w:val="TAL"/>
                    <w:jc w:val="center"/>
                    <w:rPr>
                      <w:bCs/>
                      <w:highlight w:val="yellow"/>
                    </w:rPr>
                  </w:pPr>
                  <w:ins w:id="124" w:author="Intel User" w:date="2020-05-06T18:41:00Z">
                    <w:r>
                      <w:rPr>
                        <w:bCs/>
                        <w:highlight w:val="yellow"/>
                      </w:rPr>
                      <w:t>[</w:t>
                    </w:r>
                  </w:ins>
                  <w:del w:id="125" w:author="Intel User" w:date="2020-05-06T13:57:00Z">
                    <w:r w:rsidRPr="00AD3848" w:rsidDel="0076197C">
                      <w:rPr>
                        <w:bCs/>
                        <w:highlight w:val="yellow"/>
                      </w:rPr>
                      <w:delText>[N/A]</w:delText>
                    </w:r>
                  </w:del>
                  <w:ins w:id="126" w:author="Intel User" w:date="2020-05-06T13:57:00Z">
                    <w:r>
                      <w:rPr>
                        <w:bCs/>
                        <w:highlight w:val="yellow"/>
                      </w:rPr>
                      <w:t>Yes</w:t>
                    </w:r>
                  </w:ins>
                  <w:ins w:id="127" w:author="Intel User" w:date="2020-05-06T18:41:00Z">
                    <w:r>
                      <w:rPr>
                        <w:bCs/>
                        <w:highlight w:val="yellow"/>
                      </w:rPr>
                      <w:t>]</w:t>
                    </w:r>
                  </w:ins>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7A159445" w14:textId="77777777" w:rsidR="00A82038" w:rsidRPr="00AD3848" w:rsidRDefault="00A82038" w:rsidP="00A82038">
                  <w:pPr>
                    <w:pStyle w:val="TAL"/>
                    <w:jc w:val="center"/>
                    <w:rPr>
                      <w:highlight w:val="yellow"/>
                      <w:lang w:eastAsia="ja-JP"/>
                    </w:rPr>
                  </w:pPr>
                  <w:del w:id="128" w:author="Intel User" w:date="2020-05-06T13:58:00Z">
                    <w:r w:rsidRPr="00AD3848" w:rsidDel="0076197C">
                      <w:rPr>
                        <w:rFonts w:hint="eastAsia"/>
                        <w:highlight w:val="yellow"/>
                        <w:lang w:eastAsia="ja-JP"/>
                      </w:rPr>
                      <w:delText>[</w:delText>
                    </w:r>
                  </w:del>
                  <w:r w:rsidRPr="00AD3848">
                    <w:rPr>
                      <w:highlight w:val="yellow"/>
                      <w:lang w:eastAsia="ja-JP"/>
                    </w:rPr>
                    <w:t>N/A</w:t>
                  </w:r>
                  <w:del w:id="129" w:author="Intel User" w:date="2020-05-06T13:58:00Z">
                    <w:r w:rsidRPr="00AD3848" w:rsidDel="0076197C">
                      <w:rPr>
                        <w:highlight w:val="yellow"/>
                        <w:lang w:eastAsia="ja-JP"/>
                      </w:rPr>
                      <w:delText>]</w:delText>
                    </w:r>
                  </w:del>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28E601F2" w14:textId="77777777" w:rsidR="00A82038" w:rsidRPr="00D73760" w:rsidRDefault="00A82038" w:rsidP="00A82038">
                  <w:pPr>
                    <w:pStyle w:val="TAH"/>
                    <w:jc w:val="left"/>
                    <w:rPr>
                      <w:b w:val="0"/>
                      <w:bCs/>
                    </w:rPr>
                  </w:pPr>
                  <w:r w:rsidRPr="00D73760">
                    <w:rPr>
                      <w:b w:val="0"/>
                      <w:bCs/>
                    </w:rPr>
                    <w:t>Need for location server to know if the feature is supported.</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AE56387" w14:textId="77777777" w:rsidR="00A82038" w:rsidRPr="006D4F7F" w:rsidRDefault="00A82038" w:rsidP="00A82038">
                  <w:pPr>
                    <w:pStyle w:val="TAL"/>
                    <w:rPr>
                      <w:bCs/>
                    </w:rPr>
                  </w:pPr>
                  <w:r w:rsidRPr="00D73760">
                    <w:rPr>
                      <w:bCs/>
                    </w:rPr>
                    <w:t xml:space="preserve">Optional with capability </w:t>
                  </w:r>
                  <w:proofErr w:type="spellStart"/>
                  <w:r w:rsidRPr="00D73760">
                    <w:rPr>
                      <w:bCs/>
                    </w:rPr>
                    <w:t>signaling</w:t>
                  </w:r>
                  <w:proofErr w:type="spellEnd"/>
                </w:p>
              </w:tc>
            </w:tr>
          </w:tbl>
          <w:p w14:paraId="315D314E" w14:textId="77777777" w:rsidR="00A82038" w:rsidRPr="00A82038" w:rsidRDefault="00A82038" w:rsidP="002E0AC2">
            <w:pPr>
              <w:spacing w:afterLines="50" w:after="120"/>
              <w:jc w:val="both"/>
              <w:rPr>
                <w:rFonts w:eastAsia="ＭＳ 明朝"/>
                <w:sz w:val="22"/>
              </w:rPr>
            </w:pPr>
          </w:p>
        </w:tc>
      </w:tr>
      <w:tr w:rsidR="00BE463D" w14:paraId="4BF0CD62" w14:textId="77777777" w:rsidTr="00715EEE">
        <w:tc>
          <w:tcPr>
            <w:tcW w:w="218" w:type="pct"/>
          </w:tcPr>
          <w:p w14:paraId="33EF40BF" w14:textId="77777777" w:rsidR="00BE463D" w:rsidRDefault="00BE463D" w:rsidP="002E0AC2">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7C93BA92" w14:textId="77777777" w:rsidR="009332A8" w:rsidRDefault="009332A8" w:rsidP="009332A8">
            <w:pPr>
              <w:pStyle w:val="3GPPText"/>
            </w:pPr>
            <w:r>
              <w:t xml:space="preserve">The prerequisite of the feature is feature 13-1 which is the </w:t>
            </w:r>
            <w:r w:rsidRPr="00716125">
              <w:t>Common DL PRS Processing Capability</w:t>
            </w:r>
            <w:r>
              <w:t>. If a UE can process and receive a PRS, it means that the UE has worked out a receive beam for this PRS. Then, the motivation for introducing an additional capability for ‘Support of DL PRS from serving/neighbor cell as QCL source of a DL PRS’ is not clear to us.  Hence, we do not see the need for feature 13-7a.</w:t>
            </w:r>
          </w:p>
          <w:p w14:paraId="4A69756A" w14:textId="77777777" w:rsidR="009332A8" w:rsidRDefault="009332A8" w:rsidP="009332A8">
            <w:pPr>
              <w:pStyle w:val="3GPPText"/>
            </w:pPr>
            <w:r>
              <w:t xml:space="preserve">Similarly, component 13-7 refer to re-using the SSB measurement for RRM. We do not see the need to introduce this as additional capability. The UE is able to perform RRM on SSB, and we have agreed that there is no additional measurement performed beside the already available RRM measurement.  We do not see the additional capability needs. </w:t>
            </w:r>
          </w:p>
          <w:p w14:paraId="4ACA3F72" w14:textId="77777777" w:rsidR="00BE463D" w:rsidRPr="009332A8" w:rsidRDefault="009332A8" w:rsidP="009332A8">
            <w:pPr>
              <w:pStyle w:val="Proposal"/>
              <w:numPr>
                <w:ilvl w:val="0"/>
                <w:numId w:val="0"/>
              </w:numPr>
            </w:pPr>
            <w:bookmarkStart w:id="130" w:name="_Toc40450313"/>
            <w:bookmarkStart w:id="131" w:name="_Toc40481810"/>
            <w:bookmarkEnd w:id="130"/>
            <w:r>
              <w:t>Proposal 5     Do not include feature 13-7 and 13-7a in the list of UE features for NR positioning.</w:t>
            </w:r>
            <w:bookmarkEnd w:id="131"/>
            <w:r>
              <w:t xml:space="preserve"> </w:t>
            </w:r>
          </w:p>
        </w:tc>
      </w:tr>
    </w:tbl>
    <w:p w14:paraId="700401B0" w14:textId="77777777" w:rsidR="00C54A09" w:rsidRDefault="00C54A09" w:rsidP="001D78ED">
      <w:pPr>
        <w:rPr>
          <w:rFonts w:ascii="Arial" w:eastAsia="Batang" w:hAnsi="Arial"/>
          <w:sz w:val="32"/>
          <w:szCs w:val="32"/>
          <w:lang w:val="en-US" w:eastAsia="ko-KR"/>
        </w:rPr>
      </w:pPr>
    </w:p>
    <w:p w14:paraId="64C1BC04" w14:textId="77777777" w:rsidR="00B92661" w:rsidRDefault="00B92661" w:rsidP="002E0AC2">
      <w:pPr>
        <w:spacing w:afterLines="50" w:after="120"/>
        <w:jc w:val="both"/>
        <w:rPr>
          <w:sz w:val="22"/>
          <w:lang w:val="en-US"/>
        </w:rPr>
      </w:pPr>
      <w:r>
        <w:rPr>
          <w:sz w:val="22"/>
          <w:lang w:val="en-US"/>
        </w:rPr>
        <w:t>Based on above, following FL proposals are made.</w:t>
      </w:r>
    </w:p>
    <w:p w14:paraId="7756C1B0" w14:textId="77777777" w:rsidR="00B92661" w:rsidRPr="00213A02" w:rsidRDefault="00B92661" w:rsidP="009E6FF3">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56516DC7" w14:textId="77777777" w:rsidR="00B92661" w:rsidRPr="00B92661" w:rsidRDefault="00B92661"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13-7 for “</w:t>
      </w:r>
      <w:r w:rsidRPr="00B92661">
        <w:rPr>
          <w:b/>
          <w:bCs/>
          <w:sz w:val="22"/>
        </w:rPr>
        <w:t xml:space="preserve">Support of SSB from </w:t>
      </w:r>
      <w:proofErr w:type="spellStart"/>
      <w:r w:rsidRPr="00B92661">
        <w:rPr>
          <w:b/>
          <w:bCs/>
          <w:sz w:val="22"/>
        </w:rPr>
        <w:t>neighbor</w:t>
      </w:r>
      <w:proofErr w:type="spellEnd"/>
      <w:r w:rsidRPr="00B92661">
        <w:rPr>
          <w:b/>
          <w:bCs/>
          <w:sz w:val="22"/>
        </w:rPr>
        <w:t xml:space="preserve"> cell as QCL source of a DL PRS</w:t>
      </w:r>
      <w:r>
        <w:rPr>
          <w:b/>
          <w:bCs/>
          <w:sz w:val="22"/>
        </w:rPr>
        <w:t>” is kept in the UE features list for Positioning</w:t>
      </w:r>
    </w:p>
    <w:p w14:paraId="0CED5A6A"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and 2 are kept</w:t>
      </w:r>
    </w:p>
    <w:p w14:paraId="08B2564C"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1</w:t>
      </w:r>
      <w:r>
        <w:rPr>
          <w:b/>
          <w:bCs/>
          <w:sz w:val="22"/>
        </w:rPr>
        <w:t>3-1 is prerequisite feature group for FG13-7</w:t>
      </w:r>
    </w:p>
    <w:p w14:paraId="3CA56785"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FG13-7 is “Per band”</w:t>
      </w:r>
    </w:p>
    <w:p w14:paraId="30811EDA" w14:textId="77777777" w:rsidR="00B92661" w:rsidRPr="00B92661" w:rsidRDefault="00B92661"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13-7a for “</w:t>
      </w:r>
      <w:r w:rsidRPr="00B92661">
        <w:rPr>
          <w:b/>
          <w:bCs/>
          <w:sz w:val="22"/>
        </w:rPr>
        <w:t>Support of DL PRS from serving/</w:t>
      </w:r>
      <w:proofErr w:type="spellStart"/>
      <w:r w:rsidRPr="00B92661">
        <w:rPr>
          <w:b/>
          <w:bCs/>
          <w:sz w:val="22"/>
        </w:rPr>
        <w:t>neighbor</w:t>
      </w:r>
      <w:proofErr w:type="spellEnd"/>
      <w:r w:rsidRPr="00B92661">
        <w:rPr>
          <w:b/>
          <w:bCs/>
          <w:sz w:val="22"/>
        </w:rPr>
        <w:t xml:space="preserve"> cell as QCL source of a DL PRS</w:t>
      </w:r>
      <w:r>
        <w:rPr>
          <w:b/>
          <w:bCs/>
          <w:sz w:val="22"/>
        </w:rPr>
        <w:t>” is kept in the UE features list for Positioning</w:t>
      </w:r>
    </w:p>
    <w:p w14:paraId="64895A40"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is kept</w:t>
      </w:r>
    </w:p>
    <w:p w14:paraId="045826EA"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lastRenderedPageBreak/>
        <w:t>1</w:t>
      </w:r>
      <w:r>
        <w:rPr>
          <w:b/>
          <w:bCs/>
          <w:sz w:val="22"/>
        </w:rPr>
        <w:t>3-1 is prerequisite feature group for FG13-7a</w:t>
      </w:r>
    </w:p>
    <w:p w14:paraId="44D9946F" w14:textId="77777777" w:rsidR="00B92661" w:rsidRPr="00B92661" w:rsidRDefault="00B9266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FG13-7a is “Per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B92661" w:rsidRPr="00B92661" w14:paraId="51B176A5" w14:textId="77777777" w:rsidTr="00B92661">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A202D5B" w14:textId="77777777" w:rsidR="00B92661" w:rsidRPr="00B92661" w:rsidRDefault="00B92661" w:rsidP="002B1ED7">
            <w:pPr>
              <w:pStyle w:val="TAL"/>
              <w:spacing w:line="256" w:lineRule="auto"/>
            </w:pPr>
            <w:r w:rsidRPr="00B92661">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8DD63" w14:textId="77777777" w:rsidR="00B92661" w:rsidRPr="00B92661" w:rsidRDefault="00B92661" w:rsidP="002B1ED7">
            <w:pPr>
              <w:pStyle w:val="TAL"/>
              <w:rPr>
                <w:bCs/>
              </w:rPr>
            </w:pPr>
            <w:del w:id="132" w:author="Harada Hiroki" w:date="2020-05-24T10:57:00Z">
              <w:r w:rsidRPr="00B92661" w:rsidDel="00B92661">
                <w:rPr>
                  <w:bCs/>
                </w:rPr>
                <w:delText>[</w:delText>
              </w:r>
            </w:del>
            <w:r w:rsidRPr="00B92661">
              <w:rPr>
                <w:bCs/>
              </w:rPr>
              <w:t>13-7</w:t>
            </w:r>
            <w:del w:id="133" w:author="Harada Hiroki" w:date="2020-05-24T10:57:00Z">
              <w:r w:rsidRPr="00B92661" w:rsidDel="00B92661">
                <w:rPr>
                  <w:bCs/>
                </w:rPr>
                <w:delText>]</w:delText>
              </w:r>
            </w:del>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AD21D4C" w14:textId="77777777" w:rsidR="00B92661" w:rsidRPr="00B92661" w:rsidRDefault="00B92661" w:rsidP="002B1ED7">
            <w:pPr>
              <w:pStyle w:val="TAL"/>
              <w:rPr>
                <w:bCs/>
              </w:rPr>
            </w:pPr>
            <w:del w:id="134" w:author="Harada Hiroki" w:date="2020-05-24T10:57:00Z">
              <w:r w:rsidRPr="00B92661" w:rsidDel="00B92661">
                <w:rPr>
                  <w:bCs/>
                </w:rPr>
                <w:delText>[</w:delText>
              </w:r>
            </w:del>
            <w:r w:rsidRPr="00B92661">
              <w:rPr>
                <w:bCs/>
              </w:rPr>
              <w:t xml:space="preserve">Support of SSB from </w:t>
            </w:r>
            <w:proofErr w:type="spellStart"/>
            <w:r w:rsidRPr="00B92661">
              <w:rPr>
                <w:bCs/>
              </w:rPr>
              <w:t>neighbor</w:t>
            </w:r>
            <w:proofErr w:type="spellEnd"/>
            <w:r w:rsidRPr="00B92661">
              <w:rPr>
                <w:bCs/>
              </w:rPr>
              <w:t xml:space="preserve"> cell as QCL source of a DL PRS</w:t>
            </w:r>
            <w:del w:id="135" w:author="Harada Hiroki" w:date="2020-05-24T10:57:00Z">
              <w:r w:rsidRPr="00B92661" w:rsidDel="00B92661">
                <w:rPr>
                  <w:bCs/>
                </w:rPr>
                <w:delText>]</w:delText>
              </w:r>
            </w:del>
          </w:p>
        </w:tc>
        <w:tc>
          <w:tcPr>
            <w:tcW w:w="6369" w:type="dxa"/>
            <w:tcBorders>
              <w:top w:val="single" w:sz="4" w:space="0" w:color="auto"/>
              <w:left w:val="single" w:sz="4" w:space="0" w:color="auto"/>
              <w:bottom w:val="single" w:sz="4" w:space="0" w:color="auto"/>
              <w:right w:val="single" w:sz="4" w:space="0" w:color="auto"/>
            </w:tcBorders>
            <w:shd w:val="clear" w:color="auto" w:fill="auto"/>
          </w:tcPr>
          <w:p w14:paraId="39BAA9AD" w14:textId="77777777" w:rsidR="00B92661" w:rsidRPr="00B92661" w:rsidRDefault="00B92661" w:rsidP="00DE5AA7">
            <w:pPr>
              <w:pStyle w:val="TAL"/>
              <w:numPr>
                <w:ilvl w:val="0"/>
                <w:numId w:val="118"/>
              </w:numPr>
              <w:spacing w:after="200" w:line="276" w:lineRule="auto"/>
              <w:rPr>
                <w:rFonts w:asciiTheme="majorHAnsi" w:eastAsia="SimSun" w:hAnsiTheme="majorHAnsi" w:cstheme="majorHAnsi"/>
                <w:szCs w:val="18"/>
                <w:lang w:val="en-US"/>
              </w:rPr>
            </w:pPr>
            <w:del w:id="136" w:author="Harada Hiroki" w:date="2020-05-24T10:57:00Z">
              <w:r w:rsidRPr="00B92661" w:rsidDel="00B92661">
                <w:rPr>
                  <w:rFonts w:asciiTheme="majorHAnsi" w:eastAsia="SimSun" w:hAnsiTheme="majorHAnsi" w:cstheme="majorHAnsi"/>
                  <w:szCs w:val="18"/>
                  <w:lang w:val="en-US"/>
                </w:rPr>
                <w:delText>[</w:delText>
              </w:r>
            </w:del>
            <w:r w:rsidRPr="00B92661">
              <w:rPr>
                <w:rFonts w:asciiTheme="majorHAnsi" w:eastAsia="SimSun" w:hAnsiTheme="majorHAnsi" w:cstheme="majorHAnsi"/>
                <w:szCs w:val="18"/>
                <w:lang w:val="en-US"/>
              </w:rPr>
              <w:t>Support of SSB from neighbor cell as QCL source of a DL PRS</w:t>
            </w:r>
            <w:del w:id="137" w:author="Harada Hiroki" w:date="2020-05-24T10:57:00Z">
              <w:r w:rsidRPr="00B92661" w:rsidDel="00B92661">
                <w:rPr>
                  <w:rFonts w:asciiTheme="majorHAnsi" w:eastAsia="SimSun" w:hAnsiTheme="majorHAnsi" w:cstheme="majorHAnsi"/>
                  <w:szCs w:val="18"/>
                  <w:lang w:val="en-US"/>
                </w:rPr>
                <w:delText>]</w:delText>
              </w:r>
            </w:del>
          </w:p>
          <w:p w14:paraId="490C2D1C" w14:textId="77777777" w:rsidR="00B92661" w:rsidRPr="00B92661" w:rsidRDefault="00B92661" w:rsidP="00DE5AA7">
            <w:pPr>
              <w:pStyle w:val="TAL"/>
              <w:numPr>
                <w:ilvl w:val="0"/>
                <w:numId w:val="118"/>
              </w:numPr>
              <w:spacing w:after="200" w:line="276" w:lineRule="auto"/>
              <w:rPr>
                <w:rFonts w:asciiTheme="majorHAnsi" w:eastAsia="SimSun" w:hAnsiTheme="majorHAnsi" w:cstheme="majorHAnsi"/>
                <w:szCs w:val="18"/>
                <w:lang w:val="en-US"/>
              </w:rPr>
            </w:pPr>
            <w:del w:id="138" w:author="Harada Hiroki" w:date="2020-05-24T10:57:00Z">
              <w:r w:rsidRPr="00B92661" w:rsidDel="00B92661">
                <w:rPr>
                  <w:rFonts w:asciiTheme="majorHAnsi" w:eastAsia="ＭＳ 明朝" w:hAnsiTheme="majorHAnsi" w:cstheme="majorHAnsi" w:hint="eastAsia"/>
                  <w:szCs w:val="18"/>
                  <w:lang w:val="en-US" w:eastAsia="ja-JP"/>
                </w:rPr>
                <w:delText>[</w:delText>
              </w:r>
            </w:del>
            <w:r w:rsidRPr="00B92661">
              <w:rPr>
                <w:rFonts w:asciiTheme="majorHAnsi" w:eastAsia="ＭＳ 明朝" w:hAnsiTheme="majorHAnsi" w:cstheme="majorHAnsi"/>
                <w:szCs w:val="18"/>
                <w:lang w:val="en-US" w:eastAsia="ja-JP"/>
              </w:rPr>
              <w:t>Support of reuse SSB measurement from RRM for receiving PRS</w:t>
            </w:r>
            <w:del w:id="139" w:author="Harada Hiroki" w:date="2020-05-24T10:57:00Z">
              <w:r w:rsidRPr="00B92661" w:rsidDel="00B92661">
                <w:rPr>
                  <w:rFonts w:asciiTheme="majorHAnsi" w:eastAsia="ＭＳ 明朝" w:hAnsiTheme="majorHAnsi" w:cstheme="majorHAnsi"/>
                  <w:szCs w:val="18"/>
                  <w:lang w:val="en-US" w:eastAsia="ja-JP"/>
                </w:rPr>
                <w:delText>]</w:delText>
              </w:r>
            </w:del>
          </w:p>
          <w:p w14:paraId="732B6E26" w14:textId="77777777" w:rsidR="00B92661" w:rsidRPr="00B92661" w:rsidRDefault="00B92661" w:rsidP="002B1ED7">
            <w:pPr>
              <w:pStyle w:val="TAL"/>
              <w:spacing w:after="200" w:line="276" w:lineRule="auto"/>
              <w:ind w:left="360"/>
              <w:rPr>
                <w:rFonts w:asciiTheme="majorHAnsi" w:eastAsia="SimSun" w:hAnsiTheme="majorHAnsi" w:cstheme="majorHAnsi"/>
                <w:szCs w:val="18"/>
                <w:lang w:val="en-US"/>
              </w:rPr>
            </w:pPr>
            <w:r w:rsidRPr="00B92661">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2DA5FB" w14:textId="77777777" w:rsidR="00B92661" w:rsidRPr="00B92661" w:rsidRDefault="00B92661" w:rsidP="002B1ED7">
            <w:pPr>
              <w:pStyle w:val="TAL"/>
              <w:jc w:val="center"/>
              <w:rPr>
                <w:lang w:eastAsia="ja-JP"/>
              </w:rPr>
            </w:pPr>
            <w:r w:rsidRPr="00B92661">
              <w:rPr>
                <w:lang w:eastAsia="ja-JP"/>
              </w:rPr>
              <w:t>13-1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4589E4" w14:textId="77777777" w:rsidR="00B92661" w:rsidRPr="00B92661" w:rsidRDefault="00B92661" w:rsidP="002B1ED7">
            <w:pPr>
              <w:pStyle w:val="TAL"/>
              <w:jc w:val="center"/>
              <w:rPr>
                <w:bCs/>
              </w:rPr>
            </w:pPr>
            <w:r w:rsidRPr="00B92661">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7C565" w14:textId="77777777" w:rsidR="00B92661" w:rsidRPr="00B92661" w:rsidRDefault="00B92661" w:rsidP="002B1ED7">
            <w:pPr>
              <w:pStyle w:val="TAL"/>
              <w:jc w:val="center"/>
              <w:rPr>
                <w:bCs/>
              </w:rPr>
            </w:pPr>
            <w:r w:rsidRPr="00B92661">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EC9E2A" w14:textId="77777777" w:rsidR="00B92661" w:rsidRPr="00B92661" w:rsidRDefault="00B92661"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C8F71" w14:textId="77777777" w:rsidR="00B92661" w:rsidRPr="00B92661" w:rsidRDefault="00B92661" w:rsidP="002B1ED7">
            <w:pPr>
              <w:pStyle w:val="TAL"/>
              <w:jc w:val="center"/>
              <w:rPr>
                <w:rFonts w:eastAsia="Times New Roman"/>
                <w:bCs/>
                <w:lang w:eastAsia="ja-JP"/>
              </w:rPr>
            </w:pPr>
            <w:del w:id="140" w:author="Harada Hiroki" w:date="2020-05-24T10:57:00Z">
              <w:r w:rsidRPr="00B92661" w:rsidDel="00B92661">
                <w:rPr>
                  <w:rFonts w:eastAsia="Times New Roman"/>
                  <w:bCs/>
                  <w:lang w:eastAsia="ja-JP"/>
                </w:rPr>
                <w:delText>[</w:delText>
              </w:r>
            </w:del>
            <w:r w:rsidRPr="00B92661">
              <w:rPr>
                <w:rFonts w:eastAsia="Times New Roman"/>
                <w:bCs/>
                <w:lang w:eastAsia="ja-JP"/>
              </w:rPr>
              <w:t>Per band</w:t>
            </w:r>
            <w:del w:id="141" w:author="Harada Hiroki" w:date="2020-05-24T10:57:00Z">
              <w:r w:rsidRPr="00B92661" w:rsidDel="00B92661">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97C841" w14:textId="77777777" w:rsidR="00B92661" w:rsidRPr="00B92661" w:rsidRDefault="00B92661" w:rsidP="002B1ED7">
            <w:pPr>
              <w:pStyle w:val="TAL"/>
              <w:jc w:val="center"/>
              <w:rPr>
                <w:bCs/>
              </w:rPr>
            </w:pPr>
            <w:r w:rsidRPr="00B92661">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A3629" w14:textId="77777777" w:rsidR="00B92661" w:rsidRPr="00B92661" w:rsidRDefault="00B92661" w:rsidP="002B1ED7">
            <w:pPr>
              <w:pStyle w:val="TAL"/>
              <w:jc w:val="center"/>
              <w:rPr>
                <w:bCs/>
              </w:rPr>
            </w:pPr>
            <w:ins w:id="142" w:author="Harada Hiroki" w:date="2020-05-24T10:58:00Z">
              <w:r>
                <w:rPr>
                  <w:bCs/>
                </w:rPr>
                <w:t>N/A</w:t>
              </w:r>
            </w:ins>
            <w:del w:id="143" w:author="Harada Hiroki" w:date="2020-05-24T10:58:00Z">
              <w:r w:rsidRPr="00B92661" w:rsidDel="00B92661">
                <w:rPr>
                  <w:bCs/>
                </w:rPr>
                <w:delText>[Ye</w:delText>
              </w:r>
            </w:del>
            <w:del w:id="144" w:author="Harada Hiroki" w:date="2020-05-24T10:57:00Z">
              <w:r w:rsidRPr="00B92661" w:rsidDel="00B92661">
                <w:rPr>
                  <w:bCs/>
                </w:rPr>
                <w:delText>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2CA6DA" w14:textId="77777777" w:rsidR="00B92661" w:rsidRPr="00B92661" w:rsidRDefault="00B92661" w:rsidP="002B1ED7">
            <w:pPr>
              <w:pStyle w:val="TAL"/>
              <w:jc w:val="center"/>
              <w:rPr>
                <w:lang w:eastAsia="ja-JP"/>
              </w:rPr>
            </w:pPr>
            <w:r w:rsidRPr="00B92661">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09B883" w14:textId="77777777" w:rsidR="00B92661" w:rsidRPr="00B92661" w:rsidRDefault="00B92661" w:rsidP="002B1ED7">
            <w:pPr>
              <w:pStyle w:val="TAH"/>
              <w:jc w:val="left"/>
              <w:rPr>
                <w:b w:val="0"/>
                <w:bCs/>
              </w:rPr>
            </w:pPr>
            <w:r w:rsidRPr="00B92661">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F83FB9" w14:textId="77777777" w:rsidR="00B92661" w:rsidRPr="00B92661" w:rsidRDefault="00B92661" w:rsidP="002B1ED7">
            <w:pPr>
              <w:pStyle w:val="TAL"/>
              <w:rPr>
                <w:bCs/>
              </w:rPr>
            </w:pPr>
            <w:r w:rsidRPr="00B92661">
              <w:rPr>
                <w:bCs/>
              </w:rPr>
              <w:t xml:space="preserve">Optional with capability </w:t>
            </w:r>
            <w:proofErr w:type="spellStart"/>
            <w:r w:rsidRPr="00B92661">
              <w:rPr>
                <w:bCs/>
              </w:rPr>
              <w:t>signaling</w:t>
            </w:r>
            <w:proofErr w:type="spellEnd"/>
          </w:p>
        </w:tc>
      </w:tr>
      <w:tr w:rsidR="00B92661" w:rsidRPr="006D4F7F" w14:paraId="1391420D" w14:textId="77777777" w:rsidTr="00B92661">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217B00" w14:textId="77777777" w:rsidR="00B92661" w:rsidRPr="00B92661" w:rsidRDefault="00B92661" w:rsidP="002B1ED7">
            <w:pPr>
              <w:pStyle w:val="TAL"/>
              <w:spacing w:line="256" w:lineRule="auto"/>
            </w:pPr>
            <w:r w:rsidRPr="00B92661">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78676C" w14:textId="77777777" w:rsidR="00B92661" w:rsidRPr="00B92661" w:rsidRDefault="00B92661" w:rsidP="002B1ED7">
            <w:pPr>
              <w:pStyle w:val="TAL"/>
              <w:rPr>
                <w:bCs/>
              </w:rPr>
            </w:pPr>
            <w:del w:id="145" w:author="Harada Hiroki" w:date="2020-05-24T10:57:00Z">
              <w:r w:rsidRPr="00B92661" w:rsidDel="00B92661">
                <w:rPr>
                  <w:bCs/>
                </w:rPr>
                <w:delText>[</w:delText>
              </w:r>
            </w:del>
            <w:r w:rsidRPr="00B92661">
              <w:rPr>
                <w:bCs/>
              </w:rPr>
              <w:t>13-7a</w:t>
            </w:r>
            <w:del w:id="146" w:author="Harada Hiroki" w:date="2020-05-24T10:57:00Z">
              <w:r w:rsidRPr="00B92661" w:rsidDel="00B92661">
                <w:rPr>
                  <w:bCs/>
                </w:rPr>
                <w:delText>]</w:delText>
              </w:r>
            </w:del>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246B76" w14:textId="77777777" w:rsidR="00B92661" w:rsidRPr="00B92661" w:rsidRDefault="00B92661" w:rsidP="002B1ED7">
            <w:pPr>
              <w:pStyle w:val="TAL"/>
              <w:rPr>
                <w:bCs/>
              </w:rPr>
            </w:pPr>
            <w:del w:id="147" w:author="Harada Hiroki" w:date="2020-05-24T10:57:00Z">
              <w:r w:rsidRPr="00B92661" w:rsidDel="00B92661">
                <w:rPr>
                  <w:bCs/>
                </w:rPr>
                <w:delText>[</w:delText>
              </w:r>
            </w:del>
            <w:r w:rsidRPr="00B92661">
              <w:rPr>
                <w:bCs/>
              </w:rPr>
              <w:t>Support of DL PRS from serving/</w:t>
            </w:r>
            <w:proofErr w:type="spellStart"/>
            <w:r w:rsidRPr="00B92661">
              <w:rPr>
                <w:bCs/>
              </w:rPr>
              <w:t>neighbor</w:t>
            </w:r>
            <w:proofErr w:type="spellEnd"/>
            <w:r w:rsidRPr="00B92661">
              <w:rPr>
                <w:bCs/>
              </w:rPr>
              <w:t xml:space="preserve"> cell as QCL source of a DL PRS</w:t>
            </w:r>
            <w:del w:id="148" w:author="Harada Hiroki" w:date="2020-05-24T10:57:00Z">
              <w:r w:rsidRPr="00B92661" w:rsidDel="00B92661">
                <w:rPr>
                  <w:bCs/>
                </w:rPr>
                <w:delText>]</w:delText>
              </w:r>
            </w:del>
          </w:p>
        </w:tc>
        <w:tc>
          <w:tcPr>
            <w:tcW w:w="6369" w:type="dxa"/>
            <w:tcBorders>
              <w:top w:val="single" w:sz="4" w:space="0" w:color="auto"/>
              <w:left w:val="single" w:sz="4" w:space="0" w:color="auto"/>
              <w:bottom w:val="single" w:sz="4" w:space="0" w:color="auto"/>
              <w:right w:val="single" w:sz="4" w:space="0" w:color="auto"/>
            </w:tcBorders>
            <w:shd w:val="clear" w:color="auto" w:fill="auto"/>
          </w:tcPr>
          <w:p w14:paraId="553B3D72" w14:textId="77777777" w:rsidR="00B92661" w:rsidRPr="00B92661" w:rsidRDefault="00B92661" w:rsidP="00DE5AA7">
            <w:pPr>
              <w:pStyle w:val="TAL"/>
              <w:numPr>
                <w:ilvl w:val="0"/>
                <w:numId w:val="119"/>
              </w:numPr>
              <w:spacing w:after="200" w:line="276" w:lineRule="auto"/>
              <w:rPr>
                <w:rFonts w:asciiTheme="majorHAnsi" w:eastAsia="SimSun" w:hAnsiTheme="majorHAnsi" w:cstheme="majorHAnsi"/>
                <w:szCs w:val="18"/>
                <w:lang w:val="en-US"/>
              </w:rPr>
            </w:pPr>
            <w:del w:id="149" w:author="Harada Hiroki" w:date="2020-05-24T10:57:00Z">
              <w:r w:rsidRPr="00B92661" w:rsidDel="00B92661">
                <w:rPr>
                  <w:rFonts w:asciiTheme="majorHAnsi" w:eastAsia="SimSun" w:hAnsiTheme="majorHAnsi" w:cstheme="majorHAnsi"/>
                  <w:szCs w:val="18"/>
                </w:rPr>
                <w:delText>[</w:delText>
              </w:r>
            </w:del>
            <w:r w:rsidRPr="00B92661">
              <w:rPr>
                <w:rFonts w:asciiTheme="majorHAnsi" w:eastAsia="SimSun" w:hAnsiTheme="majorHAnsi" w:cstheme="majorHAnsi"/>
                <w:szCs w:val="18"/>
                <w:lang w:val="en-US"/>
              </w:rPr>
              <w:t>Support of DL PRS from serving/neighbor cell as QCL source of a DL PRS</w:t>
            </w:r>
            <w:del w:id="150" w:author="Harada Hiroki" w:date="2020-05-24T10:57:00Z">
              <w:r w:rsidRPr="00B92661" w:rsidDel="00B92661">
                <w:rPr>
                  <w:rFonts w:asciiTheme="majorHAnsi" w:eastAsia="SimSun" w:hAnsiTheme="majorHAnsi" w:cstheme="majorHAnsi"/>
                  <w:szCs w:val="18"/>
                  <w:lang w:val="en-US"/>
                </w:rPr>
                <w:delText>]</w:delText>
              </w:r>
            </w:del>
          </w:p>
          <w:p w14:paraId="5CB1255D" w14:textId="77777777" w:rsidR="00B92661" w:rsidRPr="00B92661" w:rsidRDefault="00B92661" w:rsidP="002B1ED7">
            <w:pPr>
              <w:pStyle w:val="TAL"/>
              <w:spacing w:after="200" w:line="276" w:lineRule="auto"/>
              <w:ind w:left="360"/>
              <w:rPr>
                <w:rFonts w:asciiTheme="majorHAnsi" w:eastAsia="SimSun" w:hAnsiTheme="majorHAnsi" w:cstheme="majorHAnsi"/>
                <w:szCs w:val="18"/>
                <w:lang w:val="en-US"/>
              </w:rPr>
            </w:pPr>
            <w:r w:rsidRPr="00B92661">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2F350A8" w14:textId="77777777" w:rsidR="00B92661" w:rsidRPr="00B92661" w:rsidRDefault="00B92661" w:rsidP="002B1ED7">
            <w:pPr>
              <w:pStyle w:val="TAL"/>
              <w:jc w:val="center"/>
              <w:rPr>
                <w:lang w:eastAsia="ja-JP"/>
              </w:rPr>
            </w:pPr>
            <w:r w:rsidRPr="00B92661">
              <w:rPr>
                <w:lang w:eastAsia="ja-JP"/>
              </w:rPr>
              <w:t>13-1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69F7C7" w14:textId="77777777" w:rsidR="00B92661" w:rsidRPr="00B92661" w:rsidRDefault="00B92661" w:rsidP="002B1ED7">
            <w:pPr>
              <w:pStyle w:val="TAL"/>
              <w:jc w:val="center"/>
              <w:rPr>
                <w:bCs/>
              </w:rPr>
            </w:pPr>
            <w:r w:rsidRPr="00B92661">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3505A" w14:textId="77777777" w:rsidR="00B92661" w:rsidRPr="00B92661" w:rsidRDefault="00B92661" w:rsidP="002B1ED7">
            <w:pPr>
              <w:pStyle w:val="TAL"/>
              <w:jc w:val="center"/>
              <w:rPr>
                <w:bCs/>
              </w:rPr>
            </w:pPr>
            <w:r w:rsidRPr="00B92661">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3E7C56" w14:textId="77777777" w:rsidR="00B92661" w:rsidRPr="00B92661" w:rsidRDefault="00B92661"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4E1CF" w14:textId="77777777" w:rsidR="00B92661" w:rsidRPr="00B92661" w:rsidRDefault="00B92661" w:rsidP="002B1ED7">
            <w:pPr>
              <w:pStyle w:val="TAL"/>
              <w:jc w:val="center"/>
              <w:rPr>
                <w:rFonts w:eastAsia="Times New Roman"/>
                <w:bCs/>
                <w:lang w:eastAsia="ja-JP"/>
              </w:rPr>
            </w:pPr>
            <w:del w:id="151" w:author="Harada Hiroki" w:date="2020-05-24T10:57:00Z">
              <w:r w:rsidRPr="00B92661" w:rsidDel="00B92661">
                <w:rPr>
                  <w:rFonts w:eastAsia="Times New Roman"/>
                  <w:bCs/>
                  <w:lang w:eastAsia="ja-JP"/>
                </w:rPr>
                <w:delText>[</w:delText>
              </w:r>
            </w:del>
            <w:r w:rsidRPr="00B92661">
              <w:rPr>
                <w:rFonts w:eastAsia="Times New Roman"/>
                <w:bCs/>
                <w:lang w:eastAsia="ja-JP"/>
              </w:rPr>
              <w:t>Per band</w:t>
            </w:r>
            <w:del w:id="152" w:author="Harada Hiroki" w:date="2020-05-24T10:57:00Z">
              <w:r w:rsidRPr="00B92661" w:rsidDel="00B92661">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791A0" w14:textId="77777777" w:rsidR="00B92661" w:rsidRPr="00B92661" w:rsidRDefault="00B92661" w:rsidP="002B1ED7">
            <w:pPr>
              <w:pStyle w:val="TAL"/>
              <w:jc w:val="center"/>
              <w:rPr>
                <w:bCs/>
              </w:rPr>
            </w:pPr>
            <w:r w:rsidRPr="00B92661">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2A6F47" w14:textId="77777777" w:rsidR="00B92661" w:rsidRPr="00B92661" w:rsidRDefault="00B92661" w:rsidP="002B1ED7">
            <w:pPr>
              <w:pStyle w:val="TAL"/>
              <w:jc w:val="center"/>
              <w:rPr>
                <w:bCs/>
              </w:rPr>
            </w:pPr>
            <w:ins w:id="153" w:author="Harada Hiroki" w:date="2020-05-24T10:58:00Z">
              <w:r>
                <w:rPr>
                  <w:bCs/>
                </w:rPr>
                <w:t>N/A</w:t>
              </w:r>
            </w:ins>
            <w:del w:id="154" w:author="Harada Hiroki" w:date="2020-05-24T10:58:00Z">
              <w:r w:rsidRPr="00B92661" w:rsidDel="00B92661">
                <w:rPr>
                  <w:bCs/>
                </w:rPr>
                <w:delText>[Yes]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FBF3ED" w14:textId="77777777" w:rsidR="00B92661" w:rsidRPr="00B92661" w:rsidRDefault="00B92661" w:rsidP="002B1ED7">
            <w:pPr>
              <w:pStyle w:val="TAL"/>
              <w:jc w:val="center"/>
              <w:rPr>
                <w:lang w:eastAsia="ja-JP"/>
              </w:rPr>
            </w:pPr>
            <w:r w:rsidRPr="00B92661">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C98BC3" w14:textId="77777777" w:rsidR="00B92661" w:rsidRPr="00B92661" w:rsidRDefault="00B92661" w:rsidP="002B1ED7">
            <w:pPr>
              <w:pStyle w:val="TAH"/>
              <w:jc w:val="left"/>
              <w:rPr>
                <w:b w:val="0"/>
                <w:bCs/>
              </w:rPr>
            </w:pPr>
            <w:r w:rsidRPr="00B92661">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38851" w14:textId="77777777" w:rsidR="00B92661" w:rsidRPr="006D4F7F" w:rsidRDefault="00B92661" w:rsidP="002B1ED7">
            <w:pPr>
              <w:pStyle w:val="TAL"/>
              <w:rPr>
                <w:bCs/>
              </w:rPr>
            </w:pPr>
            <w:r w:rsidRPr="00B92661">
              <w:rPr>
                <w:bCs/>
              </w:rPr>
              <w:t xml:space="preserve">Optional with capability </w:t>
            </w:r>
            <w:proofErr w:type="spellStart"/>
            <w:r w:rsidRPr="00B92661">
              <w:rPr>
                <w:bCs/>
              </w:rPr>
              <w:t>signaling</w:t>
            </w:r>
            <w:proofErr w:type="spellEnd"/>
          </w:p>
        </w:tc>
      </w:tr>
    </w:tbl>
    <w:p w14:paraId="469FB028" w14:textId="77777777" w:rsidR="008A7C2D" w:rsidRPr="00B92661" w:rsidRDefault="008A7C2D" w:rsidP="001D78ED">
      <w:pPr>
        <w:rPr>
          <w:rFonts w:ascii="Arial" w:eastAsia="Batang" w:hAnsi="Arial"/>
          <w:sz w:val="32"/>
          <w:szCs w:val="32"/>
          <w:lang w:val="en-US" w:eastAsia="ko-KR"/>
        </w:rPr>
      </w:pPr>
    </w:p>
    <w:p w14:paraId="7735DAA6" w14:textId="77777777" w:rsidR="00B92661" w:rsidRDefault="00B92661"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1216A0" w14:textId="77777777" w:rsidR="00B92661" w:rsidRDefault="00B92661"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B92661" w14:paraId="68153712" w14:textId="77777777" w:rsidTr="002B1ED7">
        <w:tc>
          <w:tcPr>
            <w:tcW w:w="569" w:type="pct"/>
            <w:shd w:val="clear" w:color="auto" w:fill="F2F2F2" w:themeFill="background1" w:themeFillShade="F2"/>
          </w:tcPr>
          <w:p w14:paraId="18FAEFF0" w14:textId="77777777" w:rsidR="00B92661" w:rsidRDefault="00B92661"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DD38EAB" w14:textId="77777777" w:rsidR="00B92661" w:rsidRDefault="00B92661" w:rsidP="002E0AC2">
            <w:pPr>
              <w:spacing w:afterLines="50" w:after="120"/>
              <w:jc w:val="both"/>
              <w:rPr>
                <w:sz w:val="22"/>
                <w:lang w:val="en-US"/>
              </w:rPr>
            </w:pPr>
            <w:r>
              <w:rPr>
                <w:rFonts w:hint="eastAsia"/>
                <w:sz w:val="22"/>
                <w:lang w:val="en-US"/>
              </w:rPr>
              <w:t>C</w:t>
            </w:r>
            <w:r>
              <w:rPr>
                <w:sz w:val="22"/>
                <w:lang w:val="en-US"/>
              </w:rPr>
              <w:t>omment</w:t>
            </w:r>
          </w:p>
        </w:tc>
      </w:tr>
      <w:tr w:rsidR="00B92661" w14:paraId="2AB2AF24" w14:textId="77777777" w:rsidTr="002B1ED7">
        <w:tc>
          <w:tcPr>
            <w:tcW w:w="569" w:type="pct"/>
          </w:tcPr>
          <w:p w14:paraId="10EE9E9C" w14:textId="77777777" w:rsidR="00B92661" w:rsidRPr="002B1ED7" w:rsidRDefault="00BC4EF4" w:rsidP="002E0AC2">
            <w:pPr>
              <w:spacing w:afterLines="50" w:after="120"/>
              <w:jc w:val="both"/>
              <w:rPr>
                <w:rFonts w:eastAsiaTheme="minorEastAsia"/>
                <w:sz w:val="22"/>
                <w:lang w:val="en-US" w:eastAsia="zh-CN"/>
              </w:rPr>
            </w:pPr>
            <w:r>
              <w:rPr>
                <w:rFonts w:eastAsiaTheme="minorEastAsia"/>
                <w:sz w:val="22"/>
                <w:lang w:val="en-US" w:eastAsia="zh-CN"/>
              </w:rPr>
              <w:t>MTK</w:t>
            </w:r>
          </w:p>
        </w:tc>
        <w:tc>
          <w:tcPr>
            <w:tcW w:w="4431" w:type="pct"/>
          </w:tcPr>
          <w:p w14:paraId="2D477DD2" w14:textId="77777777" w:rsidR="00B92661" w:rsidRPr="002B1ED7" w:rsidRDefault="00BC4EF4" w:rsidP="002E0AC2">
            <w:pPr>
              <w:spacing w:afterLines="50" w:after="120"/>
              <w:jc w:val="both"/>
              <w:rPr>
                <w:rFonts w:eastAsiaTheme="minorEastAsia"/>
                <w:sz w:val="22"/>
                <w:lang w:val="en-US" w:eastAsia="zh-CN"/>
              </w:rPr>
            </w:pPr>
            <w:r>
              <w:rPr>
                <w:rFonts w:eastAsiaTheme="minorEastAsia"/>
                <w:sz w:val="22"/>
                <w:lang w:val="en-US" w:eastAsia="zh-CN"/>
              </w:rPr>
              <w:t>For FG 13-7: we share the same view “</w:t>
            </w:r>
            <w:r w:rsidRPr="004C6EB6">
              <w:rPr>
                <w:rFonts w:eastAsia="ＭＳ 明朝"/>
                <w:sz w:val="22"/>
              </w:rPr>
              <w:t>component 2 is not needed, and it is actually unclear how this information would be used by the LMF</w:t>
            </w:r>
            <w:r>
              <w:rPr>
                <w:rFonts w:eastAsiaTheme="minorEastAsia"/>
                <w:sz w:val="22"/>
                <w:lang w:val="en-US" w:eastAsia="zh-CN"/>
              </w:rPr>
              <w:t>”</w:t>
            </w:r>
          </w:p>
        </w:tc>
      </w:tr>
      <w:tr w:rsidR="00B92661" w:rsidRPr="00BC3361" w14:paraId="4DA2C099" w14:textId="77777777" w:rsidTr="002B1ED7">
        <w:tc>
          <w:tcPr>
            <w:tcW w:w="569" w:type="pct"/>
          </w:tcPr>
          <w:p w14:paraId="23F5C75B" w14:textId="77777777" w:rsidR="00B92661" w:rsidRPr="00BC3361" w:rsidRDefault="00BC3361"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26EDA848" w14:textId="77777777" w:rsidR="00B92661" w:rsidRDefault="00BC3361" w:rsidP="002E0AC2">
            <w:pPr>
              <w:spacing w:afterLines="50" w:after="120"/>
              <w:jc w:val="both"/>
              <w:rPr>
                <w:rFonts w:eastAsiaTheme="minorEastAsia"/>
                <w:sz w:val="22"/>
                <w:lang w:val="en-US" w:eastAsia="zh-CN"/>
              </w:rPr>
            </w:pPr>
            <w:r>
              <w:rPr>
                <w:rFonts w:eastAsiaTheme="minorEastAsia"/>
                <w:sz w:val="22"/>
                <w:lang w:val="en-US" w:eastAsia="zh-CN"/>
              </w:rPr>
              <w:t>Reply to MTK: We think component 2 will help clarify that UE claiming support of this FG should not be assumed to have the capability of performing SSB measurement in additional to RRM.</w:t>
            </w:r>
          </w:p>
          <w:p w14:paraId="065D8ACE" w14:textId="77777777" w:rsidR="00BC3361" w:rsidRPr="00BC3361" w:rsidRDefault="00BC3361" w:rsidP="002E0AC2">
            <w:pPr>
              <w:spacing w:afterLines="50" w:after="120"/>
              <w:jc w:val="both"/>
              <w:rPr>
                <w:rFonts w:eastAsiaTheme="minorEastAsia"/>
                <w:sz w:val="22"/>
                <w:lang w:val="en-US" w:eastAsia="zh-CN"/>
              </w:rPr>
            </w:pPr>
            <w:r>
              <w:rPr>
                <w:rFonts w:eastAsiaTheme="minorEastAsia"/>
                <w:sz w:val="22"/>
                <w:lang w:val="en-US" w:eastAsia="zh-CN"/>
              </w:rPr>
              <w:t xml:space="preserve">Whether it is useful for LMF, I think at least from LMF perspective, LMF may first request UL E-CID report from serving </w:t>
            </w:r>
            <w:proofErr w:type="spellStart"/>
            <w:r>
              <w:rPr>
                <w:rFonts w:eastAsiaTheme="minorEastAsia"/>
                <w:sz w:val="22"/>
                <w:lang w:val="en-US" w:eastAsia="zh-CN"/>
              </w:rPr>
              <w:t>gNB</w:t>
            </w:r>
            <w:proofErr w:type="spellEnd"/>
            <w:r>
              <w:rPr>
                <w:rFonts w:eastAsiaTheme="minorEastAsia"/>
                <w:sz w:val="22"/>
                <w:lang w:val="en-US" w:eastAsia="zh-CN"/>
              </w:rPr>
              <w:t xml:space="preserve"> to retrieve RRM measurement from the UE, and with that capability, LMF may secondly only select the PRS resources that is </w:t>
            </w:r>
            <w:proofErr w:type="spellStart"/>
            <w:r>
              <w:rPr>
                <w:rFonts w:eastAsiaTheme="minorEastAsia"/>
                <w:sz w:val="22"/>
                <w:lang w:val="en-US" w:eastAsia="zh-CN"/>
              </w:rPr>
              <w:t>QCLed</w:t>
            </w:r>
            <w:proofErr w:type="spellEnd"/>
            <w:r>
              <w:rPr>
                <w:rFonts w:eastAsiaTheme="minorEastAsia"/>
                <w:sz w:val="22"/>
                <w:lang w:val="en-US" w:eastAsia="zh-CN"/>
              </w:rPr>
              <w:t xml:space="preserve"> with detected SSBs in RRM to reduce measurement effort for the UE.</w:t>
            </w:r>
          </w:p>
        </w:tc>
      </w:tr>
      <w:tr w:rsidR="00B92661" w14:paraId="3D5F0D98" w14:textId="77777777" w:rsidTr="002B1ED7">
        <w:tc>
          <w:tcPr>
            <w:tcW w:w="569" w:type="pct"/>
          </w:tcPr>
          <w:p w14:paraId="77C39D86" w14:textId="77777777" w:rsidR="00B92661" w:rsidRDefault="00A27310" w:rsidP="002E0AC2">
            <w:pPr>
              <w:spacing w:afterLines="50" w:after="120"/>
              <w:jc w:val="both"/>
              <w:rPr>
                <w:sz w:val="22"/>
                <w:lang w:val="en-US"/>
              </w:rPr>
            </w:pPr>
            <w:r>
              <w:rPr>
                <w:sz w:val="22"/>
                <w:lang w:val="en-US"/>
              </w:rPr>
              <w:t>MTK</w:t>
            </w:r>
          </w:p>
        </w:tc>
        <w:tc>
          <w:tcPr>
            <w:tcW w:w="4431" w:type="pct"/>
          </w:tcPr>
          <w:p w14:paraId="267F05C2" w14:textId="77777777" w:rsidR="00A27310" w:rsidRDefault="00A27310" w:rsidP="002E0AC2">
            <w:pPr>
              <w:spacing w:afterLines="50" w:after="120"/>
              <w:jc w:val="both"/>
              <w:rPr>
                <w:sz w:val="22"/>
                <w:lang w:val="en-US"/>
              </w:rPr>
            </w:pPr>
            <w:r>
              <w:rPr>
                <w:sz w:val="22"/>
                <w:lang w:val="en-US"/>
              </w:rPr>
              <w:t xml:space="preserve">Reply to HW: </w:t>
            </w:r>
          </w:p>
          <w:p w14:paraId="720CA27D" w14:textId="77777777" w:rsidR="00A27310" w:rsidRDefault="00A27310" w:rsidP="002E0AC2">
            <w:pPr>
              <w:pStyle w:val="aff6"/>
              <w:numPr>
                <w:ilvl w:val="0"/>
                <w:numId w:val="131"/>
              </w:numPr>
              <w:spacing w:afterLines="50" w:after="120"/>
              <w:ind w:leftChars="0"/>
              <w:jc w:val="both"/>
              <w:rPr>
                <w:sz w:val="22"/>
                <w:lang w:val="en-US"/>
              </w:rPr>
            </w:pPr>
            <w:r>
              <w:rPr>
                <w:sz w:val="22"/>
                <w:lang w:val="en-US"/>
              </w:rPr>
              <w:t>We think by natural UE can support reusing SSB measurement from RRM for receiving PRS</w:t>
            </w:r>
          </w:p>
          <w:p w14:paraId="69C28C65" w14:textId="77777777" w:rsidR="00B92661" w:rsidRDefault="00A27310" w:rsidP="002E0AC2">
            <w:pPr>
              <w:pStyle w:val="aff6"/>
              <w:numPr>
                <w:ilvl w:val="0"/>
                <w:numId w:val="131"/>
              </w:numPr>
              <w:spacing w:afterLines="50" w:after="120"/>
              <w:ind w:leftChars="0"/>
              <w:jc w:val="both"/>
              <w:rPr>
                <w:sz w:val="22"/>
                <w:lang w:val="en-US"/>
              </w:rPr>
            </w:pPr>
            <w:r>
              <w:rPr>
                <w:sz w:val="22"/>
                <w:lang w:val="en-US"/>
              </w:rPr>
              <w:t>In addition,</w:t>
            </w:r>
            <w:r w:rsidRPr="00A27310">
              <w:rPr>
                <w:sz w:val="22"/>
                <w:lang w:val="en-US"/>
              </w:rPr>
              <w:t xml:space="preserve"> based on RAN4 agreement “UE is not required to perform additional SSB measurement for the SSB configured as QCL source of PRS resources”, there is no need to add component 2 to do more clarification</w:t>
            </w:r>
          </w:p>
          <w:p w14:paraId="6790E99D" w14:textId="77777777" w:rsidR="00A27310" w:rsidRPr="00A27310" w:rsidRDefault="00A27310" w:rsidP="002E0AC2">
            <w:pPr>
              <w:pStyle w:val="aff6"/>
              <w:numPr>
                <w:ilvl w:val="0"/>
                <w:numId w:val="131"/>
              </w:numPr>
              <w:spacing w:afterLines="50" w:after="120"/>
              <w:ind w:leftChars="0"/>
              <w:jc w:val="both"/>
              <w:rPr>
                <w:sz w:val="22"/>
                <w:lang w:val="en-US"/>
              </w:rPr>
            </w:pPr>
            <w:r>
              <w:rPr>
                <w:sz w:val="22"/>
                <w:lang w:val="en-US"/>
              </w:rPr>
              <w:t xml:space="preserve">Regarding the described </w:t>
            </w:r>
            <w:proofErr w:type="spellStart"/>
            <w:r>
              <w:rPr>
                <w:sz w:val="22"/>
                <w:lang w:val="en-US"/>
              </w:rPr>
              <w:t>signalling</w:t>
            </w:r>
            <w:proofErr w:type="spellEnd"/>
            <w:r>
              <w:rPr>
                <w:sz w:val="22"/>
                <w:lang w:val="en-US"/>
              </w:rPr>
              <w:t xml:space="preserve">/configuration mechanism between </w:t>
            </w:r>
            <w:proofErr w:type="spellStart"/>
            <w:r>
              <w:rPr>
                <w:sz w:val="22"/>
                <w:lang w:val="en-US"/>
              </w:rPr>
              <w:t>gNB</w:t>
            </w:r>
            <w:proofErr w:type="spellEnd"/>
            <w:r>
              <w:rPr>
                <w:sz w:val="22"/>
                <w:lang w:val="en-US"/>
              </w:rPr>
              <w:t xml:space="preserve"> + LMF + UE, we think it can work without </w:t>
            </w:r>
            <w:proofErr w:type="spellStart"/>
            <w:r>
              <w:rPr>
                <w:sz w:val="22"/>
                <w:lang w:val="en-US"/>
              </w:rPr>
              <w:t>signalling</w:t>
            </w:r>
            <w:proofErr w:type="spellEnd"/>
            <w:r>
              <w:rPr>
                <w:sz w:val="22"/>
                <w:lang w:val="en-US"/>
              </w:rPr>
              <w:t xml:space="preserve"> of component 2  </w:t>
            </w:r>
          </w:p>
        </w:tc>
      </w:tr>
      <w:tr w:rsidR="00B92661" w14:paraId="4CFBF895" w14:textId="77777777" w:rsidTr="002B1ED7">
        <w:tc>
          <w:tcPr>
            <w:tcW w:w="569" w:type="pct"/>
          </w:tcPr>
          <w:p w14:paraId="029946BB" w14:textId="77777777" w:rsidR="00B92661" w:rsidRPr="00AC308C" w:rsidRDefault="00AC308C"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4D3B247D" w14:textId="77777777" w:rsidR="00AC308C" w:rsidRDefault="00AC308C" w:rsidP="002E0AC2">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eply to MTK:</w:t>
            </w:r>
            <w:r>
              <w:rPr>
                <w:rFonts w:eastAsiaTheme="minorEastAsia" w:hint="eastAsia"/>
                <w:sz w:val="22"/>
                <w:lang w:val="en-US" w:eastAsia="zh-CN"/>
              </w:rPr>
              <w:t xml:space="preserve"> </w:t>
            </w:r>
            <w:r>
              <w:rPr>
                <w:rFonts w:eastAsiaTheme="minorEastAsia"/>
                <w:sz w:val="22"/>
                <w:lang w:val="en-US" w:eastAsia="zh-CN"/>
              </w:rPr>
              <w:t>Then why do we need 13-7 in the first place? To us, component 1 is simply a configuration, without any specific consequence.</w:t>
            </w:r>
          </w:p>
          <w:p w14:paraId="70F39DDC" w14:textId="77777777" w:rsidR="00AC308C" w:rsidRPr="00AC308C" w:rsidRDefault="00AC308C" w:rsidP="002E0AC2">
            <w:pPr>
              <w:spacing w:afterLines="50" w:after="120"/>
              <w:jc w:val="both"/>
              <w:rPr>
                <w:rFonts w:eastAsiaTheme="minorEastAsia"/>
                <w:sz w:val="22"/>
                <w:lang w:val="en-US" w:eastAsia="zh-CN"/>
              </w:rPr>
            </w:pPr>
            <w:r>
              <w:rPr>
                <w:rFonts w:eastAsiaTheme="minorEastAsia"/>
                <w:sz w:val="22"/>
                <w:lang w:val="en-US" w:eastAsia="zh-CN"/>
              </w:rPr>
              <w:t>If by natural UE can support reusing SSB measurement from RRM for receiving PRS, it does not harm to write it explicitly under the FG. Per FG capability signaling means that UE report support of this feature group, UE supports all the components at the same time, which is aligned with “by natural UE can support reusing SSB measurement from RRM”. I do not see any problem keeping this component.</w:t>
            </w:r>
          </w:p>
        </w:tc>
      </w:tr>
      <w:tr w:rsidR="00FE6789" w14:paraId="1BA4F401" w14:textId="77777777" w:rsidTr="002B1ED7">
        <w:tc>
          <w:tcPr>
            <w:tcW w:w="569" w:type="pct"/>
          </w:tcPr>
          <w:p w14:paraId="797C491D" w14:textId="77777777" w:rsidR="00FE6789" w:rsidRPr="00FE6789" w:rsidRDefault="00FE6789" w:rsidP="002E0AC2">
            <w:pPr>
              <w:spacing w:afterLines="50" w:after="120"/>
              <w:jc w:val="both"/>
              <w:rPr>
                <w:rFonts w:eastAsia="Malgun Gothic"/>
                <w:sz w:val="22"/>
                <w:lang w:val="en-US" w:eastAsia="ko-KR"/>
              </w:rPr>
            </w:pPr>
            <w:r>
              <w:rPr>
                <w:rFonts w:eastAsia="Malgun Gothic" w:hint="eastAsia"/>
                <w:sz w:val="22"/>
                <w:lang w:val="en-US" w:eastAsia="ko-KR"/>
              </w:rPr>
              <w:t>LG</w:t>
            </w:r>
          </w:p>
        </w:tc>
        <w:tc>
          <w:tcPr>
            <w:tcW w:w="4431" w:type="pct"/>
          </w:tcPr>
          <w:p w14:paraId="300DC756" w14:textId="77777777" w:rsidR="0058111C" w:rsidRPr="00FE6789" w:rsidRDefault="00FE6789" w:rsidP="002E0AC2">
            <w:pPr>
              <w:spacing w:afterLines="50" w:after="120"/>
              <w:jc w:val="both"/>
              <w:rPr>
                <w:rFonts w:eastAsia="Malgun Gothic"/>
                <w:sz w:val="22"/>
                <w:lang w:val="en-US" w:eastAsia="ko-KR"/>
              </w:rPr>
            </w:pPr>
            <w:r>
              <w:rPr>
                <w:rFonts w:eastAsia="Malgun Gothic" w:hint="eastAsia"/>
                <w:sz w:val="22"/>
                <w:lang w:val="en-US" w:eastAsia="ko-KR"/>
              </w:rPr>
              <w:t xml:space="preserve">For </w:t>
            </w:r>
            <w:r w:rsidR="0058111C">
              <w:rPr>
                <w:rFonts w:eastAsia="Malgun Gothic"/>
                <w:sz w:val="22"/>
                <w:lang w:val="en-US" w:eastAsia="ko-KR"/>
              </w:rPr>
              <w:t xml:space="preserve">FG 13-7a, </w:t>
            </w:r>
            <w:r w:rsidR="0058111C">
              <w:rPr>
                <w:rFonts w:eastAsia="Malgun Gothic" w:hint="eastAsia"/>
                <w:sz w:val="22"/>
                <w:lang w:val="en-US" w:eastAsia="ko-KR"/>
              </w:rPr>
              <w:t xml:space="preserve">we would like to suggest </w:t>
            </w:r>
            <w:r w:rsidR="0058111C">
              <w:rPr>
                <w:rFonts w:eastAsia="Malgun Gothic"/>
                <w:sz w:val="22"/>
                <w:lang w:val="en-US" w:eastAsia="ko-KR"/>
              </w:rPr>
              <w:t>to add</w:t>
            </w:r>
            <w:r w:rsidR="0058111C">
              <w:rPr>
                <w:rFonts w:eastAsia="Malgun Gothic" w:hint="eastAsia"/>
                <w:sz w:val="22"/>
                <w:lang w:val="en-US" w:eastAsia="ko-KR"/>
              </w:rPr>
              <w:t xml:space="preserve"> QCL type-C</w:t>
            </w:r>
            <w:r w:rsidR="0058111C">
              <w:rPr>
                <w:rFonts w:eastAsia="Malgun Gothic"/>
                <w:sz w:val="22"/>
                <w:lang w:val="en-US" w:eastAsia="ko-KR"/>
              </w:rPr>
              <w:t>.</w:t>
            </w:r>
            <w:r w:rsidR="0058111C">
              <w:rPr>
                <w:rFonts w:eastAsia="Malgun Gothic" w:hint="eastAsia"/>
                <w:sz w:val="22"/>
                <w:lang w:val="en-US" w:eastAsia="ko-KR"/>
              </w:rPr>
              <w:t xml:space="preserve"> </w:t>
            </w:r>
          </w:p>
        </w:tc>
      </w:tr>
    </w:tbl>
    <w:p w14:paraId="223181F6" w14:textId="77777777" w:rsidR="00B92661" w:rsidRDefault="00B92661" w:rsidP="002E0AC2">
      <w:pPr>
        <w:spacing w:afterLines="50" w:after="120"/>
        <w:jc w:val="both"/>
        <w:rPr>
          <w:sz w:val="22"/>
        </w:rPr>
      </w:pPr>
    </w:p>
    <w:p w14:paraId="60538BAA" w14:textId="77777777" w:rsidR="009E6FF3" w:rsidRPr="009E6FF3" w:rsidRDefault="009E6FF3" w:rsidP="002E0AC2">
      <w:pPr>
        <w:spacing w:afterLines="50" w:after="120"/>
        <w:jc w:val="both"/>
        <w:rPr>
          <w:sz w:val="22"/>
          <w:lang w:val="en-US"/>
        </w:rPr>
      </w:pPr>
      <w:r>
        <w:rPr>
          <w:sz w:val="22"/>
          <w:lang w:val="en-US"/>
        </w:rPr>
        <w:t>Based on the discussion in Thursday GTW session, following agreements were made.</w:t>
      </w:r>
    </w:p>
    <w:p w14:paraId="0021D5AC" w14:textId="77777777" w:rsidR="009E6FF3" w:rsidRPr="00D46418" w:rsidRDefault="009E6FF3" w:rsidP="002E0AC2">
      <w:pPr>
        <w:spacing w:afterLines="50" w:after="120"/>
        <w:jc w:val="both"/>
        <w:rPr>
          <w:rFonts w:ascii="Times" w:eastAsia="ＭＳ 明朝" w:hAnsi="Times" w:cs="Times"/>
          <w:b/>
          <w:bCs/>
          <w:sz w:val="20"/>
        </w:rPr>
      </w:pPr>
      <w:r w:rsidRPr="00897CEF">
        <w:rPr>
          <w:rFonts w:ascii="Times" w:eastAsia="ＭＳ 明朝" w:hAnsi="Times" w:cs="Times"/>
          <w:b/>
          <w:bCs/>
          <w:sz w:val="20"/>
          <w:highlight w:val="green"/>
        </w:rPr>
        <w:t>Agreements:</w:t>
      </w:r>
    </w:p>
    <w:p w14:paraId="2D0EE3F4" w14:textId="77777777" w:rsidR="009E6FF3" w:rsidRPr="00D46418" w:rsidRDefault="009E6FF3"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 xml:space="preserve">FG 13-7 for “Support of SSB from </w:t>
      </w:r>
      <w:proofErr w:type="spellStart"/>
      <w:r w:rsidRPr="00D46418">
        <w:rPr>
          <w:rFonts w:ascii="Times" w:hAnsi="Times" w:cs="Times"/>
          <w:b/>
          <w:bCs/>
          <w:sz w:val="20"/>
        </w:rPr>
        <w:t>neighbor</w:t>
      </w:r>
      <w:proofErr w:type="spellEnd"/>
      <w:r w:rsidRPr="00D46418">
        <w:rPr>
          <w:rFonts w:ascii="Times" w:hAnsi="Times" w:cs="Times"/>
          <w:b/>
          <w:bCs/>
          <w:sz w:val="20"/>
        </w:rPr>
        <w:t xml:space="preserve"> cell as QCL source of a DL PRS” is kept in the UE features list for Positioning</w:t>
      </w:r>
    </w:p>
    <w:p w14:paraId="2F4BD186" w14:textId="77777777" w:rsidR="009E6FF3" w:rsidRPr="00785F32" w:rsidRDefault="009E6FF3" w:rsidP="002E0AC2">
      <w:pPr>
        <w:numPr>
          <w:ilvl w:val="1"/>
          <w:numId w:val="11"/>
        </w:numPr>
        <w:spacing w:afterLines="50" w:after="120"/>
        <w:jc w:val="both"/>
        <w:rPr>
          <w:rFonts w:ascii="Times" w:eastAsia="Batang" w:hAnsi="Times" w:cs="Times"/>
          <w:sz w:val="20"/>
          <w:lang w:val="en-US" w:eastAsia="ko-KR"/>
        </w:rPr>
      </w:pPr>
      <w:r w:rsidRPr="00D46418">
        <w:rPr>
          <w:rFonts w:ascii="Times" w:hAnsi="Times" w:cs="Times"/>
          <w:b/>
          <w:bCs/>
          <w:sz w:val="20"/>
        </w:rPr>
        <w:t xml:space="preserve">Component 1 </w:t>
      </w:r>
      <w:r>
        <w:rPr>
          <w:rFonts w:ascii="Times" w:hAnsi="Times" w:cs="Times"/>
          <w:b/>
          <w:bCs/>
          <w:sz w:val="20"/>
        </w:rPr>
        <w:t>is kept as below</w:t>
      </w:r>
    </w:p>
    <w:p w14:paraId="0AB1C74B" w14:textId="77777777" w:rsidR="009E6FF3" w:rsidRPr="00785F32" w:rsidRDefault="009E6FF3" w:rsidP="002E0AC2">
      <w:pPr>
        <w:numPr>
          <w:ilvl w:val="2"/>
          <w:numId w:val="11"/>
        </w:numPr>
        <w:spacing w:afterLines="50" w:after="120"/>
        <w:jc w:val="both"/>
        <w:rPr>
          <w:rFonts w:ascii="Times" w:eastAsia="Batang" w:hAnsi="Times" w:cs="Times"/>
          <w:b/>
          <w:bCs/>
          <w:sz w:val="20"/>
          <w:lang w:eastAsia="ko-KR"/>
        </w:rPr>
      </w:pPr>
      <w:r w:rsidRPr="00785F32">
        <w:rPr>
          <w:rFonts w:ascii="Times" w:eastAsia="Batang" w:hAnsi="Times" w:cs="Times"/>
          <w:b/>
          <w:bCs/>
          <w:sz w:val="20"/>
          <w:lang w:eastAsia="ko-KR"/>
        </w:rPr>
        <w:t xml:space="preserve">1. Support of SSB from </w:t>
      </w:r>
      <w:proofErr w:type="spellStart"/>
      <w:r w:rsidRPr="00785F32">
        <w:rPr>
          <w:rFonts w:ascii="Times" w:eastAsia="Batang" w:hAnsi="Times" w:cs="Times"/>
          <w:b/>
          <w:bCs/>
          <w:sz w:val="20"/>
          <w:lang w:eastAsia="ko-KR"/>
        </w:rPr>
        <w:t>neighbor</w:t>
      </w:r>
      <w:proofErr w:type="spellEnd"/>
      <w:r w:rsidRPr="00785F32">
        <w:rPr>
          <w:rFonts w:ascii="Times" w:eastAsia="Batang" w:hAnsi="Times" w:cs="Times"/>
          <w:b/>
          <w:bCs/>
          <w:sz w:val="20"/>
          <w:lang w:eastAsia="ko-KR"/>
        </w:rPr>
        <w:t xml:space="preserve"> cell as QCL source of a DL PRS</w:t>
      </w:r>
    </w:p>
    <w:p w14:paraId="613731E8" w14:textId="77777777" w:rsidR="009E6FF3" w:rsidRPr="00785F32" w:rsidRDefault="009E6FF3" w:rsidP="002E0AC2">
      <w:pPr>
        <w:numPr>
          <w:ilvl w:val="3"/>
          <w:numId w:val="11"/>
        </w:numPr>
        <w:spacing w:afterLines="50" w:after="120"/>
        <w:jc w:val="both"/>
        <w:rPr>
          <w:rFonts w:ascii="Times" w:eastAsia="Batang" w:hAnsi="Times" w:cs="Times"/>
          <w:b/>
          <w:bCs/>
          <w:sz w:val="20"/>
          <w:lang w:eastAsia="ko-KR"/>
        </w:rPr>
      </w:pPr>
      <w:r w:rsidRPr="00785F32">
        <w:rPr>
          <w:rFonts w:ascii="Times" w:eastAsia="Batang" w:hAnsi="Times" w:cs="Times"/>
          <w:b/>
          <w:bCs/>
          <w:sz w:val="20"/>
          <w:lang w:eastAsia="ko-KR"/>
        </w:rPr>
        <w:t>Support of reuse SSB measurement from RRM for receiving PRS</w:t>
      </w:r>
    </w:p>
    <w:p w14:paraId="1D826AD3"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13-1 is prerequisite feature group for FG13-7</w:t>
      </w:r>
    </w:p>
    <w:p w14:paraId="2F48D674"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Type of FG13-7 is “Per band”</w:t>
      </w:r>
    </w:p>
    <w:p w14:paraId="1857E3A7" w14:textId="77777777" w:rsidR="009E6FF3" w:rsidRPr="00D46418" w:rsidRDefault="009E6FF3"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FG 13-7a for “Support of DL PRS from serving/</w:t>
      </w:r>
      <w:proofErr w:type="spellStart"/>
      <w:r w:rsidRPr="00D46418">
        <w:rPr>
          <w:rFonts w:ascii="Times" w:hAnsi="Times" w:cs="Times"/>
          <w:b/>
          <w:bCs/>
          <w:sz w:val="20"/>
        </w:rPr>
        <w:t>neighbor</w:t>
      </w:r>
      <w:proofErr w:type="spellEnd"/>
      <w:r w:rsidRPr="00D46418">
        <w:rPr>
          <w:rFonts w:ascii="Times" w:hAnsi="Times" w:cs="Times"/>
          <w:b/>
          <w:bCs/>
          <w:sz w:val="20"/>
        </w:rPr>
        <w:t xml:space="preserve"> cell as QCL source of a DL PRS” is kept in the UE features list for Positioning</w:t>
      </w:r>
    </w:p>
    <w:p w14:paraId="7EC54A64" w14:textId="77777777" w:rsidR="009E6FF3" w:rsidRPr="002B775D" w:rsidRDefault="009E6FF3" w:rsidP="002E0AC2">
      <w:pPr>
        <w:numPr>
          <w:ilvl w:val="1"/>
          <w:numId w:val="11"/>
        </w:numPr>
        <w:spacing w:afterLines="50" w:after="120"/>
        <w:jc w:val="both"/>
        <w:rPr>
          <w:rFonts w:ascii="Times" w:eastAsia="Batang" w:hAnsi="Times" w:cs="Times"/>
          <w:sz w:val="20"/>
          <w:lang w:val="en-US" w:eastAsia="ko-KR"/>
        </w:rPr>
      </w:pPr>
      <w:r w:rsidRPr="00D46418">
        <w:rPr>
          <w:rFonts w:ascii="Times" w:hAnsi="Times" w:cs="Times"/>
          <w:b/>
          <w:bCs/>
          <w:sz w:val="20"/>
        </w:rPr>
        <w:t>Component 1 is kept</w:t>
      </w:r>
    </w:p>
    <w:p w14:paraId="71C3DE87"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13-1 is prerequisite feature group for FG13-7a</w:t>
      </w:r>
    </w:p>
    <w:p w14:paraId="023CD928" w14:textId="77777777" w:rsidR="009E6FF3" w:rsidRPr="002B775D" w:rsidRDefault="009E6FF3" w:rsidP="002E0AC2">
      <w:pPr>
        <w:numPr>
          <w:ilvl w:val="1"/>
          <w:numId w:val="11"/>
        </w:numPr>
        <w:spacing w:afterLines="50" w:after="120"/>
        <w:jc w:val="both"/>
        <w:rPr>
          <w:rFonts w:ascii="Times" w:eastAsia="Batang" w:hAnsi="Times" w:cs="Times"/>
          <w:sz w:val="20"/>
          <w:lang w:val="en-US" w:eastAsia="ko-KR"/>
        </w:rPr>
      </w:pPr>
      <w:r w:rsidRPr="00D46418">
        <w:rPr>
          <w:rFonts w:ascii="Times" w:hAnsi="Times" w:cs="Times"/>
          <w:b/>
          <w:bCs/>
          <w:sz w:val="20"/>
        </w:rPr>
        <w:t>Type of FG13-7a is “Per band”</w:t>
      </w:r>
    </w:p>
    <w:p w14:paraId="73638D99"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Pr>
          <w:rFonts w:ascii="Times" w:hAnsi="Times" w:cs="Times"/>
          <w:b/>
          <w:bCs/>
          <w:sz w:val="20"/>
        </w:rPr>
        <w:lastRenderedPageBreak/>
        <w:t>Add a Note “DL PRSs are in the same band”</w:t>
      </w:r>
    </w:p>
    <w:p w14:paraId="4D3C1E05" w14:textId="77777777" w:rsidR="00803984" w:rsidRPr="009E6FF3" w:rsidRDefault="00803984" w:rsidP="001D78ED">
      <w:pPr>
        <w:rPr>
          <w:rFonts w:ascii="Arial" w:eastAsia="Batang" w:hAnsi="Arial"/>
          <w:sz w:val="32"/>
          <w:szCs w:val="32"/>
          <w:lang w:eastAsia="ko-KR"/>
        </w:rPr>
      </w:pPr>
    </w:p>
    <w:p w14:paraId="165884E7" w14:textId="77777777" w:rsidR="00B92661" w:rsidRDefault="00B92661" w:rsidP="001D78ED">
      <w:pPr>
        <w:rPr>
          <w:rFonts w:ascii="Arial" w:eastAsia="Batang" w:hAnsi="Arial"/>
          <w:sz w:val="32"/>
          <w:szCs w:val="32"/>
          <w:lang w:val="en-US" w:eastAsia="ko-KR"/>
        </w:rPr>
      </w:pPr>
    </w:p>
    <w:p w14:paraId="5CEF58A6"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803984">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9/9a/9b/9c/9d/9e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65827F6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528C420"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7F8E813"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2EC02AF"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2FCEF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C248A77"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0E0C6CE"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37A2EF"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37252FD"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E6752D" w14:textId="77777777" w:rsidR="008A7C2D" w:rsidRDefault="008A7C2D" w:rsidP="00715EEE">
            <w:pPr>
              <w:pStyle w:val="TAN"/>
              <w:ind w:left="0" w:firstLine="0"/>
              <w:rPr>
                <w:b/>
                <w:lang w:eastAsia="ja-JP"/>
              </w:rPr>
            </w:pPr>
            <w:r>
              <w:rPr>
                <w:b/>
                <w:lang w:eastAsia="ja-JP"/>
              </w:rPr>
              <w:t>Type</w:t>
            </w:r>
          </w:p>
          <w:p w14:paraId="5B29FAD7"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488EC7C"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E53DD8"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C82576B"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607671"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2ACAD55" w14:textId="77777777" w:rsidR="008A7C2D" w:rsidRDefault="008A7C2D" w:rsidP="00715EEE">
            <w:pPr>
              <w:pStyle w:val="TAH"/>
            </w:pPr>
            <w:r>
              <w:t>Mandatory/Optional</w:t>
            </w:r>
          </w:p>
        </w:tc>
      </w:tr>
      <w:tr w:rsidR="008E0A59" w14:paraId="25C7BC7C"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5A5D7C7C"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F7D8F7E" w14:textId="77777777" w:rsidR="008E0A59" w:rsidRDefault="008E0A59" w:rsidP="008E0A59">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1EF6A493" w14:textId="77777777" w:rsidR="008E0A59" w:rsidRDefault="008E0A59" w:rsidP="008E0A59">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7146009" w14:textId="77777777" w:rsidR="008E0A59" w:rsidRPr="00D264C5" w:rsidRDefault="008E0A59" w:rsidP="00777464">
            <w:pPr>
              <w:pStyle w:val="TAL"/>
              <w:numPr>
                <w:ilvl w:val="0"/>
                <w:numId w:val="27"/>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63B521CB" w14:textId="77777777" w:rsidR="008E0A59" w:rsidRPr="00147978" w:rsidRDefault="008E0A59" w:rsidP="008E0A59">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36DE5192" w14:textId="77777777" w:rsidR="008E0A59" w:rsidRDefault="008E0A59" w:rsidP="008E0A59">
            <w:pPr>
              <w:pStyle w:val="TAL"/>
              <w:jc w:val="center"/>
              <w:rPr>
                <w:lang w:eastAsia="ja-JP"/>
              </w:rPr>
            </w:pPr>
            <w:r>
              <w:rPr>
                <w:lang w:eastAsia="ja-JP"/>
              </w:rPr>
              <w:t xml:space="preserve">[One of </w:t>
            </w:r>
          </w:p>
          <w:p w14:paraId="09EC2C4D" w14:textId="77777777" w:rsidR="008E0A59" w:rsidRPr="0031657C" w:rsidRDefault="008E0A59" w:rsidP="008E0A59">
            <w:pPr>
              <w:pStyle w:val="TAL"/>
              <w:jc w:val="center"/>
              <w:rPr>
                <w:highlight w:val="yellow"/>
                <w:lang w:eastAsia="ja-JP"/>
              </w:rPr>
            </w:pPr>
            <w:r>
              <w:rPr>
                <w:lang w:eastAsia="ja-JP"/>
              </w:rPr>
              <w:t xml:space="preserve">{13-2, 13-3, 13-4}], and </w:t>
            </w: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46C4CC8"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09CA6116"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3FB46F5"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E0729"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587C9" w14:textId="77777777" w:rsidR="008E0A59" w:rsidRPr="009E0B29" w:rsidRDefault="008E0A59" w:rsidP="008E0A59">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F70654" w14:textId="77777777" w:rsidR="008E0A59" w:rsidRPr="009E0B29"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0BABC53"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D7A700"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A2E8597" w14:textId="77777777" w:rsidR="008E0A59" w:rsidRDefault="008E0A59" w:rsidP="008E0A59">
            <w:pPr>
              <w:pStyle w:val="TAL"/>
              <w:rPr>
                <w:bCs/>
              </w:rPr>
            </w:pPr>
            <w:r>
              <w:rPr>
                <w:bCs/>
              </w:rPr>
              <w:t xml:space="preserve">Optional with capability </w:t>
            </w:r>
            <w:proofErr w:type="spellStart"/>
            <w:r>
              <w:rPr>
                <w:bCs/>
              </w:rPr>
              <w:t>signaling</w:t>
            </w:r>
            <w:proofErr w:type="spellEnd"/>
          </w:p>
        </w:tc>
      </w:tr>
      <w:tr w:rsidR="008E0A59" w14:paraId="6286AB09"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A96B796"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30DEDD5" w14:textId="77777777" w:rsidR="008E0A59" w:rsidRDefault="008E0A59" w:rsidP="008E0A59">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4869AD11" w14:textId="77777777" w:rsidR="008E0A59" w:rsidRDefault="008E0A59" w:rsidP="008E0A59">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192130DC" w14:textId="77777777" w:rsidR="008E0A59" w:rsidRPr="00E855CF" w:rsidRDefault="008E0A59" w:rsidP="00777464">
            <w:pPr>
              <w:pStyle w:val="TAL"/>
              <w:numPr>
                <w:ilvl w:val="0"/>
                <w:numId w:val="28"/>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295C1D92" w14:textId="77777777" w:rsidR="008E0A59" w:rsidRPr="00E855CF" w:rsidRDefault="008E0A59" w:rsidP="008E0A59">
            <w:pPr>
              <w:pStyle w:val="TAL"/>
              <w:jc w:val="center"/>
              <w:rPr>
                <w:lang w:eastAsia="ja-JP"/>
              </w:rPr>
            </w:pPr>
            <w:r w:rsidRPr="00E855CF">
              <w:rPr>
                <w:lang w:eastAsia="ja-JP"/>
              </w:rPr>
              <w:t>13-8</w:t>
            </w:r>
            <w:r>
              <w:rPr>
                <w:lang w:eastAsia="ja-JP"/>
              </w:rPr>
              <w:t xml:space="preserve"> and</w:t>
            </w:r>
            <w:r w:rsidRPr="00E855CF">
              <w:rPr>
                <w:lang w:eastAsia="ja-JP"/>
              </w:rPr>
              <w:t xml:space="preserve"> [13-9d]</w:t>
            </w:r>
          </w:p>
        </w:tc>
        <w:tc>
          <w:tcPr>
            <w:tcW w:w="853" w:type="dxa"/>
            <w:tcBorders>
              <w:top w:val="single" w:sz="4" w:space="0" w:color="auto"/>
              <w:left w:val="single" w:sz="4" w:space="0" w:color="auto"/>
              <w:bottom w:val="single" w:sz="4" w:space="0" w:color="auto"/>
              <w:right w:val="single" w:sz="4" w:space="0" w:color="auto"/>
            </w:tcBorders>
          </w:tcPr>
          <w:p w14:paraId="4DE745FA"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C745CCA"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7188A79"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851CAC"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w:t>
            </w:r>
            <w:r w:rsidRPr="00942199">
              <w:rPr>
                <w:rFonts w:eastAsia="Times New Roman"/>
                <w:bCs/>
                <w:highlight w:val="yellow"/>
                <w:lang w:val="en-US" w:eastAsia="ja-JP"/>
              </w:rPr>
              <w:t xml:space="preserve">Per </w:t>
            </w:r>
            <w:r w:rsidRPr="00942199">
              <w:rPr>
                <w:rFonts w:eastAsia="Times New Roman"/>
                <w:bCs/>
                <w:highlight w:val="yellow"/>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04A9CEBA" w14:textId="77777777" w:rsidR="008E0A59"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016C59B1" w14:textId="77777777" w:rsidR="008E0A59" w:rsidRPr="008B4698"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4B97D8B"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1217B6"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0247AC6" w14:textId="77777777" w:rsidR="008E0A59" w:rsidRDefault="008E0A59" w:rsidP="008E0A59">
            <w:pPr>
              <w:pStyle w:val="TAL"/>
              <w:rPr>
                <w:bCs/>
              </w:rPr>
            </w:pPr>
            <w:r>
              <w:rPr>
                <w:bCs/>
              </w:rPr>
              <w:t xml:space="preserve">Optional with capability </w:t>
            </w:r>
            <w:proofErr w:type="spellStart"/>
            <w:r>
              <w:rPr>
                <w:bCs/>
              </w:rPr>
              <w:t>signaling</w:t>
            </w:r>
            <w:proofErr w:type="spellEnd"/>
          </w:p>
        </w:tc>
      </w:tr>
      <w:tr w:rsidR="008E0A59" w14:paraId="164CBF5E"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635C5F72"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9C676D2" w14:textId="77777777" w:rsidR="008E0A59" w:rsidRDefault="008E0A59" w:rsidP="008E0A59">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7DC95165" w14:textId="77777777" w:rsidR="008E0A59" w:rsidRDefault="008E0A59" w:rsidP="008E0A59">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2F447A3E" w14:textId="77777777" w:rsidR="008E0A59" w:rsidRPr="00E855CF" w:rsidRDefault="008E0A59" w:rsidP="00777464">
            <w:pPr>
              <w:pStyle w:val="TAL"/>
              <w:numPr>
                <w:ilvl w:val="0"/>
                <w:numId w:val="29"/>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71125B63" w14:textId="77777777" w:rsidR="008E0A59" w:rsidRPr="00E855CF" w:rsidRDefault="008E0A59" w:rsidP="008E0A59">
            <w:pPr>
              <w:pStyle w:val="TAL"/>
              <w:jc w:val="center"/>
              <w:rPr>
                <w:lang w:eastAsia="ja-JP"/>
              </w:rPr>
            </w:pPr>
            <w:r w:rsidRPr="00E855CF">
              <w:rPr>
                <w:lang w:eastAsia="ja-JP"/>
              </w:rPr>
              <w:t>13-8</w:t>
            </w:r>
            <w:r>
              <w:rPr>
                <w:lang w:eastAsia="ja-JP"/>
              </w:rPr>
              <w:t xml:space="preserve"> and </w:t>
            </w:r>
            <w:r w:rsidRPr="00E855CF">
              <w:rPr>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6848CE03"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4C143C67"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F5E2A2A"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845292"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1605F30" w14:textId="77777777" w:rsidR="008E0A59" w:rsidRPr="00AD3848" w:rsidRDefault="008E0A59" w:rsidP="008E0A59">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49309E76" w14:textId="77777777" w:rsidR="008E0A59" w:rsidRPr="008B4698"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93BEF87"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B610601"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43026CA" w14:textId="77777777" w:rsidR="008E0A59" w:rsidRDefault="008E0A59" w:rsidP="008E0A59">
            <w:pPr>
              <w:pStyle w:val="TAL"/>
              <w:rPr>
                <w:bCs/>
              </w:rPr>
            </w:pPr>
            <w:r>
              <w:rPr>
                <w:bCs/>
              </w:rPr>
              <w:t xml:space="preserve">Optional with capability </w:t>
            </w:r>
            <w:proofErr w:type="spellStart"/>
            <w:r>
              <w:rPr>
                <w:bCs/>
              </w:rPr>
              <w:t>signaling</w:t>
            </w:r>
            <w:proofErr w:type="spellEnd"/>
          </w:p>
        </w:tc>
      </w:tr>
      <w:tr w:rsidR="008E0A59" w14:paraId="4C1458F7" w14:textId="77777777" w:rsidTr="008E0A59">
        <w:trPr>
          <w:trHeight w:val="3429"/>
        </w:trPr>
        <w:tc>
          <w:tcPr>
            <w:tcW w:w="1130" w:type="dxa"/>
            <w:tcBorders>
              <w:top w:val="single" w:sz="4" w:space="0" w:color="auto"/>
              <w:left w:val="single" w:sz="4" w:space="0" w:color="auto"/>
              <w:bottom w:val="single" w:sz="4" w:space="0" w:color="auto"/>
              <w:right w:val="single" w:sz="4" w:space="0" w:color="auto"/>
            </w:tcBorders>
          </w:tcPr>
          <w:p w14:paraId="19564487"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D8FBE8B" w14:textId="77777777" w:rsidR="008E0A59" w:rsidRDefault="008E0A59" w:rsidP="008E0A59">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2E8DA99F" w14:textId="77777777" w:rsidR="008E0A59" w:rsidRDefault="008E0A59" w:rsidP="008E0A59">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0BB10B69" w14:textId="77777777" w:rsidR="008E0A59" w:rsidRPr="00E855CF" w:rsidRDefault="008E0A59" w:rsidP="00777464">
            <w:pPr>
              <w:pStyle w:val="TAL"/>
              <w:numPr>
                <w:ilvl w:val="0"/>
                <w:numId w:val="30"/>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220F7C09" w14:textId="77777777" w:rsidR="008E0A59" w:rsidRPr="00E855CF" w:rsidRDefault="008E0A59" w:rsidP="008E0A59">
            <w:pPr>
              <w:pStyle w:val="TAL"/>
              <w:jc w:val="center"/>
              <w:rPr>
                <w:lang w:eastAsia="ja-JP"/>
              </w:rPr>
            </w:pPr>
            <w:r w:rsidRPr="00E855CF">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7162449"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377AD525"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E4FB0FF"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462E8E"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74EA9B" w14:textId="77777777" w:rsidR="008E0A59"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5592129"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75A0E78"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E9CCA4"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85C6826" w14:textId="77777777" w:rsidR="008E0A59" w:rsidRDefault="008E0A59" w:rsidP="008E0A59">
            <w:pPr>
              <w:pStyle w:val="TAL"/>
              <w:rPr>
                <w:bCs/>
              </w:rPr>
            </w:pPr>
            <w:r>
              <w:rPr>
                <w:bCs/>
              </w:rPr>
              <w:t xml:space="preserve">Optional with capability </w:t>
            </w:r>
            <w:proofErr w:type="spellStart"/>
            <w:r>
              <w:rPr>
                <w:bCs/>
              </w:rPr>
              <w:t>signaling</w:t>
            </w:r>
            <w:proofErr w:type="spellEnd"/>
          </w:p>
        </w:tc>
      </w:tr>
      <w:tr w:rsidR="008E0A59" w:rsidRPr="00D264C5" w14:paraId="310344F3"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3A5C96E"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2D68A9" w14:textId="77777777" w:rsidR="008E0A59" w:rsidRPr="00AD3848" w:rsidRDefault="008E0A59" w:rsidP="008E0A59">
            <w:pPr>
              <w:pStyle w:val="TAL"/>
              <w:rPr>
                <w:bCs/>
                <w:highlight w:val="yellow"/>
              </w:rPr>
            </w:pPr>
            <w:r w:rsidRPr="00AD3848">
              <w:rPr>
                <w:bCs/>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150438" w14:textId="77777777" w:rsidR="008E0A59" w:rsidRPr="00AD3848" w:rsidRDefault="008E0A59" w:rsidP="008E0A59">
            <w:pPr>
              <w:pStyle w:val="TAL"/>
              <w:rPr>
                <w:bCs/>
                <w:highlight w:val="yellow"/>
              </w:rPr>
            </w:pPr>
            <w:r w:rsidRPr="00AD3848">
              <w:rPr>
                <w:bCs/>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04FB69C" w14:textId="77777777" w:rsidR="008E0A59" w:rsidRPr="00AD3848" w:rsidRDefault="008E0A59" w:rsidP="00777464">
            <w:pPr>
              <w:pStyle w:val="TAL"/>
              <w:numPr>
                <w:ilvl w:val="0"/>
                <w:numId w:val="3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D1D1F1F" w14:textId="77777777" w:rsidR="008E0A59" w:rsidRPr="0031657C" w:rsidRDefault="008E0A59" w:rsidP="008E0A59">
            <w:pPr>
              <w:pStyle w:val="TAL"/>
              <w:jc w:val="center"/>
              <w:rPr>
                <w:highlight w:val="yellow"/>
                <w:lang w:eastAsia="ja-JP"/>
              </w:rPr>
            </w:pPr>
            <w:r>
              <w:rPr>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13F8E54"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E43F8DB"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AEDE09"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88D3DE" w14:textId="77777777" w:rsidR="008E0A59" w:rsidRPr="00AD3848" w:rsidRDefault="008E0A59" w:rsidP="008E0A59">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F34A1E6"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133BB82" w14:textId="77777777" w:rsidR="008E0A59" w:rsidRPr="00AD3848" w:rsidRDefault="008E0A59" w:rsidP="008E0A5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8AD6AF4"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FECEEE0"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94F838" w14:textId="77777777" w:rsidR="008E0A59" w:rsidRPr="00D264C5" w:rsidRDefault="008E0A59" w:rsidP="008E0A59">
            <w:pPr>
              <w:pStyle w:val="TAL"/>
              <w:rPr>
                <w:bCs/>
              </w:rPr>
            </w:pPr>
            <w:r>
              <w:rPr>
                <w:bCs/>
              </w:rPr>
              <w:t xml:space="preserve">Optional with capability </w:t>
            </w:r>
            <w:proofErr w:type="spellStart"/>
            <w:r>
              <w:rPr>
                <w:bCs/>
              </w:rPr>
              <w:t>signaling</w:t>
            </w:r>
            <w:proofErr w:type="spellEnd"/>
          </w:p>
        </w:tc>
      </w:tr>
      <w:tr w:rsidR="008E0A59" w:rsidRPr="00D264C5" w14:paraId="5A09D036"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78F87D"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CE1C7EC" w14:textId="77777777" w:rsidR="008E0A59" w:rsidRPr="00AD3848" w:rsidRDefault="008E0A59" w:rsidP="008E0A59">
            <w:pPr>
              <w:pStyle w:val="TAL"/>
              <w:rPr>
                <w:bCs/>
                <w:highlight w:val="yellow"/>
              </w:rPr>
            </w:pPr>
            <w:r w:rsidRPr="00AD3848">
              <w:rPr>
                <w:bCs/>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BF93E2" w14:textId="77777777" w:rsidR="008E0A59" w:rsidRPr="00AD3848" w:rsidRDefault="008E0A59" w:rsidP="008E0A59">
            <w:pPr>
              <w:pStyle w:val="TAL"/>
              <w:rPr>
                <w:bCs/>
                <w:highlight w:val="yellow"/>
              </w:rPr>
            </w:pPr>
            <w:r w:rsidRPr="00AD3848">
              <w:rPr>
                <w:bCs/>
                <w:highlight w:val="yellow"/>
              </w:rPr>
              <w:t>[</w:t>
            </w:r>
            <w:proofErr w:type="spellStart"/>
            <w:r w:rsidRPr="00AD3848">
              <w:rPr>
                <w:bCs/>
                <w:highlight w:val="yellow"/>
              </w:rPr>
              <w:t>PathLoss</w:t>
            </w:r>
            <w:proofErr w:type="spellEnd"/>
            <w:r w:rsidRPr="00AD3848">
              <w:rPr>
                <w:bCs/>
                <w:highlight w:val="yellow"/>
              </w:rPr>
              <w:t xml:space="preserve">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991559" w14:textId="77777777" w:rsidR="008E0A59" w:rsidRPr="00AD3848" w:rsidRDefault="008E0A59" w:rsidP="00777464">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14:paraId="27D4E5C7" w14:textId="77777777" w:rsidR="008E0A59" w:rsidRPr="00620F46" w:rsidRDefault="008E0A59" w:rsidP="008E0A59">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{1,4,8,16}]</w:t>
            </w:r>
          </w:p>
          <w:p w14:paraId="2D7FD318" w14:textId="77777777" w:rsidR="008E0A59" w:rsidRPr="00AD3848" w:rsidRDefault="008E0A59" w:rsidP="00777464">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1BD2045B" w14:textId="77777777" w:rsidR="008E0A59" w:rsidRPr="00AD3848" w:rsidRDefault="008E0A59" w:rsidP="008E0A59">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2FDD938" w14:textId="77777777" w:rsidR="008E0A59" w:rsidRPr="0031657C" w:rsidRDefault="008E0A59" w:rsidP="008E0A59">
            <w:pPr>
              <w:pStyle w:val="TAL"/>
              <w:jc w:val="center"/>
              <w:rPr>
                <w:highlight w:val="yellow"/>
                <w:lang w:eastAsia="ja-JP"/>
              </w:rPr>
            </w:pPr>
            <w:r>
              <w:rPr>
                <w:highlight w:val="yellow"/>
                <w:lang w:eastAsia="ja-JP"/>
              </w:rPr>
              <w:t>One of {13-9, 13-9</w:t>
            </w:r>
            <w:proofErr w:type="gramStart"/>
            <w:r>
              <w:rPr>
                <w:highlight w:val="yellow"/>
                <w:lang w:eastAsia="ja-JP"/>
              </w:rPr>
              <w:t>a,b</w:t>
            </w:r>
            <w:proofErr w:type="gramEnd"/>
            <w:r>
              <w:rPr>
                <w:highlight w:val="yellow"/>
                <w:lang w:eastAsia="ja-JP"/>
              </w:rPr>
              <w:t>,c,[d]}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F832218"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BFCA03"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B5A004"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8ABDF" w14:textId="77777777" w:rsidR="008E0A59" w:rsidRPr="00AD3848" w:rsidRDefault="008E0A59" w:rsidP="008E0A59">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r w:rsidRPr="00AD3848">
              <w:rPr>
                <w:rFonts w:eastAsia="Times New Roman"/>
                <w:bCs/>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764B93"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3E1DC5" w14:textId="77777777" w:rsidR="008E0A59" w:rsidRPr="00AD3848" w:rsidRDefault="008E0A59" w:rsidP="008E0A5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608E076"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D97FD28"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D7F61F" w14:textId="77777777" w:rsidR="008E0A59" w:rsidRPr="00D264C5" w:rsidRDefault="008E0A59" w:rsidP="008E0A59">
            <w:pPr>
              <w:pStyle w:val="TAL"/>
              <w:rPr>
                <w:bCs/>
              </w:rPr>
            </w:pPr>
            <w:r>
              <w:rPr>
                <w:bCs/>
              </w:rPr>
              <w:t xml:space="preserve">Optional with capability </w:t>
            </w:r>
            <w:proofErr w:type="spellStart"/>
            <w:r>
              <w:rPr>
                <w:bCs/>
              </w:rPr>
              <w:t>signaling</w:t>
            </w:r>
            <w:proofErr w:type="spellEnd"/>
          </w:p>
        </w:tc>
      </w:tr>
    </w:tbl>
    <w:p w14:paraId="4585965C" w14:textId="77777777" w:rsidR="008A7C2D" w:rsidRPr="008A7C2D" w:rsidRDefault="008A7C2D" w:rsidP="002E0AC2">
      <w:pPr>
        <w:spacing w:afterLines="50" w:after="120"/>
        <w:jc w:val="both"/>
        <w:rPr>
          <w:rFonts w:ascii="Arial" w:eastAsia="Batang" w:hAnsi="Arial"/>
          <w:sz w:val="32"/>
          <w:szCs w:val="32"/>
          <w:lang w:eastAsia="ko-KR"/>
        </w:rPr>
      </w:pPr>
    </w:p>
    <w:p w14:paraId="30E63318" w14:textId="77777777" w:rsidR="008C7955" w:rsidRPr="008E0A59" w:rsidRDefault="008C7955" w:rsidP="002E0AC2">
      <w:pPr>
        <w:spacing w:afterLines="50" w:after="120"/>
        <w:jc w:val="both"/>
        <w:rPr>
          <w:rFonts w:ascii="Arial" w:eastAsia="Batang" w:hAnsi="Arial"/>
          <w:sz w:val="32"/>
          <w:szCs w:val="32"/>
          <w:lang w:eastAsia="ko-KR"/>
        </w:rPr>
      </w:pPr>
    </w:p>
    <w:p w14:paraId="0A42FA3C" w14:textId="77777777" w:rsidR="00CC2EFB" w:rsidRDefault="00CC2EFB" w:rsidP="008C7955">
      <w:pPr>
        <w:pStyle w:val="aff6"/>
        <w:numPr>
          <w:ilvl w:val="0"/>
          <w:numId w:val="11"/>
        </w:numPr>
        <w:ind w:leftChars="0"/>
        <w:rPr>
          <w:b/>
          <w:bCs/>
          <w:sz w:val="22"/>
        </w:rPr>
      </w:pPr>
      <w:r>
        <w:rPr>
          <w:b/>
          <w:bCs/>
          <w:sz w:val="22"/>
        </w:rPr>
        <w:lastRenderedPageBreak/>
        <w:t>FG structure</w:t>
      </w:r>
    </w:p>
    <w:p w14:paraId="46869375" w14:textId="77777777" w:rsidR="00CC2EFB" w:rsidRDefault="00CC2EFB" w:rsidP="00CC2EFB">
      <w:pPr>
        <w:pStyle w:val="aff6"/>
        <w:numPr>
          <w:ilvl w:val="1"/>
          <w:numId w:val="11"/>
        </w:numPr>
        <w:ind w:leftChars="0"/>
        <w:rPr>
          <w:b/>
          <w:bCs/>
          <w:sz w:val="22"/>
        </w:rPr>
      </w:pPr>
      <w:r w:rsidRPr="00CC2EFB">
        <w:rPr>
          <w:b/>
          <w:bCs/>
          <w:sz w:val="22"/>
        </w:rPr>
        <w:t>Combine FG13-9c, FG13-9d, FG13-10, FG13-10a into a single basic FG: [10]</w:t>
      </w:r>
    </w:p>
    <w:p w14:paraId="33D3CA2B" w14:textId="77777777" w:rsidR="006A182A" w:rsidRPr="000741FD" w:rsidRDefault="006A182A" w:rsidP="006A182A">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9d</w:t>
      </w:r>
    </w:p>
    <w:p w14:paraId="5EFFA537" w14:textId="77777777" w:rsidR="006A182A" w:rsidRDefault="006A182A" w:rsidP="006A182A">
      <w:pPr>
        <w:pStyle w:val="aff6"/>
        <w:numPr>
          <w:ilvl w:val="1"/>
          <w:numId w:val="11"/>
        </w:numPr>
        <w:ind w:leftChars="0"/>
        <w:rPr>
          <w:b/>
          <w:bCs/>
          <w:sz w:val="22"/>
        </w:rPr>
      </w:pPr>
      <w:proofErr w:type="spellStart"/>
      <w:r>
        <w:rPr>
          <w:b/>
          <w:bCs/>
          <w:sz w:val="22"/>
        </w:rPr>
        <w:t>Neccesity</w:t>
      </w:r>
      <w:proofErr w:type="spellEnd"/>
    </w:p>
    <w:p w14:paraId="107227C5" w14:textId="77777777" w:rsidR="006A182A" w:rsidRDefault="006A182A" w:rsidP="006A182A">
      <w:pPr>
        <w:pStyle w:val="aff6"/>
        <w:numPr>
          <w:ilvl w:val="2"/>
          <w:numId w:val="11"/>
        </w:numPr>
        <w:ind w:leftChars="0"/>
        <w:rPr>
          <w:b/>
          <w:bCs/>
          <w:sz w:val="22"/>
        </w:rPr>
      </w:pPr>
      <w:r>
        <w:rPr>
          <w:b/>
          <w:bCs/>
          <w:sz w:val="22"/>
        </w:rPr>
        <w:t>Remove FG 13-9d: [3], [4], [5], [11]</w:t>
      </w:r>
    </w:p>
    <w:p w14:paraId="066C5C8E" w14:textId="77777777" w:rsidR="006A182A" w:rsidRDefault="006A182A" w:rsidP="006A182A">
      <w:pPr>
        <w:pStyle w:val="aff6"/>
        <w:numPr>
          <w:ilvl w:val="2"/>
          <w:numId w:val="11"/>
        </w:numPr>
        <w:ind w:leftChars="0"/>
        <w:rPr>
          <w:b/>
          <w:bCs/>
          <w:sz w:val="22"/>
        </w:rPr>
      </w:pPr>
      <w:r>
        <w:rPr>
          <w:b/>
          <w:bCs/>
          <w:sz w:val="22"/>
        </w:rPr>
        <w:t>Keep FG 13-9d (remove the bracket): [7], [12]</w:t>
      </w:r>
    </w:p>
    <w:p w14:paraId="0627589B" w14:textId="77777777" w:rsidR="006A182A" w:rsidRPr="00BE48F2" w:rsidRDefault="006A182A" w:rsidP="006A182A">
      <w:pPr>
        <w:pStyle w:val="aff6"/>
        <w:numPr>
          <w:ilvl w:val="1"/>
          <w:numId w:val="11"/>
        </w:numPr>
        <w:ind w:leftChars="0"/>
        <w:rPr>
          <w:b/>
          <w:bCs/>
          <w:sz w:val="22"/>
        </w:rPr>
      </w:pPr>
      <w:r w:rsidRPr="00BE48F2">
        <w:rPr>
          <w:b/>
          <w:bCs/>
          <w:sz w:val="22"/>
        </w:rPr>
        <w:t>Pre-requisite</w:t>
      </w:r>
    </w:p>
    <w:p w14:paraId="2E7EDB72" w14:textId="77777777" w:rsidR="006A182A" w:rsidRPr="00BE48F2" w:rsidRDefault="006A182A" w:rsidP="006A182A">
      <w:pPr>
        <w:pStyle w:val="aff6"/>
        <w:numPr>
          <w:ilvl w:val="2"/>
          <w:numId w:val="11"/>
        </w:numPr>
        <w:ind w:leftChars="0"/>
        <w:rPr>
          <w:b/>
          <w:bCs/>
          <w:sz w:val="22"/>
        </w:rPr>
      </w:pPr>
      <w:r>
        <w:rPr>
          <w:rFonts w:hint="eastAsia"/>
          <w:b/>
          <w:bCs/>
          <w:sz w:val="22"/>
        </w:rPr>
        <w:t>F</w:t>
      </w:r>
      <w:r>
        <w:rPr>
          <w:b/>
          <w:bCs/>
          <w:sz w:val="22"/>
        </w:rPr>
        <w:t>G 13-8: [6]</w:t>
      </w:r>
    </w:p>
    <w:p w14:paraId="53B5738A" w14:textId="77777777" w:rsidR="006A182A" w:rsidRDefault="006A182A" w:rsidP="006A182A">
      <w:pPr>
        <w:pStyle w:val="aff6"/>
        <w:numPr>
          <w:ilvl w:val="1"/>
          <w:numId w:val="11"/>
        </w:numPr>
        <w:ind w:leftChars="0"/>
        <w:rPr>
          <w:b/>
          <w:bCs/>
          <w:sz w:val="22"/>
        </w:rPr>
      </w:pPr>
      <w:r w:rsidRPr="00B53D2F">
        <w:rPr>
          <w:b/>
          <w:bCs/>
          <w:sz w:val="22"/>
        </w:rPr>
        <w:t xml:space="preserve">Need for the </w:t>
      </w:r>
      <w:proofErr w:type="spellStart"/>
      <w:r w:rsidRPr="00B53D2F">
        <w:rPr>
          <w:b/>
          <w:bCs/>
          <w:sz w:val="22"/>
        </w:rPr>
        <w:t>gNB</w:t>
      </w:r>
      <w:proofErr w:type="spellEnd"/>
      <w:r w:rsidRPr="00B53D2F">
        <w:rPr>
          <w:b/>
          <w:bCs/>
          <w:sz w:val="22"/>
        </w:rPr>
        <w:t xml:space="preserve"> to know if the feature is supported</w:t>
      </w:r>
    </w:p>
    <w:p w14:paraId="731E47C7" w14:textId="77777777" w:rsidR="006A182A" w:rsidRPr="00B53D2F" w:rsidRDefault="006A182A" w:rsidP="006A182A">
      <w:pPr>
        <w:pStyle w:val="aff6"/>
        <w:numPr>
          <w:ilvl w:val="2"/>
          <w:numId w:val="11"/>
        </w:numPr>
        <w:ind w:leftChars="0"/>
        <w:rPr>
          <w:b/>
          <w:bCs/>
          <w:sz w:val="22"/>
        </w:rPr>
      </w:pPr>
      <w:r>
        <w:rPr>
          <w:b/>
          <w:bCs/>
          <w:sz w:val="22"/>
        </w:rPr>
        <w:t>Yes: [10]</w:t>
      </w:r>
    </w:p>
    <w:p w14:paraId="6BB4848B" w14:textId="77777777" w:rsidR="006A182A" w:rsidRPr="008C7955" w:rsidRDefault="006A182A" w:rsidP="006A182A">
      <w:pPr>
        <w:pStyle w:val="aff6"/>
        <w:numPr>
          <w:ilvl w:val="1"/>
          <w:numId w:val="11"/>
        </w:numPr>
        <w:ind w:leftChars="0"/>
        <w:rPr>
          <w:b/>
          <w:bCs/>
          <w:sz w:val="22"/>
        </w:rPr>
      </w:pPr>
      <w:r w:rsidRPr="008C7955">
        <w:rPr>
          <w:b/>
          <w:bCs/>
          <w:sz w:val="22"/>
        </w:rPr>
        <w:t xml:space="preserve">Type of </w:t>
      </w:r>
      <w:r w:rsidR="00AC308C">
        <w:rPr>
          <w:b/>
          <w:bCs/>
          <w:sz w:val="22"/>
        </w:rPr>
        <w:pgNum/>
      </w:r>
      <w:proofErr w:type="spellStart"/>
      <w:r w:rsidR="00AC308C">
        <w:rPr>
          <w:b/>
          <w:bCs/>
          <w:sz w:val="22"/>
        </w:rPr>
        <w:t>ignaling</w:t>
      </w:r>
      <w:proofErr w:type="spellEnd"/>
      <w:r w:rsidR="00AC308C">
        <w:rPr>
          <w:b/>
          <w:bCs/>
          <w:sz w:val="22"/>
        </w:rPr>
        <w:pgNum/>
      </w:r>
    </w:p>
    <w:p w14:paraId="074DAE07" w14:textId="77777777" w:rsidR="006A182A" w:rsidRPr="008C7955" w:rsidRDefault="006A182A" w:rsidP="002E0AC2">
      <w:pPr>
        <w:pStyle w:val="aff6"/>
        <w:numPr>
          <w:ilvl w:val="2"/>
          <w:numId w:val="11"/>
        </w:numPr>
        <w:spacing w:afterLines="50" w:after="120"/>
        <w:ind w:leftChars="0"/>
        <w:jc w:val="both"/>
        <w:rPr>
          <w:sz w:val="22"/>
          <w:lang w:val="en-US"/>
        </w:rPr>
      </w:pPr>
      <w:r w:rsidRPr="008C7955">
        <w:rPr>
          <w:b/>
          <w:bCs/>
          <w:sz w:val="22"/>
        </w:rPr>
        <w:t xml:space="preserve">Per band: </w:t>
      </w:r>
      <w:r>
        <w:rPr>
          <w:b/>
          <w:bCs/>
          <w:sz w:val="22"/>
        </w:rPr>
        <w:t>[6]</w:t>
      </w:r>
    </w:p>
    <w:p w14:paraId="4A19FAD0" w14:textId="77777777" w:rsidR="006A182A" w:rsidRPr="000741FD" w:rsidRDefault="006A182A" w:rsidP="006A182A">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9e</w:t>
      </w:r>
    </w:p>
    <w:p w14:paraId="61B7E736" w14:textId="77777777" w:rsidR="006A182A" w:rsidRDefault="006A182A" w:rsidP="006A182A">
      <w:pPr>
        <w:pStyle w:val="aff6"/>
        <w:numPr>
          <w:ilvl w:val="1"/>
          <w:numId w:val="11"/>
        </w:numPr>
        <w:ind w:leftChars="0"/>
        <w:rPr>
          <w:b/>
          <w:bCs/>
          <w:sz w:val="22"/>
        </w:rPr>
      </w:pPr>
      <w:r>
        <w:rPr>
          <w:b/>
          <w:bCs/>
          <w:sz w:val="22"/>
        </w:rPr>
        <w:t>Necessity</w:t>
      </w:r>
    </w:p>
    <w:p w14:paraId="672DE0CD" w14:textId="77777777" w:rsidR="006A182A" w:rsidRDefault="006A182A" w:rsidP="006A182A">
      <w:pPr>
        <w:pStyle w:val="aff6"/>
        <w:numPr>
          <w:ilvl w:val="2"/>
          <w:numId w:val="11"/>
        </w:numPr>
        <w:ind w:leftChars="0"/>
        <w:rPr>
          <w:b/>
          <w:bCs/>
          <w:sz w:val="22"/>
        </w:rPr>
      </w:pPr>
      <w:r>
        <w:rPr>
          <w:b/>
          <w:bCs/>
          <w:sz w:val="22"/>
        </w:rPr>
        <w:t>FG is kept and remove the brackets: [12]</w:t>
      </w:r>
    </w:p>
    <w:p w14:paraId="6615FEAC" w14:textId="77777777" w:rsidR="006A182A" w:rsidRDefault="006A182A" w:rsidP="006A182A">
      <w:pPr>
        <w:pStyle w:val="aff6"/>
        <w:numPr>
          <w:ilvl w:val="1"/>
          <w:numId w:val="11"/>
        </w:numPr>
        <w:ind w:leftChars="0"/>
        <w:rPr>
          <w:b/>
          <w:bCs/>
          <w:sz w:val="22"/>
        </w:rPr>
      </w:pPr>
      <w:r>
        <w:rPr>
          <w:b/>
          <w:bCs/>
          <w:sz w:val="22"/>
        </w:rPr>
        <w:t>Component 1</w:t>
      </w:r>
    </w:p>
    <w:p w14:paraId="74D80365" w14:textId="77777777" w:rsidR="006A182A" w:rsidRDefault="006A182A" w:rsidP="006A182A">
      <w:pPr>
        <w:pStyle w:val="aff6"/>
        <w:numPr>
          <w:ilvl w:val="2"/>
          <w:numId w:val="11"/>
        </w:numPr>
        <w:ind w:leftChars="0"/>
        <w:rPr>
          <w:b/>
          <w:bCs/>
          <w:sz w:val="22"/>
        </w:rPr>
      </w:pPr>
      <w:r>
        <w:rPr>
          <w:rFonts w:hint="eastAsia"/>
          <w:b/>
          <w:bCs/>
          <w:sz w:val="22"/>
        </w:rPr>
        <w:t>R</w:t>
      </w:r>
      <w:r>
        <w:rPr>
          <w:b/>
          <w:bCs/>
          <w:sz w:val="22"/>
        </w:rPr>
        <w:t>ewording the component 1: [3]</w:t>
      </w:r>
    </w:p>
    <w:p w14:paraId="1E071DA6" w14:textId="77777777" w:rsidR="006A182A" w:rsidRDefault="006A182A" w:rsidP="006A182A">
      <w:pPr>
        <w:pStyle w:val="aff6"/>
        <w:numPr>
          <w:ilvl w:val="2"/>
          <w:numId w:val="11"/>
        </w:numPr>
        <w:ind w:leftChars="0"/>
        <w:rPr>
          <w:b/>
          <w:bCs/>
          <w:sz w:val="22"/>
        </w:rPr>
      </w:pPr>
      <w:r>
        <w:rPr>
          <w:rFonts w:hint="eastAsia"/>
          <w:b/>
          <w:bCs/>
          <w:sz w:val="22"/>
        </w:rPr>
        <w:t>R</w:t>
      </w:r>
      <w:r>
        <w:rPr>
          <w:b/>
          <w:bCs/>
          <w:sz w:val="22"/>
        </w:rPr>
        <w:t xml:space="preserve">emove the </w:t>
      </w:r>
      <w:proofErr w:type="spellStart"/>
      <w:r>
        <w:rPr>
          <w:b/>
          <w:bCs/>
          <w:sz w:val="22"/>
        </w:rPr>
        <w:t>brancket</w:t>
      </w:r>
      <w:proofErr w:type="spellEnd"/>
      <w:r>
        <w:rPr>
          <w:b/>
          <w:bCs/>
          <w:sz w:val="22"/>
        </w:rPr>
        <w:t>: [4], [6], [7], [9]</w:t>
      </w:r>
    </w:p>
    <w:p w14:paraId="120928C6" w14:textId="77777777" w:rsidR="006A182A" w:rsidRDefault="006A182A" w:rsidP="006A182A">
      <w:pPr>
        <w:pStyle w:val="aff6"/>
        <w:numPr>
          <w:ilvl w:val="1"/>
          <w:numId w:val="11"/>
        </w:numPr>
        <w:ind w:leftChars="0"/>
        <w:rPr>
          <w:b/>
          <w:bCs/>
          <w:sz w:val="22"/>
        </w:rPr>
      </w:pPr>
      <w:r>
        <w:rPr>
          <w:b/>
          <w:bCs/>
          <w:sz w:val="22"/>
        </w:rPr>
        <w:t>Component 2</w:t>
      </w:r>
    </w:p>
    <w:p w14:paraId="046DE1A4" w14:textId="77777777" w:rsidR="006A182A" w:rsidRDefault="006A182A" w:rsidP="006A182A">
      <w:pPr>
        <w:pStyle w:val="aff6"/>
        <w:numPr>
          <w:ilvl w:val="2"/>
          <w:numId w:val="11"/>
        </w:numPr>
        <w:ind w:leftChars="0"/>
        <w:rPr>
          <w:b/>
          <w:bCs/>
          <w:sz w:val="22"/>
        </w:rPr>
      </w:pPr>
      <w:r>
        <w:rPr>
          <w:b/>
          <w:bCs/>
          <w:sz w:val="22"/>
        </w:rPr>
        <w:t>Remove the component 2: [3]</w:t>
      </w:r>
    </w:p>
    <w:p w14:paraId="0675FC6A" w14:textId="77777777" w:rsidR="006A182A" w:rsidRDefault="006A182A" w:rsidP="006A182A">
      <w:pPr>
        <w:pStyle w:val="aff6"/>
        <w:numPr>
          <w:ilvl w:val="2"/>
          <w:numId w:val="11"/>
        </w:numPr>
        <w:ind w:leftChars="0"/>
        <w:rPr>
          <w:b/>
          <w:bCs/>
          <w:sz w:val="22"/>
        </w:rPr>
      </w:pPr>
      <w:r>
        <w:rPr>
          <w:rFonts w:hint="eastAsia"/>
          <w:b/>
          <w:bCs/>
          <w:sz w:val="22"/>
        </w:rPr>
        <w:t>R</w:t>
      </w:r>
      <w:r>
        <w:rPr>
          <w:b/>
          <w:bCs/>
          <w:sz w:val="22"/>
        </w:rPr>
        <w:t xml:space="preserve">emove the </w:t>
      </w:r>
      <w:proofErr w:type="spellStart"/>
      <w:r>
        <w:rPr>
          <w:b/>
          <w:bCs/>
          <w:sz w:val="22"/>
        </w:rPr>
        <w:t>brancket</w:t>
      </w:r>
      <w:proofErr w:type="spellEnd"/>
      <w:r>
        <w:rPr>
          <w:b/>
          <w:bCs/>
          <w:sz w:val="22"/>
        </w:rPr>
        <w:t>: [4], [6], [7]</w:t>
      </w:r>
    </w:p>
    <w:p w14:paraId="77612BF2" w14:textId="77777777" w:rsidR="006A182A" w:rsidRPr="00BE48F2" w:rsidRDefault="006A182A" w:rsidP="006A182A">
      <w:pPr>
        <w:pStyle w:val="aff6"/>
        <w:numPr>
          <w:ilvl w:val="1"/>
          <w:numId w:val="11"/>
        </w:numPr>
        <w:ind w:leftChars="0"/>
        <w:rPr>
          <w:b/>
          <w:bCs/>
          <w:sz w:val="22"/>
        </w:rPr>
      </w:pPr>
      <w:r w:rsidRPr="00BE48F2">
        <w:rPr>
          <w:b/>
          <w:bCs/>
          <w:sz w:val="22"/>
        </w:rPr>
        <w:t>Pre-requisite</w:t>
      </w:r>
    </w:p>
    <w:p w14:paraId="65DFE104" w14:textId="77777777" w:rsidR="006A182A" w:rsidRPr="00BE48F2" w:rsidRDefault="006A182A" w:rsidP="006A182A">
      <w:pPr>
        <w:pStyle w:val="aff6"/>
        <w:numPr>
          <w:ilvl w:val="2"/>
          <w:numId w:val="11"/>
        </w:numPr>
        <w:ind w:leftChars="0"/>
        <w:rPr>
          <w:b/>
          <w:bCs/>
          <w:sz w:val="22"/>
        </w:rPr>
      </w:pPr>
      <w:r w:rsidRPr="00BE48F2">
        <w:rPr>
          <w:b/>
          <w:bCs/>
          <w:sz w:val="22"/>
        </w:rPr>
        <w:t>One of {13-9, 13-9</w:t>
      </w:r>
      <w:proofErr w:type="gramStart"/>
      <w:r w:rsidRPr="00BE48F2">
        <w:rPr>
          <w:b/>
          <w:bCs/>
          <w:sz w:val="22"/>
        </w:rPr>
        <w:t>a,b</w:t>
      </w:r>
      <w:proofErr w:type="gramEnd"/>
      <w:r w:rsidRPr="00BE48F2">
        <w:rPr>
          <w:b/>
          <w:bCs/>
          <w:sz w:val="22"/>
        </w:rPr>
        <w:t>,c,d}</w:t>
      </w:r>
      <w:r>
        <w:rPr>
          <w:b/>
          <w:bCs/>
          <w:sz w:val="22"/>
        </w:rPr>
        <w:t>: [6]</w:t>
      </w:r>
    </w:p>
    <w:p w14:paraId="58C84B44" w14:textId="77777777" w:rsidR="006A182A" w:rsidRDefault="006A182A" w:rsidP="006A182A">
      <w:pPr>
        <w:pStyle w:val="aff6"/>
        <w:numPr>
          <w:ilvl w:val="1"/>
          <w:numId w:val="11"/>
        </w:numPr>
        <w:ind w:leftChars="0"/>
        <w:rPr>
          <w:b/>
          <w:bCs/>
          <w:sz w:val="22"/>
        </w:rPr>
      </w:pPr>
      <w:r w:rsidRPr="00B53D2F">
        <w:rPr>
          <w:b/>
          <w:bCs/>
          <w:sz w:val="22"/>
        </w:rPr>
        <w:t xml:space="preserve">Need for the </w:t>
      </w:r>
      <w:proofErr w:type="spellStart"/>
      <w:r w:rsidRPr="00B53D2F">
        <w:rPr>
          <w:b/>
          <w:bCs/>
          <w:sz w:val="22"/>
        </w:rPr>
        <w:t>gNB</w:t>
      </w:r>
      <w:proofErr w:type="spellEnd"/>
      <w:r w:rsidRPr="00B53D2F">
        <w:rPr>
          <w:b/>
          <w:bCs/>
          <w:sz w:val="22"/>
        </w:rPr>
        <w:t xml:space="preserve"> to know if the feature is supported</w:t>
      </w:r>
    </w:p>
    <w:p w14:paraId="16FC505D" w14:textId="77777777" w:rsidR="006A182A" w:rsidRPr="00B53D2F" w:rsidRDefault="006A182A" w:rsidP="006A182A">
      <w:pPr>
        <w:pStyle w:val="aff6"/>
        <w:numPr>
          <w:ilvl w:val="2"/>
          <w:numId w:val="11"/>
        </w:numPr>
        <w:ind w:leftChars="0"/>
        <w:rPr>
          <w:b/>
          <w:bCs/>
          <w:sz w:val="22"/>
        </w:rPr>
      </w:pPr>
      <w:r>
        <w:rPr>
          <w:b/>
          <w:bCs/>
          <w:sz w:val="22"/>
        </w:rPr>
        <w:t>Yes: [10]</w:t>
      </w:r>
    </w:p>
    <w:p w14:paraId="68A3BF66" w14:textId="77777777" w:rsidR="006A182A" w:rsidRPr="008C7955" w:rsidRDefault="006A182A" w:rsidP="006A182A">
      <w:pPr>
        <w:pStyle w:val="aff6"/>
        <w:numPr>
          <w:ilvl w:val="1"/>
          <w:numId w:val="11"/>
        </w:numPr>
        <w:ind w:leftChars="0"/>
        <w:rPr>
          <w:b/>
          <w:bCs/>
          <w:sz w:val="22"/>
        </w:rPr>
      </w:pPr>
      <w:r w:rsidRPr="008C7955">
        <w:rPr>
          <w:b/>
          <w:bCs/>
          <w:sz w:val="22"/>
        </w:rPr>
        <w:t xml:space="preserve">Type of </w:t>
      </w:r>
      <w:r w:rsidR="00AC308C">
        <w:rPr>
          <w:b/>
          <w:bCs/>
          <w:sz w:val="22"/>
        </w:rPr>
        <w:pgNum/>
      </w:r>
      <w:proofErr w:type="spellStart"/>
      <w:r w:rsidR="00AC308C">
        <w:rPr>
          <w:b/>
          <w:bCs/>
          <w:sz w:val="22"/>
        </w:rPr>
        <w:t>ignaling</w:t>
      </w:r>
      <w:proofErr w:type="spellEnd"/>
      <w:r w:rsidR="00AC308C">
        <w:rPr>
          <w:b/>
          <w:bCs/>
          <w:sz w:val="22"/>
        </w:rPr>
        <w:pgNum/>
      </w:r>
    </w:p>
    <w:p w14:paraId="6CF28E0F" w14:textId="77777777" w:rsidR="006A182A" w:rsidRPr="00BE48F2" w:rsidRDefault="006A182A" w:rsidP="002E0AC2">
      <w:pPr>
        <w:pStyle w:val="aff6"/>
        <w:numPr>
          <w:ilvl w:val="2"/>
          <w:numId w:val="11"/>
        </w:numPr>
        <w:spacing w:afterLines="50" w:after="120"/>
        <w:ind w:leftChars="0"/>
        <w:jc w:val="both"/>
        <w:rPr>
          <w:sz w:val="22"/>
          <w:lang w:val="en-US"/>
        </w:rPr>
      </w:pPr>
      <w:r w:rsidRPr="008C7955">
        <w:rPr>
          <w:b/>
          <w:bCs/>
          <w:sz w:val="22"/>
        </w:rPr>
        <w:t>Per band: [4]</w:t>
      </w:r>
      <w:r>
        <w:rPr>
          <w:b/>
          <w:bCs/>
          <w:sz w:val="22"/>
        </w:rPr>
        <w:t>, [6], [11], [12]</w:t>
      </w:r>
    </w:p>
    <w:p w14:paraId="3040C5C5" w14:textId="77777777" w:rsidR="006A182A" w:rsidRPr="00BE48F2" w:rsidRDefault="006A182A" w:rsidP="002E0AC2">
      <w:pPr>
        <w:pStyle w:val="aff6"/>
        <w:numPr>
          <w:ilvl w:val="2"/>
          <w:numId w:val="11"/>
        </w:numPr>
        <w:spacing w:afterLines="50" w:after="120"/>
        <w:ind w:leftChars="0"/>
        <w:jc w:val="both"/>
        <w:rPr>
          <w:sz w:val="22"/>
          <w:lang w:val="en-US"/>
        </w:rPr>
      </w:pPr>
      <w:r>
        <w:rPr>
          <w:rFonts w:hint="eastAsia"/>
          <w:b/>
          <w:bCs/>
          <w:sz w:val="22"/>
        </w:rPr>
        <w:t>P</w:t>
      </w:r>
      <w:r>
        <w:rPr>
          <w:b/>
          <w:bCs/>
          <w:sz w:val="22"/>
        </w:rPr>
        <w:t>er UE</w:t>
      </w:r>
      <w:r w:rsidRPr="00BE48F2">
        <w:rPr>
          <w:b/>
          <w:bCs/>
          <w:sz w:val="22"/>
        </w:rPr>
        <w:t xml:space="preserve"> with FR differentiation</w:t>
      </w:r>
      <w:r>
        <w:rPr>
          <w:b/>
          <w:bCs/>
          <w:sz w:val="22"/>
        </w:rPr>
        <w:t>: [5]</w:t>
      </w:r>
    </w:p>
    <w:p w14:paraId="3FEFD4D5" w14:textId="77777777" w:rsidR="006A182A" w:rsidRDefault="006A182A" w:rsidP="006A182A">
      <w:pPr>
        <w:pStyle w:val="aff6"/>
        <w:numPr>
          <w:ilvl w:val="1"/>
          <w:numId w:val="11"/>
        </w:numPr>
        <w:ind w:leftChars="0"/>
        <w:rPr>
          <w:b/>
          <w:bCs/>
          <w:sz w:val="22"/>
          <w:lang w:val="en-US"/>
        </w:rPr>
      </w:pPr>
      <w:r>
        <w:rPr>
          <w:b/>
          <w:bCs/>
          <w:sz w:val="22"/>
          <w:lang w:val="en-US"/>
        </w:rPr>
        <w:t>C</w:t>
      </w:r>
      <w:r w:rsidRPr="00BE48F2">
        <w:rPr>
          <w:b/>
          <w:bCs/>
          <w:sz w:val="22"/>
          <w:lang w:val="en-US"/>
        </w:rPr>
        <w:t xml:space="preserve">hange </w:t>
      </w:r>
      <w:r>
        <w:rPr>
          <w:b/>
          <w:bCs/>
          <w:sz w:val="22"/>
          <w:lang w:val="en-US"/>
        </w:rPr>
        <w:t xml:space="preserve">FG </w:t>
      </w:r>
      <w:r w:rsidRPr="00BE48F2">
        <w:rPr>
          <w:b/>
          <w:bCs/>
          <w:sz w:val="22"/>
          <w:lang w:val="en-US"/>
        </w:rPr>
        <w:t>name to</w:t>
      </w:r>
    </w:p>
    <w:p w14:paraId="6EC4C70B" w14:textId="77777777" w:rsidR="006A182A" w:rsidRDefault="006A182A" w:rsidP="006A182A">
      <w:pPr>
        <w:pStyle w:val="aff6"/>
        <w:numPr>
          <w:ilvl w:val="2"/>
          <w:numId w:val="11"/>
        </w:numPr>
        <w:ind w:leftChars="0"/>
        <w:rPr>
          <w:b/>
          <w:bCs/>
          <w:sz w:val="22"/>
          <w:lang w:val="en-US"/>
        </w:rPr>
      </w:pPr>
      <w:r w:rsidRPr="00BE48F2">
        <w:rPr>
          <w:b/>
          <w:bCs/>
          <w:sz w:val="22"/>
          <w:lang w:val="en-US"/>
        </w:rPr>
        <w:t>“Pathloss monitoring for SRS for positioning”</w:t>
      </w:r>
      <w:r>
        <w:rPr>
          <w:b/>
          <w:bCs/>
          <w:sz w:val="22"/>
          <w:lang w:val="en-US"/>
        </w:rPr>
        <w:t>: [6]</w:t>
      </w:r>
    </w:p>
    <w:p w14:paraId="0E14DEC5" w14:textId="77777777" w:rsidR="006A182A" w:rsidRPr="00E478EF" w:rsidRDefault="006A182A" w:rsidP="006A182A">
      <w:pPr>
        <w:pStyle w:val="aff6"/>
        <w:numPr>
          <w:ilvl w:val="2"/>
          <w:numId w:val="11"/>
        </w:numPr>
        <w:ind w:leftChars="0"/>
        <w:rPr>
          <w:b/>
          <w:bCs/>
          <w:sz w:val="22"/>
          <w:lang w:val="en-US"/>
        </w:rPr>
      </w:pPr>
      <w:r>
        <w:rPr>
          <w:b/>
          <w:bCs/>
          <w:sz w:val="22"/>
          <w:lang w:val="en-US"/>
        </w:rPr>
        <w:t>“</w:t>
      </w:r>
      <w:r w:rsidRPr="00E478EF">
        <w:rPr>
          <w:b/>
          <w:bCs/>
          <w:sz w:val="22"/>
          <w:lang w:val="en-US"/>
        </w:rPr>
        <w:t>simultaneous maintenance of path-loss estimate”: [9]</w:t>
      </w:r>
    </w:p>
    <w:p w14:paraId="51B2E316" w14:textId="77777777" w:rsidR="008C7955" w:rsidRPr="006A182A" w:rsidRDefault="008C7955" w:rsidP="002E0AC2">
      <w:pPr>
        <w:spacing w:afterLines="50" w:after="120"/>
        <w:jc w:val="both"/>
        <w:rPr>
          <w:sz w:val="22"/>
          <w:lang w:val="en-US"/>
        </w:rPr>
      </w:pPr>
    </w:p>
    <w:p w14:paraId="56BEB3AF" w14:textId="77777777" w:rsidR="008A7C2D" w:rsidRDefault="008A7C2D" w:rsidP="002E0AC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17687678" w14:textId="77777777" w:rsidTr="00715EEE">
        <w:tc>
          <w:tcPr>
            <w:tcW w:w="218" w:type="pct"/>
          </w:tcPr>
          <w:p w14:paraId="6D00219B"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91619C4" w14:textId="77777777" w:rsidR="00302FC9" w:rsidRPr="00302FC9" w:rsidRDefault="00302FC9" w:rsidP="002E0AC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FG13-9</w:t>
            </w:r>
            <w:r>
              <w:rPr>
                <w:lang w:eastAsia="zh-CN"/>
              </w:rPr>
              <w:t>,</w:t>
            </w:r>
            <w:r w:rsidRPr="00845295">
              <w:rPr>
                <w:lang w:eastAsia="zh-CN"/>
              </w:rPr>
              <w:t xml:space="preserve"> FG13-9a</w:t>
            </w:r>
            <w:r>
              <w:rPr>
                <w:lang w:eastAsia="zh-CN"/>
              </w:rPr>
              <w:t xml:space="preserve">, </w:t>
            </w:r>
            <w:r w:rsidRPr="00845295">
              <w:rPr>
                <w:lang w:eastAsia="zh-CN"/>
              </w:rPr>
              <w:t>FG13-9b</w:t>
            </w:r>
            <w:r>
              <w:rPr>
                <w:lang w:eastAsia="zh-CN"/>
              </w:rPr>
              <w:t xml:space="preserve">, </w:t>
            </w:r>
            <w:r w:rsidRPr="00845295">
              <w:rPr>
                <w:lang w:eastAsia="zh-CN"/>
              </w:rPr>
              <w:t>FG13-10b</w:t>
            </w:r>
          </w:p>
          <w:p w14:paraId="1FE741C2" w14:textId="77777777" w:rsidR="00302FC9" w:rsidRPr="00302FC9" w:rsidRDefault="00302FC9" w:rsidP="002E0AC2">
            <w:pPr>
              <w:pStyle w:val="aff6"/>
              <w:numPr>
                <w:ilvl w:val="1"/>
                <w:numId w:val="11"/>
              </w:numPr>
              <w:snapToGrid w:val="0"/>
              <w:spacing w:beforeLines="50" w:before="120" w:afterLines="50" w:after="120"/>
              <w:ind w:leftChars="0"/>
              <w:rPr>
                <w:rFonts w:eastAsiaTheme="minorEastAsia"/>
                <w:i/>
                <w:iCs/>
                <w:lang w:eastAsia="zh-CN"/>
              </w:rPr>
            </w:pPr>
            <w:r w:rsidRPr="00845295">
              <w:rPr>
                <w:rFonts w:hint="eastAsia"/>
                <w:lang w:eastAsia="zh-CN"/>
              </w:rPr>
              <w:t>should assume SRS and other RS are in the same band.</w:t>
            </w:r>
          </w:p>
          <w:p w14:paraId="05D262E2" w14:textId="77777777" w:rsidR="00302FC9" w:rsidRPr="00302FC9" w:rsidRDefault="00302FC9" w:rsidP="002E0AC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FG13-9</w:t>
            </w:r>
            <w:r>
              <w:rPr>
                <w:lang w:eastAsia="zh-CN"/>
              </w:rPr>
              <w:t>d</w:t>
            </w:r>
          </w:p>
          <w:p w14:paraId="73281C70" w14:textId="77777777" w:rsidR="00302FC9" w:rsidRDefault="00302FC9" w:rsidP="002E0AC2">
            <w:pPr>
              <w:pStyle w:val="aff6"/>
              <w:numPr>
                <w:ilvl w:val="1"/>
                <w:numId w:val="11"/>
              </w:numPr>
              <w:snapToGrid w:val="0"/>
              <w:spacing w:beforeLines="50" w:before="120" w:afterLines="50" w:after="120"/>
              <w:ind w:leftChars="0"/>
              <w:rPr>
                <w:lang w:eastAsia="zh-CN"/>
              </w:rPr>
            </w:pPr>
            <w:r w:rsidRPr="00845295">
              <w:rPr>
                <w:rFonts w:hint="eastAsia"/>
                <w:lang w:eastAsia="zh-CN"/>
              </w:rPr>
              <w:t>For SRS transmission, pathloss RS should be configured. OLPC for SRS based on SSB from serving cell shou</w:t>
            </w:r>
            <w:r w:rsidRPr="00845295">
              <w:rPr>
                <w:lang w:eastAsia="zh-CN"/>
              </w:rPr>
              <w:t>l</w:t>
            </w:r>
            <w:r w:rsidRPr="00845295">
              <w:rPr>
                <w:rFonts w:hint="eastAsia"/>
                <w:lang w:eastAsia="zh-CN"/>
              </w:rPr>
              <w:t>d</w:t>
            </w:r>
            <w:r>
              <w:rPr>
                <w:lang w:eastAsia="zh-CN"/>
              </w:rPr>
              <w:t xml:space="preserve"> </w:t>
            </w:r>
            <w:r w:rsidRPr="00845295">
              <w:rPr>
                <w:rFonts w:hint="eastAsia"/>
                <w:lang w:eastAsia="zh-CN"/>
              </w:rPr>
              <w:t xml:space="preserve">be the basic component for SRS for positioning. </w:t>
            </w:r>
            <w:proofErr w:type="gramStart"/>
            <w:r w:rsidRPr="00845295">
              <w:rPr>
                <w:rFonts w:hint="eastAsia"/>
                <w:lang w:eastAsia="zh-CN"/>
              </w:rPr>
              <w:t>So</w:t>
            </w:r>
            <w:proofErr w:type="gramEnd"/>
            <w:r w:rsidRPr="00845295">
              <w:rPr>
                <w:rFonts w:hint="eastAsia"/>
                <w:lang w:eastAsia="zh-CN"/>
              </w:rPr>
              <w:t xml:space="preserve"> this FG should be either removed. </w:t>
            </w:r>
          </w:p>
          <w:p w14:paraId="64D7F88F" w14:textId="77777777" w:rsidR="00302FC9" w:rsidRDefault="00302FC9" w:rsidP="002E0AC2">
            <w:pPr>
              <w:pStyle w:val="aff6"/>
              <w:snapToGrid w:val="0"/>
              <w:spacing w:beforeLines="50" w:before="120" w:afterLines="50" w:after="120"/>
              <w:ind w:leftChars="0"/>
              <w:rPr>
                <w:i/>
                <w:iCs/>
                <w:lang w:eastAsia="zh-CN"/>
              </w:rPr>
            </w:pPr>
            <w:r w:rsidRPr="00302FC9">
              <w:rPr>
                <w:rFonts w:hint="eastAsia"/>
                <w:b/>
                <w:bCs/>
                <w:i/>
                <w:iCs/>
                <w:lang w:eastAsia="zh-CN"/>
              </w:rPr>
              <w:t>Proposal 1:</w:t>
            </w:r>
            <w:r w:rsidRPr="00302FC9">
              <w:rPr>
                <w:rFonts w:hint="eastAsia"/>
                <w:i/>
                <w:iCs/>
                <w:lang w:eastAsia="zh-CN"/>
              </w:rPr>
              <w:t xml:space="preserve"> FG 13-9d should be removed.</w:t>
            </w:r>
          </w:p>
          <w:p w14:paraId="4C677A2A" w14:textId="77777777" w:rsidR="0042683E" w:rsidRPr="00302FC9" w:rsidRDefault="0042683E" w:rsidP="002E0AC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FG13-9</w:t>
            </w:r>
            <w:r>
              <w:rPr>
                <w:lang w:eastAsia="zh-CN"/>
              </w:rPr>
              <w:t>e</w:t>
            </w:r>
          </w:p>
          <w:p w14:paraId="38C66C88" w14:textId="77777777" w:rsidR="0042683E" w:rsidRPr="00845295" w:rsidRDefault="0042683E" w:rsidP="0042683E">
            <w:pPr>
              <w:numPr>
                <w:ilvl w:val="1"/>
                <w:numId w:val="11"/>
              </w:numPr>
              <w:snapToGrid w:val="0"/>
              <w:spacing w:line="259" w:lineRule="auto"/>
              <w:jc w:val="both"/>
              <w:rPr>
                <w:lang w:eastAsia="zh-CN"/>
              </w:rPr>
            </w:pPr>
            <w:r w:rsidRPr="00845295">
              <w:rPr>
                <w:rFonts w:hint="eastAsia"/>
                <w:lang w:eastAsia="zh-CN"/>
              </w:rPr>
              <w:t>Remove component 2</w:t>
            </w:r>
          </w:p>
          <w:p w14:paraId="2F3E7DFD" w14:textId="77777777" w:rsidR="0042683E" w:rsidRDefault="0042683E" w:rsidP="0042683E">
            <w:pPr>
              <w:numPr>
                <w:ilvl w:val="1"/>
                <w:numId w:val="11"/>
              </w:numPr>
              <w:snapToGrid w:val="0"/>
              <w:spacing w:line="259" w:lineRule="auto"/>
              <w:jc w:val="both"/>
              <w:rPr>
                <w:lang w:eastAsia="zh-CN"/>
              </w:rPr>
            </w:pPr>
            <w:r w:rsidRPr="00845295">
              <w:rPr>
                <w:rFonts w:hint="eastAsia"/>
                <w:lang w:eastAsia="zh-CN"/>
              </w:rPr>
              <w:t xml:space="preserve">Suggest to rewording the component 1 into </w:t>
            </w:r>
            <w:r w:rsidRPr="00845295">
              <w:rPr>
                <w:lang w:eastAsia="zh-CN"/>
              </w:rPr>
              <w:t>“Max number of pathloss estimates that the UE can simultaneously maintain for all the SRS resource sets for positioning across all serving cells</w:t>
            </w:r>
            <w:r w:rsidRPr="00845295">
              <w:rPr>
                <w:rFonts w:hint="eastAsia"/>
                <w:lang w:eastAsia="zh-CN"/>
              </w:rPr>
              <w:t xml:space="preserve"> within a band</w:t>
            </w:r>
            <w:r w:rsidRPr="00845295">
              <w:rPr>
                <w:lang w:eastAsia="zh-CN"/>
              </w:rPr>
              <w:t xml:space="preserve"> in addition to the up to four pathloss estimates that the UE maintains per serving cell for the PUSCH/PUCCH/SRS transmissions”</w:t>
            </w:r>
            <w:r w:rsidRPr="00845295">
              <w:rPr>
                <w:rFonts w:hint="eastAsia"/>
                <w:lang w:eastAsia="zh-CN"/>
              </w:rPr>
              <w:t>.</w:t>
            </w:r>
          </w:p>
          <w:p w14:paraId="0B7431EC"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202"/>
              <w:gridCol w:w="1257"/>
              <w:gridCol w:w="1096"/>
              <w:gridCol w:w="1127"/>
              <w:gridCol w:w="1397"/>
              <w:gridCol w:w="756"/>
              <w:gridCol w:w="1416"/>
              <w:gridCol w:w="1416"/>
              <w:gridCol w:w="1377"/>
              <w:gridCol w:w="1146"/>
              <w:gridCol w:w="1907"/>
            </w:tblGrid>
            <w:tr w:rsidR="008C202B" w:rsidRPr="00D264C5" w14:paraId="7A4CE8BB"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03ABEA81" w14:textId="77777777" w:rsidR="008C202B" w:rsidRDefault="008C202B" w:rsidP="008C202B">
                  <w:pPr>
                    <w:pStyle w:val="TAL"/>
                    <w:spacing w:line="256" w:lineRule="auto"/>
                    <w:jc w:val="center"/>
                  </w:pPr>
                  <w:r w:rsidRPr="00D96EA5">
                    <w:rPr>
                      <w:b/>
                      <w:bCs/>
                    </w:rPr>
                    <w:lastRenderedPageBreak/>
                    <w:t>Features</w:t>
                  </w:r>
                </w:p>
              </w:tc>
              <w:tc>
                <w:tcPr>
                  <w:tcW w:w="162" w:type="pct"/>
                  <w:tcBorders>
                    <w:top w:val="single" w:sz="4" w:space="0" w:color="auto"/>
                    <w:left w:val="single" w:sz="4" w:space="0" w:color="auto"/>
                    <w:bottom w:val="single" w:sz="4" w:space="0" w:color="auto"/>
                    <w:right w:val="single" w:sz="4" w:space="0" w:color="auto"/>
                  </w:tcBorders>
                </w:tcPr>
                <w:p w14:paraId="754FFA14" w14:textId="77777777" w:rsidR="008C202B" w:rsidRDefault="008C202B" w:rsidP="008C202B">
                  <w:pPr>
                    <w:pStyle w:val="TAL"/>
                    <w:jc w:val="center"/>
                    <w:rPr>
                      <w:bCs/>
                    </w:rPr>
                  </w:pPr>
                  <w:r w:rsidRPr="00D96EA5">
                    <w:rPr>
                      <w:b/>
                      <w:bCs/>
                    </w:rPr>
                    <w:t>Index</w:t>
                  </w:r>
                </w:p>
              </w:tc>
              <w:tc>
                <w:tcPr>
                  <w:tcW w:w="259" w:type="pct"/>
                  <w:tcBorders>
                    <w:top w:val="single" w:sz="4" w:space="0" w:color="auto"/>
                    <w:left w:val="single" w:sz="4" w:space="0" w:color="auto"/>
                    <w:bottom w:val="single" w:sz="4" w:space="0" w:color="auto"/>
                    <w:right w:val="single" w:sz="4" w:space="0" w:color="auto"/>
                  </w:tcBorders>
                </w:tcPr>
                <w:p w14:paraId="1839B958" w14:textId="77777777" w:rsidR="008C202B" w:rsidRDefault="008C202B" w:rsidP="008C202B">
                  <w:pPr>
                    <w:pStyle w:val="TAL"/>
                    <w:jc w:val="center"/>
                    <w:rPr>
                      <w:bCs/>
                    </w:rPr>
                  </w:pPr>
                  <w:r w:rsidRPr="00D96EA5">
                    <w:rPr>
                      <w:b/>
                      <w:bCs/>
                    </w:rPr>
                    <w:t>Feature group</w:t>
                  </w:r>
                </w:p>
              </w:tc>
              <w:tc>
                <w:tcPr>
                  <w:tcW w:w="1284" w:type="pct"/>
                  <w:tcBorders>
                    <w:top w:val="single" w:sz="4" w:space="0" w:color="auto"/>
                    <w:left w:val="single" w:sz="4" w:space="0" w:color="auto"/>
                    <w:bottom w:val="single" w:sz="4" w:space="0" w:color="auto"/>
                    <w:right w:val="single" w:sz="4" w:space="0" w:color="auto"/>
                  </w:tcBorders>
                </w:tcPr>
                <w:p w14:paraId="798823FB" w14:textId="77777777" w:rsidR="008C202B" w:rsidRPr="00D264C5" w:rsidRDefault="008C202B" w:rsidP="008C202B">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76D94B2B" w14:textId="77777777" w:rsidR="008C202B" w:rsidRPr="00187704" w:rsidDel="00BC31E9" w:rsidRDefault="008C202B" w:rsidP="008C202B">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09259B8C" w14:textId="77777777" w:rsidR="008C202B" w:rsidRDefault="008C202B" w:rsidP="008C202B">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02CD0522" w14:textId="77777777" w:rsidR="008C202B" w:rsidRDefault="008C202B" w:rsidP="008C202B">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 xml:space="preserve">the capability signalling exchange between </w:t>
                  </w:r>
                  <w:proofErr w:type="spellStart"/>
                  <w:r w:rsidRPr="00D96EA5">
                    <w:rPr>
                      <w:rFonts w:cstheme="minorHAnsi"/>
                      <w:b/>
                      <w:bCs/>
                      <w:color w:val="000000" w:themeColor="text1"/>
                    </w:rPr>
                    <w:t>U</w:t>
                  </w:r>
                  <w:r w:rsidR="00AC308C" w:rsidRPr="00D96EA5">
                    <w:rPr>
                      <w:rFonts w:cstheme="minorHAnsi"/>
                      <w:b/>
                      <w:bCs/>
                      <w:color w:val="000000" w:themeColor="text1"/>
                    </w:rPr>
                    <w:t>e</w:t>
                  </w:r>
                  <w:r w:rsidRPr="00D96EA5">
                    <w:rPr>
                      <w:rFonts w:cstheme="minorHAnsi"/>
                      <w:b/>
                      <w:bCs/>
                      <w:color w:val="000000" w:themeColor="text1"/>
                    </w:rPr>
                    <w:t>s</w:t>
                  </w:r>
                  <w:proofErr w:type="spellEnd"/>
                  <w:r w:rsidRPr="00D96EA5">
                    <w:rPr>
                      <w:rFonts w:cstheme="minorHAnsi"/>
                      <w:b/>
                      <w:bCs/>
                      <w:color w:val="000000" w:themeColor="text1"/>
                    </w:rPr>
                    <w:t xml:space="preserve"> (V2X WI only)”.</w:t>
                  </w:r>
                </w:p>
              </w:tc>
              <w:tc>
                <w:tcPr>
                  <w:tcW w:w="330" w:type="pct"/>
                  <w:tcBorders>
                    <w:top w:val="single" w:sz="4" w:space="0" w:color="auto"/>
                    <w:left w:val="single" w:sz="4" w:space="0" w:color="auto"/>
                    <w:bottom w:val="single" w:sz="4" w:space="0" w:color="auto"/>
                    <w:right w:val="single" w:sz="4" w:space="0" w:color="auto"/>
                  </w:tcBorders>
                </w:tcPr>
                <w:p w14:paraId="0E4A9078" w14:textId="77777777" w:rsidR="008C202B" w:rsidRDefault="008C202B" w:rsidP="008C202B">
                  <w:pPr>
                    <w:pStyle w:val="TAL"/>
                    <w:jc w:val="center"/>
                    <w:rPr>
                      <w:lang w:eastAsia="ja-JP"/>
                    </w:rPr>
                  </w:pPr>
                  <w:r w:rsidRPr="00D96EA5">
                    <w:rPr>
                      <w:b/>
                      <w:bCs/>
                      <w:lang w:eastAsia="ja-JP"/>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5D94F807" w14:textId="77777777" w:rsidR="008C202B" w:rsidRPr="00D96EA5" w:rsidRDefault="008C202B" w:rsidP="008C202B">
                  <w:pPr>
                    <w:pStyle w:val="TAN"/>
                    <w:ind w:left="0" w:firstLine="0"/>
                    <w:jc w:val="center"/>
                    <w:rPr>
                      <w:b/>
                      <w:bCs/>
                      <w:lang w:eastAsia="ja-JP"/>
                    </w:rPr>
                  </w:pPr>
                  <w:r w:rsidRPr="00D96EA5">
                    <w:rPr>
                      <w:b/>
                      <w:bCs/>
                      <w:lang w:eastAsia="ja-JP"/>
                    </w:rPr>
                    <w:t>Type</w:t>
                  </w:r>
                </w:p>
                <w:p w14:paraId="36FC0A5F" w14:textId="77777777" w:rsidR="008C202B" w:rsidRPr="00942199" w:rsidRDefault="008C202B" w:rsidP="008C202B">
                  <w:pPr>
                    <w:pStyle w:val="TAL"/>
                    <w:jc w:val="center"/>
                    <w:rPr>
                      <w:rFonts w:eastAsia="Times New Roman"/>
                      <w:bCs/>
                      <w:highlight w:val="yellow"/>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7E26B294" w14:textId="77777777" w:rsidR="008C202B" w:rsidRDefault="008C202B" w:rsidP="008C202B">
                  <w:pPr>
                    <w:pStyle w:val="TAL"/>
                    <w:jc w:val="center"/>
                    <w:rPr>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2D9DD054" w14:textId="77777777" w:rsidR="008C202B" w:rsidRDefault="008C202B" w:rsidP="008C202B">
                  <w:pPr>
                    <w:pStyle w:val="TAL"/>
                    <w:jc w:val="center"/>
                    <w:rPr>
                      <w:bCs/>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1A4DE409" w14:textId="77777777" w:rsidR="008C202B" w:rsidRDefault="008C202B" w:rsidP="008C202B">
                  <w:pPr>
                    <w:pStyle w:val="TAL"/>
                    <w:jc w:val="center"/>
                    <w:rPr>
                      <w:lang w:eastAsia="ja-JP"/>
                    </w:rPr>
                  </w:pPr>
                  <w:r w:rsidRPr="00D96EA5">
                    <w:rPr>
                      <w:b/>
                      <w:bCs/>
                    </w:rPr>
                    <w:t>Capability interpretation for mixture of FDD/TDD and/or FR1/FR2</w:t>
                  </w:r>
                </w:p>
              </w:tc>
              <w:tc>
                <w:tcPr>
                  <w:tcW w:w="262" w:type="pct"/>
                  <w:tcBorders>
                    <w:top w:val="single" w:sz="4" w:space="0" w:color="auto"/>
                    <w:left w:val="single" w:sz="4" w:space="0" w:color="auto"/>
                    <w:bottom w:val="single" w:sz="4" w:space="0" w:color="auto"/>
                    <w:right w:val="single" w:sz="4" w:space="0" w:color="auto"/>
                  </w:tcBorders>
                </w:tcPr>
                <w:p w14:paraId="3931E59E" w14:textId="77777777" w:rsidR="008C202B" w:rsidRDefault="008C202B" w:rsidP="008C202B">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4A42A8A7" w14:textId="77777777" w:rsidR="008C202B" w:rsidRDefault="008C202B" w:rsidP="008C202B">
                  <w:pPr>
                    <w:pStyle w:val="TAL"/>
                    <w:jc w:val="center"/>
                    <w:rPr>
                      <w:bCs/>
                    </w:rPr>
                  </w:pPr>
                  <w:r w:rsidRPr="00D96EA5">
                    <w:rPr>
                      <w:b/>
                      <w:bCs/>
                    </w:rPr>
                    <w:t>Mandatory/Optional</w:t>
                  </w:r>
                </w:p>
              </w:tc>
            </w:tr>
            <w:tr w:rsidR="008C202B" w:rsidRPr="00D264C5" w14:paraId="46F71BAF"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73893482"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71B052B0" w14:textId="77777777" w:rsidR="008C202B" w:rsidRPr="00D264C5" w:rsidRDefault="008C202B" w:rsidP="008C202B">
                  <w:pPr>
                    <w:pStyle w:val="TAL"/>
                    <w:rPr>
                      <w:bCs/>
                    </w:rPr>
                  </w:pPr>
                  <w:r>
                    <w:rPr>
                      <w:bCs/>
                    </w:rPr>
                    <w:t>13-9</w:t>
                  </w:r>
                </w:p>
              </w:tc>
              <w:tc>
                <w:tcPr>
                  <w:tcW w:w="259" w:type="pct"/>
                  <w:tcBorders>
                    <w:top w:val="single" w:sz="4" w:space="0" w:color="auto"/>
                    <w:left w:val="single" w:sz="4" w:space="0" w:color="auto"/>
                    <w:bottom w:val="single" w:sz="4" w:space="0" w:color="auto"/>
                    <w:right w:val="single" w:sz="4" w:space="0" w:color="auto"/>
                  </w:tcBorders>
                </w:tcPr>
                <w:p w14:paraId="146126B2" w14:textId="77777777" w:rsidR="008C202B" w:rsidRPr="00D264C5" w:rsidRDefault="008C202B" w:rsidP="008C202B">
                  <w:pPr>
                    <w:pStyle w:val="TAL"/>
                    <w:rPr>
                      <w:bCs/>
                    </w:rPr>
                  </w:pPr>
                  <w:r>
                    <w:rPr>
                      <w:bCs/>
                    </w:rPr>
                    <w:t>OLPC for SRS for positioning based on PRS from the serving cell</w:t>
                  </w:r>
                </w:p>
              </w:tc>
              <w:tc>
                <w:tcPr>
                  <w:tcW w:w="1284" w:type="pct"/>
                  <w:tcBorders>
                    <w:top w:val="single" w:sz="4" w:space="0" w:color="auto"/>
                    <w:left w:val="single" w:sz="4" w:space="0" w:color="auto"/>
                    <w:bottom w:val="single" w:sz="4" w:space="0" w:color="auto"/>
                    <w:right w:val="single" w:sz="4" w:space="0" w:color="auto"/>
                  </w:tcBorders>
                </w:tcPr>
                <w:p w14:paraId="6E163EC5" w14:textId="77777777" w:rsidR="008C202B" w:rsidRPr="00D264C5" w:rsidRDefault="00F8559F" w:rsidP="00F8559F">
                  <w:pPr>
                    <w:pStyle w:val="TAL"/>
                    <w:rPr>
                      <w:rFonts w:asciiTheme="majorHAnsi" w:eastAsia="SimSun" w:hAnsiTheme="majorHAnsi" w:cstheme="majorHAnsi"/>
                      <w:szCs w:val="18"/>
                    </w:rPr>
                  </w:pPr>
                  <w:r>
                    <w:rPr>
                      <w:rFonts w:cs="Arial"/>
                      <w:szCs w:val="18"/>
                    </w:rPr>
                    <w:t xml:space="preserve">1.     </w:t>
                  </w:r>
                  <w:r w:rsidR="008C202B">
                    <w:rPr>
                      <w:rFonts w:cs="Arial"/>
                      <w:szCs w:val="18"/>
                    </w:rPr>
                    <w:t>OLPC for SRS for positioning based on PRS from the serving cell</w:t>
                  </w:r>
                </w:p>
              </w:tc>
              <w:tc>
                <w:tcPr>
                  <w:tcW w:w="297" w:type="pct"/>
                  <w:tcBorders>
                    <w:top w:val="single" w:sz="4" w:space="0" w:color="auto"/>
                    <w:left w:val="single" w:sz="4" w:space="0" w:color="auto"/>
                    <w:bottom w:val="single" w:sz="4" w:space="0" w:color="auto"/>
                    <w:right w:val="single" w:sz="4" w:space="0" w:color="auto"/>
                  </w:tcBorders>
                </w:tcPr>
                <w:p w14:paraId="6673100A" w14:textId="77777777" w:rsidR="008C202B" w:rsidRDefault="008C202B" w:rsidP="008C202B">
                  <w:pPr>
                    <w:keepNext/>
                    <w:keepLines/>
                    <w:jc w:val="center"/>
                    <w:rPr>
                      <w:rFonts w:ascii="Arial" w:eastAsia="ＭＳ 明朝" w:hAnsi="Arial"/>
                      <w:sz w:val="18"/>
                    </w:rPr>
                  </w:pPr>
                  <w:r>
                    <w:rPr>
                      <w:rFonts w:ascii="Arial" w:eastAsia="ＭＳ 明朝" w:hAnsi="Arial"/>
                      <w:sz w:val="18"/>
                    </w:rPr>
                    <w:t>[</w:t>
                  </w:r>
                  <w:r>
                    <w:rPr>
                      <w:rFonts w:ascii="Arial" w:eastAsia="ＭＳ 明朝" w:hAnsi="Arial" w:hint="eastAsia"/>
                      <w:sz w:val="18"/>
                    </w:rPr>
                    <w:t>1</w:t>
                  </w:r>
                  <w:r>
                    <w:rPr>
                      <w:rFonts w:ascii="Arial" w:eastAsia="ＭＳ 明朝" w:hAnsi="Arial"/>
                      <w:sz w:val="18"/>
                    </w:rPr>
                    <w:t>3-1],</w:t>
                  </w:r>
                </w:p>
                <w:p w14:paraId="673B2EDD" w14:textId="77777777" w:rsidR="008C202B" w:rsidRDefault="008C202B" w:rsidP="008C202B">
                  <w:pPr>
                    <w:keepNext/>
                    <w:keepLines/>
                    <w:jc w:val="center"/>
                    <w:rPr>
                      <w:rFonts w:ascii="Arial" w:hAnsi="Arial"/>
                      <w:sz w:val="18"/>
                    </w:rPr>
                  </w:pPr>
                  <w:r>
                    <w:rPr>
                      <w:rFonts w:ascii="Arial" w:hAnsi="Arial"/>
                      <w:sz w:val="18"/>
                    </w:rPr>
                    <w:t xml:space="preserve">[One of </w:t>
                  </w:r>
                </w:p>
                <w:p w14:paraId="6481CF51" w14:textId="77777777" w:rsidR="008C202B" w:rsidRPr="0031657C" w:rsidRDefault="008C202B" w:rsidP="008C202B">
                  <w:pPr>
                    <w:pStyle w:val="TAL"/>
                    <w:jc w:val="center"/>
                    <w:rPr>
                      <w:highlight w:val="yellow"/>
                      <w:lang w:eastAsia="ja-JP"/>
                    </w:rPr>
                  </w:pPr>
                  <w:r>
                    <w:rPr>
                      <w:lang w:eastAsia="ja-JP"/>
                    </w:rPr>
                    <w:t>{13-2, 13-3, 13-4}], and 13-8</w:t>
                  </w:r>
                </w:p>
              </w:tc>
              <w:tc>
                <w:tcPr>
                  <w:tcW w:w="259" w:type="pct"/>
                  <w:tcBorders>
                    <w:top w:val="single" w:sz="4" w:space="0" w:color="auto"/>
                    <w:left w:val="single" w:sz="4" w:space="0" w:color="auto"/>
                    <w:bottom w:val="single" w:sz="4" w:space="0" w:color="auto"/>
                    <w:right w:val="single" w:sz="4" w:space="0" w:color="auto"/>
                  </w:tcBorders>
                </w:tcPr>
                <w:p w14:paraId="62FB3A01"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5AED2190" w14:textId="77777777" w:rsidR="008C202B" w:rsidRPr="00D264C5"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562D6C0D"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2797074A"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67FF702E" w14:textId="77777777" w:rsidR="008C202B" w:rsidRPr="00D264C5"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4D7F8DCB" w14:textId="77777777" w:rsidR="008C202B" w:rsidRPr="00D264C5"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316F92F8"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2065EEFD"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018E30E9" w14:textId="77777777" w:rsidR="008C202B" w:rsidRPr="00D264C5" w:rsidRDefault="008C202B" w:rsidP="008C202B">
                  <w:pPr>
                    <w:pStyle w:val="TAL"/>
                    <w:rPr>
                      <w:bCs/>
                    </w:rPr>
                  </w:pPr>
                  <w:r>
                    <w:rPr>
                      <w:bCs/>
                    </w:rPr>
                    <w:t xml:space="preserve">Optional with capability </w:t>
                  </w:r>
                  <w:proofErr w:type="spellStart"/>
                  <w:r>
                    <w:rPr>
                      <w:bCs/>
                    </w:rPr>
                    <w:t>signaling</w:t>
                  </w:r>
                  <w:proofErr w:type="spellEnd"/>
                </w:p>
              </w:tc>
            </w:tr>
            <w:tr w:rsidR="008C202B" w14:paraId="1EEE1137"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10EDD588"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0F256FE4" w14:textId="77777777" w:rsidR="008C202B" w:rsidRDefault="008C202B" w:rsidP="008C202B">
                  <w:pPr>
                    <w:pStyle w:val="TAL"/>
                    <w:rPr>
                      <w:bCs/>
                    </w:rPr>
                  </w:pPr>
                  <w:r>
                    <w:rPr>
                      <w:bCs/>
                    </w:rPr>
                    <w:t>13-9a</w:t>
                  </w:r>
                </w:p>
              </w:tc>
              <w:tc>
                <w:tcPr>
                  <w:tcW w:w="259" w:type="pct"/>
                  <w:tcBorders>
                    <w:top w:val="single" w:sz="4" w:space="0" w:color="auto"/>
                    <w:left w:val="single" w:sz="4" w:space="0" w:color="auto"/>
                    <w:bottom w:val="single" w:sz="4" w:space="0" w:color="auto"/>
                    <w:right w:val="single" w:sz="4" w:space="0" w:color="auto"/>
                  </w:tcBorders>
                </w:tcPr>
                <w:p w14:paraId="2A423B1F" w14:textId="77777777" w:rsidR="008C202B" w:rsidRDefault="008C202B" w:rsidP="008C202B">
                  <w:pPr>
                    <w:pStyle w:val="TAL"/>
                    <w:rPr>
                      <w:bCs/>
                    </w:rPr>
                  </w:pPr>
                  <w:r>
                    <w:rPr>
                      <w:bCs/>
                    </w:rPr>
                    <w:t>OLPC for SRS for positioning based on SSB from neighbouring cells</w:t>
                  </w:r>
                </w:p>
              </w:tc>
              <w:tc>
                <w:tcPr>
                  <w:tcW w:w="1284" w:type="pct"/>
                  <w:tcBorders>
                    <w:top w:val="single" w:sz="4" w:space="0" w:color="auto"/>
                    <w:left w:val="single" w:sz="4" w:space="0" w:color="auto"/>
                    <w:bottom w:val="single" w:sz="4" w:space="0" w:color="auto"/>
                    <w:right w:val="single" w:sz="4" w:space="0" w:color="auto"/>
                  </w:tcBorders>
                </w:tcPr>
                <w:p w14:paraId="49E2DE11" w14:textId="77777777" w:rsidR="008C202B" w:rsidRPr="00F8559F" w:rsidRDefault="00F8559F" w:rsidP="00F8559F">
                  <w:pPr>
                    <w:rPr>
                      <w:rFonts w:asciiTheme="majorHAnsi" w:eastAsia="SimSun" w:hAnsiTheme="majorHAnsi" w:cstheme="majorHAnsi"/>
                      <w:sz w:val="18"/>
                      <w:szCs w:val="18"/>
                      <w:lang w:eastAsia="en-US"/>
                    </w:rPr>
                  </w:pPr>
                  <w:r>
                    <w:rPr>
                      <w:rFonts w:ascii="Arial" w:hAnsi="Arial" w:cs="Arial"/>
                      <w:sz w:val="18"/>
                      <w:szCs w:val="18"/>
                    </w:rPr>
                    <w:t xml:space="preserve">1.     </w:t>
                  </w:r>
                  <w:r w:rsidR="008C202B" w:rsidRPr="00F8559F">
                    <w:rPr>
                      <w:rFonts w:ascii="Arial" w:hAnsi="Arial" w:cs="Arial"/>
                      <w:sz w:val="18"/>
                      <w:szCs w:val="18"/>
                    </w:rPr>
                    <w:t>OLPC for SRS for positioning based on SSB from neighbouring cells</w:t>
                  </w:r>
                </w:p>
              </w:tc>
              <w:tc>
                <w:tcPr>
                  <w:tcW w:w="297" w:type="pct"/>
                  <w:tcBorders>
                    <w:top w:val="single" w:sz="4" w:space="0" w:color="auto"/>
                    <w:left w:val="single" w:sz="4" w:space="0" w:color="auto"/>
                    <w:bottom w:val="single" w:sz="4" w:space="0" w:color="auto"/>
                    <w:right w:val="single" w:sz="4" w:space="0" w:color="auto"/>
                  </w:tcBorders>
                </w:tcPr>
                <w:p w14:paraId="1F6E08CC" w14:textId="77777777" w:rsidR="008C202B" w:rsidRPr="005A5D00" w:rsidRDefault="008C202B" w:rsidP="008C202B">
                  <w:pPr>
                    <w:pStyle w:val="TAL"/>
                    <w:jc w:val="center"/>
                    <w:rPr>
                      <w:lang w:eastAsia="ja-JP"/>
                    </w:rPr>
                  </w:pPr>
                  <w:r>
                    <w:rPr>
                      <w:lang w:eastAsia="ja-JP"/>
                    </w:rPr>
                    <w:t>13-8 and [13-9d]</w:t>
                  </w:r>
                </w:p>
              </w:tc>
              <w:tc>
                <w:tcPr>
                  <w:tcW w:w="259" w:type="pct"/>
                  <w:tcBorders>
                    <w:top w:val="single" w:sz="4" w:space="0" w:color="auto"/>
                    <w:left w:val="single" w:sz="4" w:space="0" w:color="auto"/>
                    <w:bottom w:val="single" w:sz="4" w:space="0" w:color="auto"/>
                    <w:right w:val="single" w:sz="4" w:space="0" w:color="auto"/>
                  </w:tcBorders>
                </w:tcPr>
                <w:p w14:paraId="5B542CAF"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474326B7"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76311EF5"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557D8D18"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4C9AC7BB" w14:textId="77777777" w:rsidR="008C202B" w:rsidRPr="00D264C5"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68ED2DFE" w14:textId="77777777" w:rsidR="008C202B" w:rsidRPr="00D264C5"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6E0A5A0A"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1E2D19A3"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433D3A30" w14:textId="77777777" w:rsidR="008C202B" w:rsidRDefault="008C202B" w:rsidP="008C202B">
                  <w:pPr>
                    <w:pStyle w:val="TAL"/>
                    <w:rPr>
                      <w:bCs/>
                    </w:rPr>
                  </w:pPr>
                  <w:r>
                    <w:rPr>
                      <w:bCs/>
                    </w:rPr>
                    <w:t xml:space="preserve">Optional with capability </w:t>
                  </w:r>
                  <w:proofErr w:type="spellStart"/>
                  <w:r>
                    <w:rPr>
                      <w:bCs/>
                    </w:rPr>
                    <w:t>signaling</w:t>
                  </w:r>
                  <w:proofErr w:type="spellEnd"/>
                </w:p>
              </w:tc>
            </w:tr>
            <w:tr w:rsidR="008C202B" w14:paraId="2DF2A03F"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2E17334A"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4B175C39" w14:textId="77777777" w:rsidR="008C202B" w:rsidRDefault="008C202B" w:rsidP="008C202B">
                  <w:pPr>
                    <w:pStyle w:val="TAL"/>
                    <w:rPr>
                      <w:bCs/>
                    </w:rPr>
                  </w:pPr>
                  <w:r>
                    <w:rPr>
                      <w:bCs/>
                    </w:rPr>
                    <w:t>13-9b</w:t>
                  </w:r>
                </w:p>
              </w:tc>
              <w:tc>
                <w:tcPr>
                  <w:tcW w:w="259" w:type="pct"/>
                  <w:tcBorders>
                    <w:top w:val="single" w:sz="4" w:space="0" w:color="auto"/>
                    <w:left w:val="single" w:sz="4" w:space="0" w:color="auto"/>
                    <w:bottom w:val="single" w:sz="4" w:space="0" w:color="auto"/>
                    <w:right w:val="single" w:sz="4" w:space="0" w:color="auto"/>
                  </w:tcBorders>
                </w:tcPr>
                <w:p w14:paraId="5A39D557" w14:textId="77777777" w:rsidR="008C202B" w:rsidRDefault="008C202B" w:rsidP="008C202B">
                  <w:pPr>
                    <w:pStyle w:val="TAL"/>
                    <w:rPr>
                      <w:bCs/>
                    </w:rPr>
                  </w:pPr>
                  <w:r>
                    <w:rPr>
                      <w:bCs/>
                    </w:rPr>
                    <w:t>OLPC for SRS for positioning based on PRS from the neighbouring cells</w:t>
                  </w:r>
                </w:p>
              </w:tc>
              <w:tc>
                <w:tcPr>
                  <w:tcW w:w="1284" w:type="pct"/>
                  <w:tcBorders>
                    <w:top w:val="single" w:sz="4" w:space="0" w:color="auto"/>
                    <w:left w:val="single" w:sz="4" w:space="0" w:color="auto"/>
                    <w:bottom w:val="single" w:sz="4" w:space="0" w:color="auto"/>
                    <w:right w:val="single" w:sz="4" w:space="0" w:color="auto"/>
                  </w:tcBorders>
                </w:tcPr>
                <w:p w14:paraId="77BA5440" w14:textId="77777777" w:rsidR="008C202B" w:rsidRPr="00D264C5" w:rsidRDefault="008C202B" w:rsidP="00DE5AA7">
                  <w:pPr>
                    <w:pStyle w:val="aff6"/>
                    <w:numPr>
                      <w:ilvl w:val="0"/>
                      <w:numId w:val="116"/>
                    </w:numPr>
                    <w:ind w:leftChars="0"/>
                    <w:rPr>
                      <w:rFonts w:asciiTheme="majorHAnsi" w:eastAsia="SimSun" w:hAnsiTheme="majorHAnsi" w:cstheme="majorHAnsi"/>
                      <w:sz w:val="18"/>
                      <w:szCs w:val="18"/>
                      <w:lang w:eastAsia="en-US"/>
                    </w:rPr>
                  </w:pPr>
                  <w:r>
                    <w:rPr>
                      <w:rFonts w:ascii="Arial" w:hAnsi="Arial" w:cs="Arial"/>
                      <w:sz w:val="18"/>
                      <w:szCs w:val="18"/>
                    </w:rPr>
                    <w:t>OLPC for SRS for positioning based on PRS from the neighbouring cells</w:t>
                  </w:r>
                </w:p>
              </w:tc>
              <w:tc>
                <w:tcPr>
                  <w:tcW w:w="297" w:type="pct"/>
                  <w:tcBorders>
                    <w:top w:val="single" w:sz="4" w:space="0" w:color="auto"/>
                    <w:left w:val="single" w:sz="4" w:space="0" w:color="auto"/>
                    <w:bottom w:val="single" w:sz="4" w:space="0" w:color="auto"/>
                    <w:right w:val="single" w:sz="4" w:space="0" w:color="auto"/>
                  </w:tcBorders>
                </w:tcPr>
                <w:p w14:paraId="423F1FCC" w14:textId="77777777" w:rsidR="008C202B" w:rsidRPr="005A5D00" w:rsidDel="00BC31E9" w:rsidRDefault="008C202B" w:rsidP="008C202B">
                  <w:pPr>
                    <w:pStyle w:val="TAL"/>
                    <w:jc w:val="center"/>
                    <w:rPr>
                      <w:lang w:eastAsia="ja-JP"/>
                    </w:rPr>
                  </w:pPr>
                  <w:r>
                    <w:rPr>
                      <w:lang w:eastAsia="ja-JP"/>
                    </w:rPr>
                    <w:t>13-8 and 13-9</w:t>
                  </w:r>
                </w:p>
              </w:tc>
              <w:tc>
                <w:tcPr>
                  <w:tcW w:w="259" w:type="pct"/>
                  <w:tcBorders>
                    <w:top w:val="single" w:sz="4" w:space="0" w:color="auto"/>
                    <w:left w:val="single" w:sz="4" w:space="0" w:color="auto"/>
                    <w:bottom w:val="single" w:sz="4" w:space="0" w:color="auto"/>
                    <w:right w:val="single" w:sz="4" w:space="0" w:color="auto"/>
                  </w:tcBorders>
                </w:tcPr>
                <w:p w14:paraId="0AB3BB64" w14:textId="77777777" w:rsidR="008C202B"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2C289C7C"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2D07FA85"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26228002"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14958F57" w14:textId="77777777" w:rsidR="008C202B"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48A8C270" w14:textId="77777777" w:rsidR="008C202B"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0D38279F"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3E54A593"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5060D5B0" w14:textId="77777777" w:rsidR="008C202B" w:rsidRDefault="008C202B" w:rsidP="008C202B">
                  <w:pPr>
                    <w:pStyle w:val="TAL"/>
                    <w:rPr>
                      <w:bCs/>
                    </w:rPr>
                  </w:pPr>
                  <w:r>
                    <w:rPr>
                      <w:bCs/>
                    </w:rPr>
                    <w:t xml:space="preserve">Optional with capability </w:t>
                  </w:r>
                  <w:proofErr w:type="spellStart"/>
                  <w:r>
                    <w:rPr>
                      <w:bCs/>
                    </w:rPr>
                    <w:t>signaling</w:t>
                  </w:r>
                  <w:proofErr w:type="spellEnd"/>
                </w:p>
              </w:tc>
            </w:tr>
            <w:tr w:rsidR="008C202B" w14:paraId="3E20A283"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4FFA6C86"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55223023" w14:textId="77777777" w:rsidR="008C202B" w:rsidRDefault="008C202B" w:rsidP="008C202B">
                  <w:pPr>
                    <w:pStyle w:val="TAL"/>
                    <w:rPr>
                      <w:bCs/>
                    </w:rPr>
                  </w:pPr>
                  <w:r>
                    <w:rPr>
                      <w:bCs/>
                    </w:rPr>
                    <w:t>13-9c</w:t>
                  </w:r>
                </w:p>
              </w:tc>
              <w:tc>
                <w:tcPr>
                  <w:tcW w:w="259" w:type="pct"/>
                  <w:tcBorders>
                    <w:top w:val="single" w:sz="4" w:space="0" w:color="auto"/>
                    <w:left w:val="single" w:sz="4" w:space="0" w:color="auto"/>
                    <w:bottom w:val="single" w:sz="4" w:space="0" w:color="auto"/>
                    <w:right w:val="single" w:sz="4" w:space="0" w:color="auto"/>
                  </w:tcBorders>
                </w:tcPr>
                <w:p w14:paraId="1B9D984B" w14:textId="77777777" w:rsidR="008C202B" w:rsidRDefault="008C202B" w:rsidP="008C202B">
                  <w:pPr>
                    <w:pStyle w:val="TAL"/>
                    <w:rPr>
                      <w:bCs/>
                    </w:rPr>
                  </w:pPr>
                  <w:r>
                    <w:rPr>
                      <w:bCs/>
                    </w:rPr>
                    <w:t>OLPC for SRS for positioning based on CSI-RS from serving cell</w:t>
                  </w:r>
                </w:p>
              </w:tc>
              <w:tc>
                <w:tcPr>
                  <w:tcW w:w="1284" w:type="pct"/>
                  <w:tcBorders>
                    <w:top w:val="single" w:sz="4" w:space="0" w:color="auto"/>
                    <w:left w:val="single" w:sz="4" w:space="0" w:color="auto"/>
                    <w:bottom w:val="single" w:sz="4" w:space="0" w:color="auto"/>
                    <w:right w:val="single" w:sz="4" w:space="0" w:color="auto"/>
                  </w:tcBorders>
                </w:tcPr>
                <w:p w14:paraId="07E8261A" w14:textId="77777777" w:rsidR="008C202B" w:rsidRPr="00D264C5" w:rsidRDefault="008C202B" w:rsidP="00DE5AA7">
                  <w:pPr>
                    <w:pStyle w:val="aff6"/>
                    <w:numPr>
                      <w:ilvl w:val="0"/>
                      <w:numId w:val="114"/>
                    </w:numPr>
                    <w:ind w:leftChars="0"/>
                    <w:rPr>
                      <w:rFonts w:asciiTheme="majorHAnsi" w:eastAsia="SimSun" w:hAnsiTheme="majorHAnsi" w:cstheme="majorHAnsi"/>
                      <w:sz w:val="18"/>
                      <w:szCs w:val="18"/>
                      <w:lang w:eastAsia="en-US"/>
                    </w:rPr>
                  </w:pPr>
                  <w:r>
                    <w:rPr>
                      <w:rFonts w:ascii="Arial" w:hAnsi="Arial" w:cs="Arial"/>
                      <w:sz w:val="18"/>
                      <w:szCs w:val="18"/>
                    </w:rPr>
                    <w:t>OLPC for SRS for positioning based on CSI-RS from serving cell</w:t>
                  </w:r>
                </w:p>
              </w:tc>
              <w:tc>
                <w:tcPr>
                  <w:tcW w:w="297" w:type="pct"/>
                  <w:tcBorders>
                    <w:top w:val="single" w:sz="4" w:space="0" w:color="auto"/>
                    <w:left w:val="single" w:sz="4" w:space="0" w:color="auto"/>
                    <w:bottom w:val="single" w:sz="4" w:space="0" w:color="auto"/>
                    <w:right w:val="single" w:sz="4" w:space="0" w:color="auto"/>
                  </w:tcBorders>
                </w:tcPr>
                <w:p w14:paraId="700A7767" w14:textId="77777777" w:rsidR="008C202B" w:rsidRPr="005A5D00" w:rsidDel="00BC31E9" w:rsidRDefault="008C202B" w:rsidP="008C202B">
                  <w:pPr>
                    <w:pStyle w:val="TAL"/>
                    <w:jc w:val="center"/>
                    <w:rPr>
                      <w:lang w:eastAsia="ja-JP"/>
                    </w:rPr>
                  </w:pPr>
                  <w:r>
                    <w:rPr>
                      <w:lang w:eastAsia="ja-JP"/>
                    </w:rPr>
                    <w:t>13-8</w:t>
                  </w:r>
                </w:p>
              </w:tc>
              <w:tc>
                <w:tcPr>
                  <w:tcW w:w="259" w:type="pct"/>
                  <w:tcBorders>
                    <w:top w:val="single" w:sz="4" w:space="0" w:color="auto"/>
                    <w:left w:val="single" w:sz="4" w:space="0" w:color="auto"/>
                    <w:bottom w:val="single" w:sz="4" w:space="0" w:color="auto"/>
                    <w:right w:val="single" w:sz="4" w:space="0" w:color="auto"/>
                  </w:tcBorders>
                </w:tcPr>
                <w:p w14:paraId="5C93A0F4" w14:textId="77777777" w:rsidR="008C202B"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26929845"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60E84A8F"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4A813254"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5974AD4F" w14:textId="77777777" w:rsidR="008C202B"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6C29A602" w14:textId="77777777" w:rsidR="008C202B"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14D293AA"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6D779AD3"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07B8817" w14:textId="77777777" w:rsidR="008C202B" w:rsidRDefault="008C202B" w:rsidP="008C202B">
                  <w:pPr>
                    <w:pStyle w:val="TAL"/>
                    <w:rPr>
                      <w:bCs/>
                    </w:rPr>
                  </w:pPr>
                  <w:r>
                    <w:rPr>
                      <w:bCs/>
                    </w:rPr>
                    <w:t xml:space="preserve">Optional with capability </w:t>
                  </w:r>
                  <w:proofErr w:type="spellStart"/>
                  <w:r>
                    <w:rPr>
                      <w:bCs/>
                    </w:rPr>
                    <w:t>signaling</w:t>
                  </w:r>
                  <w:proofErr w:type="spellEnd"/>
                </w:p>
              </w:tc>
            </w:tr>
            <w:tr w:rsidR="008C202B" w14:paraId="13E21BB6"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0507525C" w14:textId="77777777" w:rsidR="008C202B" w:rsidRDefault="008C202B" w:rsidP="008C202B">
                  <w:pPr>
                    <w:pStyle w:val="TAL"/>
                    <w:spacing w:line="256" w:lineRule="auto"/>
                  </w:pPr>
                  <w:del w:id="155" w:author="ZTE" w:date="2020-05-14T15:51:00Z">
                    <w: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04EF53F0" w14:textId="77777777" w:rsidR="008C202B" w:rsidRDefault="008C202B" w:rsidP="008C202B">
                  <w:pPr>
                    <w:pStyle w:val="TAL"/>
                    <w:rPr>
                      <w:bCs/>
                    </w:rPr>
                  </w:pPr>
                  <w:del w:id="156" w:author="ZTE" w:date="2020-05-14T15:51:00Z">
                    <w:r>
                      <w:rPr>
                        <w:bCs/>
                        <w:highlight w:val="yellow"/>
                      </w:rPr>
                      <w:delText>13-9d</w:delText>
                    </w:r>
                  </w:del>
                </w:p>
              </w:tc>
              <w:tc>
                <w:tcPr>
                  <w:tcW w:w="259" w:type="pct"/>
                  <w:tcBorders>
                    <w:top w:val="single" w:sz="4" w:space="0" w:color="auto"/>
                    <w:left w:val="single" w:sz="4" w:space="0" w:color="auto"/>
                    <w:bottom w:val="single" w:sz="4" w:space="0" w:color="auto"/>
                    <w:right w:val="single" w:sz="4" w:space="0" w:color="auto"/>
                  </w:tcBorders>
                </w:tcPr>
                <w:p w14:paraId="6C73E0B9" w14:textId="77777777" w:rsidR="008C202B" w:rsidRDefault="008C202B" w:rsidP="008C202B">
                  <w:pPr>
                    <w:pStyle w:val="TAL"/>
                    <w:rPr>
                      <w:bCs/>
                    </w:rPr>
                  </w:pPr>
                  <w:del w:id="157" w:author="ZTE" w:date="2020-05-14T15:51:00Z">
                    <w:r>
                      <w:rPr>
                        <w:bCs/>
                        <w:highlight w:val="yellow"/>
                      </w:rPr>
                      <w:delText>OLPC for SRS for positioning based on SSB from serving cell</w:delText>
                    </w:r>
                  </w:del>
                </w:p>
              </w:tc>
              <w:tc>
                <w:tcPr>
                  <w:tcW w:w="1284" w:type="pct"/>
                  <w:tcBorders>
                    <w:top w:val="single" w:sz="4" w:space="0" w:color="auto"/>
                    <w:left w:val="single" w:sz="4" w:space="0" w:color="auto"/>
                    <w:bottom w:val="single" w:sz="4" w:space="0" w:color="auto"/>
                    <w:right w:val="single" w:sz="4" w:space="0" w:color="auto"/>
                  </w:tcBorders>
                </w:tcPr>
                <w:p w14:paraId="3480FE70" w14:textId="77777777" w:rsidR="008C202B" w:rsidRPr="00D264C5" w:rsidRDefault="008C202B" w:rsidP="00DE5AA7">
                  <w:pPr>
                    <w:pStyle w:val="aff6"/>
                    <w:numPr>
                      <w:ilvl w:val="0"/>
                      <w:numId w:val="115"/>
                    </w:numPr>
                    <w:ind w:leftChars="0"/>
                    <w:rPr>
                      <w:rFonts w:asciiTheme="majorHAnsi" w:eastAsia="SimSun" w:hAnsiTheme="majorHAnsi" w:cstheme="majorHAnsi"/>
                      <w:sz w:val="18"/>
                      <w:szCs w:val="18"/>
                      <w:lang w:eastAsia="en-US"/>
                    </w:rPr>
                  </w:pPr>
                  <w:del w:id="158" w:author="ZTE" w:date="2020-05-14T15:51:00Z">
                    <w:r>
                      <w:rPr>
                        <w:rFonts w:ascii="Arial" w:hAnsi="Arial" w:cs="Arial"/>
                        <w:sz w:val="18"/>
                        <w:szCs w:val="18"/>
                        <w:highlight w:val="yellow"/>
                      </w:rPr>
                      <w:delText>[OLPC for SRS for positioning based on SSB from serving cell]</w:delText>
                    </w:r>
                  </w:del>
                </w:p>
              </w:tc>
              <w:tc>
                <w:tcPr>
                  <w:tcW w:w="297" w:type="pct"/>
                  <w:tcBorders>
                    <w:top w:val="single" w:sz="4" w:space="0" w:color="auto"/>
                    <w:left w:val="single" w:sz="4" w:space="0" w:color="auto"/>
                    <w:bottom w:val="single" w:sz="4" w:space="0" w:color="auto"/>
                    <w:right w:val="single" w:sz="4" w:space="0" w:color="auto"/>
                  </w:tcBorders>
                </w:tcPr>
                <w:p w14:paraId="53ADD173" w14:textId="77777777" w:rsidR="008C202B" w:rsidRPr="005A5D00" w:rsidDel="00BC31E9" w:rsidRDefault="008C202B" w:rsidP="008C202B">
                  <w:pPr>
                    <w:pStyle w:val="TAL"/>
                    <w:jc w:val="center"/>
                    <w:rPr>
                      <w:lang w:eastAsia="ja-JP"/>
                    </w:rPr>
                  </w:pPr>
                  <w:del w:id="159" w:author="ZTE" w:date="2020-05-14T15:51:00Z">
                    <w:r>
                      <w:rPr>
                        <w:highlight w:val="yellow"/>
                        <w:lang w:eastAsia="ja-JP"/>
                      </w:rPr>
                      <w:delText>13-8</w:delText>
                    </w:r>
                  </w:del>
                </w:p>
              </w:tc>
              <w:tc>
                <w:tcPr>
                  <w:tcW w:w="259" w:type="pct"/>
                  <w:tcBorders>
                    <w:top w:val="single" w:sz="4" w:space="0" w:color="auto"/>
                    <w:left w:val="single" w:sz="4" w:space="0" w:color="auto"/>
                    <w:bottom w:val="single" w:sz="4" w:space="0" w:color="auto"/>
                    <w:right w:val="single" w:sz="4" w:space="0" w:color="auto"/>
                  </w:tcBorders>
                </w:tcPr>
                <w:p w14:paraId="4E48FC8C" w14:textId="77777777" w:rsidR="008C202B" w:rsidRDefault="008C202B" w:rsidP="008C202B">
                  <w:pPr>
                    <w:pStyle w:val="TAL"/>
                    <w:jc w:val="center"/>
                    <w:rPr>
                      <w:bCs/>
                    </w:rPr>
                  </w:pPr>
                  <w:del w:id="160" w:author="ZTE" w:date="2020-05-14T15:51:00Z">
                    <w:r>
                      <w:rPr>
                        <w:bCs/>
                      </w:rPr>
                      <w:delText>No</w:delText>
                    </w:r>
                  </w:del>
                </w:p>
              </w:tc>
              <w:tc>
                <w:tcPr>
                  <w:tcW w:w="266" w:type="pct"/>
                  <w:tcBorders>
                    <w:top w:val="single" w:sz="4" w:space="0" w:color="auto"/>
                    <w:left w:val="single" w:sz="4" w:space="0" w:color="auto"/>
                    <w:bottom w:val="single" w:sz="4" w:space="0" w:color="auto"/>
                    <w:right w:val="single" w:sz="4" w:space="0" w:color="auto"/>
                  </w:tcBorders>
                </w:tcPr>
                <w:p w14:paraId="610D638B" w14:textId="77777777" w:rsidR="008C202B" w:rsidRDefault="008C202B" w:rsidP="008C202B">
                  <w:pPr>
                    <w:pStyle w:val="TAL"/>
                    <w:jc w:val="center"/>
                    <w:rPr>
                      <w:bCs/>
                    </w:rPr>
                  </w:pPr>
                  <w:del w:id="161" w:author="ZTE" w:date="2020-05-14T15:51:00Z">
                    <w:r>
                      <w:rPr>
                        <w:bCs/>
                      </w:rPr>
                      <w:delText>N/A</w:delText>
                    </w:r>
                  </w:del>
                </w:p>
              </w:tc>
              <w:tc>
                <w:tcPr>
                  <w:tcW w:w="330" w:type="pct"/>
                  <w:tcBorders>
                    <w:top w:val="single" w:sz="4" w:space="0" w:color="auto"/>
                    <w:left w:val="single" w:sz="4" w:space="0" w:color="auto"/>
                    <w:bottom w:val="single" w:sz="4" w:space="0" w:color="auto"/>
                    <w:right w:val="single" w:sz="4" w:space="0" w:color="auto"/>
                  </w:tcBorders>
                </w:tcPr>
                <w:p w14:paraId="59B0BFC9"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6CBA5842" w14:textId="77777777" w:rsidR="008C202B" w:rsidRPr="00942199" w:rsidRDefault="008C202B" w:rsidP="008C202B">
                  <w:pPr>
                    <w:pStyle w:val="TAL"/>
                    <w:jc w:val="center"/>
                    <w:rPr>
                      <w:rFonts w:eastAsia="Times New Roman"/>
                      <w:bCs/>
                      <w:highlight w:val="yellow"/>
                      <w:lang w:eastAsia="ja-JP"/>
                    </w:rPr>
                  </w:pPr>
                  <w:del w:id="162" w:author="ZTE" w:date="2020-05-14T15:51:00Z">
                    <w:r>
                      <w:rPr>
                        <w:rFonts w:eastAsia="Times New Roman"/>
                        <w:bCs/>
                        <w:highlight w:val="yellow"/>
                        <w:lang w:eastAsia="ja-JP"/>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43D8DECD" w14:textId="77777777" w:rsidR="008C202B" w:rsidRDefault="008C202B" w:rsidP="008C202B">
                  <w:pPr>
                    <w:pStyle w:val="TAL"/>
                    <w:jc w:val="center"/>
                    <w:rPr>
                      <w:bCs/>
                    </w:rPr>
                  </w:pPr>
                  <w:del w:id="163" w:author="ZTE" w:date="2020-05-14T15:51:00Z">
                    <w:r>
                      <w:rPr>
                        <w:bCs/>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71E83E01" w14:textId="77777777" w:rsidR="008C202B" w:rsidRDefault="008C202B" w:rsidP="008C202B">
                  <w:pPr>
                    <w:pStyle w:val="TAL"/>
                    <w:jc w:val="center"/>
                    <w:rPr>
                      <w:bCs/>
                    </w:rPr>
                  </w:pPr>
                  <w:del w:id="164" w:author="ZTE" w:date="2020-05-14T15:51:00Z">
                    <w:r>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tcPr>
                <w:p w14:paraId="759F9CE7" w14:textId="77777777" w:rsidR="008C202B" w:rsidRDefault="008C202B" w:rsidP="008C202B">
                  <w:pPr>
                    <w:pStyle w:val="TAL"/>
                    <w:jc w:val="center"/>
                    <w:rPr>
                      <w:lang w:eastAsia="ja-JP"/>
                    </w:rPr>
                  </w:pPr>
                  <w:del w:id="165" w:author="ZTE" w:date="2020-05-14T15:51:00Z">
                    <w:r>
                      <w:rPr>
                        <w:highlight w:val="yellow"/>
                        <w:lang w:eastAsia="ja-JP"/>
                      </w:rPr>
                      <w:delText>N/A</w:delText>
                    </w:r>
                  </w:del>
                </w:p>
              </w:tc>
              <w:tc>
                <w:tcPr>
                  <w:tcW w:w="262" w:type="pct"/>
                  <w:tcBorders>
                    <w:top w:val="single" w:sz="4" w:space="0" w:color="auto"/>
                    <w:left w:val="single" w:sz="4" w:space="0" w:color="auto"/>
                    <w:bottom w:val="single" w:sz="4" w:space="0" w:color="auto"/>
                    <w:right w:val="single" w:sz="4" w:space="0" w:color="auto"/>
                  </w:tcBorders>
                </w:tcPr>
                <w:p w14:paraId="07534388" w14:textId="77777777" w:rsidR="008C202B" w:rsidRDefault="008C202B" w:rsidP="008C202B">
                  <w:pPr>
                    <w:pStyle w:val="TAH"/>
                    <w:jc w:val="left"/>
                    <w:rPr>
                      <w:b w:val="0"/>
                      <w:bCs/>
                    </w:rPr>
                  </w:pPr>
                  <w:del w:id="166" w:author="ZTE" w:date="2020-05-14T15:51:00Z">
                    <w:r>
                      <w:rPr>
                        <w:bCs/>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20526464" w14:textId="77777777" w:rsidR="008C202B" w:rsidRDefault="008C202B" w:rsidP="008C202B">
                  <w:pPr>
                    <w:pStyle w:val="TAL"/>
                    <w:rPr>
                      <w:bCs/>
                    </w:rPr>
                  </w:pPr>
                  <w:del w:id="167" w:author="ZTE" w:date="2020-05-14T15:51:00Z">
                    <w:r>
                      <w:rPr>
                        <w:bCs/>
                      </w:rPr>
                      <w:delText>Optional with capability signaling</w:delText>
                    </w:r>
                  </w:del>
                </w:p>
              </w:tc>
            </w:tr>
            <w:tr w:rsidR="008C202B" w14:paraId="46A3C755"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644DBE40"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158892BE" w14:textId="77777777" w:rsidR="008C202B" w:rsidRDefault="008C202B" w:rsidP="008C202B">
                  <w:pPr>
                    <w:pStyle w:val="TAL"/>
                    <w:rPr>
                      <w:bCs/>
                    </w:rPr>
                  </w:pPr>
                  <w:r>
                    <w:rPr>
                      <w:bCs/>
                      <w:highlight w:val="yellow"/>
                    </w:rPr>
                    <w:t>13-9e</w:t>
                  </w:r>
                </w:p>
              </w:tc>
              <w:tc>
                <w:tcPr>
                  <w:tcW w:w="259" w:type="pct"/>
                  <w:tcBorders>
                    <w:top w:val="single" w:sz="4" w:space="0" w:color="auto"/>
                    <w:left w:val="single" w:sz="4" w:space="0" w:color="auto"/>
                    <w:bottom w:val="single" w:sz="4" w:space="0" w:color="auto"/>
                    <w:right w:val="single" w:sz="4" w:space="0" w:color="auto"/>
                  </w:tcBorders>
                </w:tcPr>
                <w:p w14:paraId="33722F4F" w14:textId="77777777" w:rsidR="008C202B" w:rsidRDefault="008C202B" w:rsidP="008C202B">
                  <w:pPr>
                    <w:pStyle w:val="TAL"/>
                    <w:rPr>
                      <w:bCs/>
                    </w:rPr>
                  </w:pPr>
                  <w:r>
                    <w:rPr>
                      <w:bCs/>
                      <w:highlight w:val="yellow"/>
                    </w:rPr>
                    <w:t>[</w:t>
                  </w:r>
                  <w:proofErr w:type="spellStart"/>
                  <w:r>
                    <w:rPr>
                      <w:bCs/>
                      <w:highlight w:val="yellow"/>
                    </w:rPr>
                    <w:t>PathLoss</w:t>
                  </w:r>
                  <w:proofErr w:type="spellEnd"/>
                  <w:r>
                    <w:rPr>
                      <w:bCs/>
                      <w:highlight w:val="yellow"/>
                    </w:rPr>
                    <w:t xml:space="preserve"> estimate maintenance]</w:t>
                  </w:r>
                </w:p>
              </w:tc>
              <w:tc>
                <w:tcPr>
                  <w:tcW w:w="1284" w:type="pct"/>
                  <w:tcBorders>
                    <w:top w:val="single" w:sz="4" w:space="0" w:color="auto"/>
                    <w:left w:val="single" w:sz="4" w:space="0" w:color="auto"/>
                    <w:bottom w:val="single" w:sz="4" w:space="0" w:color="auto"/>
                    <w:right w:val="single" w:sz="4" w:space="0" w:color="auto"/>
                  </w:tcBorders>
                </w:tcPr>
                <w:p w14:paraId="3E8DAA96" w14:textId="77777777" w:rsidR="008C202B" w:rsidRDefault="008C202B" w:rsidP="00DE5AA7">
                  <w:pPr>
                    <w:keepNext/>
                    <w:keepLines/>
                    <w:numPr>
                      <w:ilvl w:val="0"/>
                      <w:numId w:val="113"/>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[Max number of pathloss estimates that the UE can simultaneously maintain for all the SRS resource sets for positioning across all cells</w:t>
                  </w:r>
                  <w:ins w:id="168" w:author="ZTE" w:date="2020-05-14T15:56:00Z">
                    <w:r>
                      <w:rPr>
                        <w:rFonts w:ascii="Arial" w:hAnsi="Arial" w:cs="Arial"/>
                        <w:sz w:val="18"/>
                        <w:szCs w:val="18"/>
                        <w:highlight w:val="yellow"/>
                      </w:rPr>
                      <w:t xml:space="preserve"> within a band</w:t>
                    </w:r>
                  </w:ins>
                  <w:r>
                    <w:rPr>
                      <w:rFonts w:ascii="Arial" w:hAnsi="Arial" w:cs="Arial"/>
                      <w:sz w:val="18"/>
                      <w:szCs w:val="18"/>
                      <w:highlight w:val="yellow"/>
                    </w:rPr>
                    <w:t xml:space="preserve"> in addition to the up to four pathloss estimates that the UE maintains per serving cell for the PUSCH/PUCCH/SRS transmissions.</w:t>
                  </w:r>
                </w:p>
                <w:p w14:paraId="5BD621DE" w14:textId="77777777" w:rsidR="008C202B" w:rsidRDefault="008C202B" w:rsidP="008C202B">
                  <w:pPr>
                    <w:ind w:left="360"/>
                    <w:rPr>
                      <w:rFonts w:ascii="Arial" w:hAnsi="Arial" w:cs="Arial"/>
                      <w:sz w:val="18"/>
                      <w:szCs w:val="18"/>
                      <w:highlight w:val="yellow"/>
                    </w:rPr>
                  </w:pPr>
                  <w:r>
                    <w:rPr>
                      <w:rFonts w:ascii="Arial" w:hAnsi="Arial" w:cs="Arial"/>
                      <w:sz w:val="18"/>
                      <w:szCs w:val="18"/>
                      <w:highlight w:val="yellow"/>
                    </w:rPr>
                    <w:t>Values = {1,4,8,16}]</w:t>
                  </w:r>
                </w:p>
                <w:p w14:paraId="40DE38A3" w14:textId="77777777" w:rsidR="008C202B" w:rsidRDefault="008C202B" w:rsidP="00DE5AA7">
                  <w:pPr>
                    <w:keepNext/>
                    <w:keepLines/>
                    <w:numPr>
                      <w:ilvl w:val="0"/>
                      <w:numId w:val="113"/>
                    </w:numPr>
                    <w:overflowPunct w:val="0"/>
                    <w:autoSpaceDE w:val="0"/>
                    <w:autoSpaceDN w:val="0"/>
                    <w:adjustRightInd w:val="0"/>
                    <w:spacing w:after="180" w:line="259" w:lineRule="auto"/>
                    <w:jc w:val="both"/>
                    <w:textAlignment w:val="baseline"/>
                    <w:rPr>
                      <w:del w:id="169" w:author="ZTE" w:date="2020-05-14T15:56:00Z"/>
                      <w:rFonts w:ascii="Arial" w:hAnsi="Arial" w:cs="Arial"/>
                      <w:sz w:val="18"/>
                      <w:szCs w:val="18"/>
                      <w:highlight w:val="yellow"/>
                    </w:rPr>
                  </w:pPr>
                  <w:del w:id="170" w:author="ZTE" w:date="2020-05-14T15:56:00Z">
                    <w:r>
                      <w:rPr>
                        <w:rFonts w:ascii="Arial" w:hAnsi="Arial" w:cs="Arial"/>
                        <w:sz w:val="18"/>
                        <w:szCs w:val="18"/>
                        <w:highlight w:val="yellow"/>
                      </w:rPr>
                      <w:delText>[Max number of pathloss estimates that the UE can simultaneously maintain for all the SRS resource sets for positioning per serving cell in addition to the up to four pathloss estimates that the UE maintains per serving cell for the PUSCH/PUCCH/SRS transmissions.</w:delText>
                    </w:r>
                  </w:del>
                </w:p>
                <w:p w14:paraId="282F89C7" w14:textId="77777777" w:rsidR="008C202B" w:rsidRPr="00D264C5" w:rsidRDefault="008C202B" w:rsidP="008C202B">
                  <w:pPr>
                    <w:pStyle w:val="aff6"/>
                    <w:ind w:leftChars="0" w:left="360"/>
                    <w:rPr>
                      <w:rFonts w:asciiTheme="majorHAnsi" w:eastAsia="SimSun" w:hAnsiTheme="majorHAnsi" w:cstheme="majorHAnsi"/>
                      <w:sz w:val="18"/>
                      <w:szCs w:val="18"/>
                      <w:lang w:eastAsia="en-US"/>
                    </w:rPr>
                  </w:pPr>
                  <w:del w:id="171" w:author="ZTE" w:date="2020-05-14T15:56:00Z">
                    <w:r>
                      <w:rPr>
                        <w:rFonts w:ascii="Arial" w:hAnsi="Arial" w:cs="Arial"/>
                        <w:sz w:val="18"/>
                        <w:szCs w:val="18"/>
                        <w:highlight w:val="yellow"/>
                      </w:rPr>
                      <w:delText>Values = {1,4,8,16}]</w:delText>
                    </w:r>
                  </w:del>
                </w:p>
              </w:tc>
              <w:tc>
                <w:tcPr>
                  <w:tcW w:w="297" w:type="pct"/>
                  <w:tcBorders>
                    <w:top w:val="single" w:sz="4" w:space="0" w:color="auto"/>
                    <w:left w:val="single" w:sz="4" w:space="0" w:color="auto"/>
                    <w:bottom w:val="single" w:sz="4" w:space="0" w:color="auto"/>
                    <w:right w:val="single" w:sz="4" w:space="0" w:color="auto"/>
                  </w:tcBorders>
                </w:tcPr>
                <w:p w14:paraId="42C5527D" w14:textId="77777777" w:rsidR="008C202B" w:rsidRPr="005A5D00" w:rsidRDefault="008C202B" w:rsidP="008C202B">
                  <w:pPr>
                    <w:pStyle w:val="TAL"/>
                    <w:jc w:val="center"/>
                    <w:rPr>
                      <w:lang w:eastAsia="ja-JP"/>
                    </w:rPr>
                  </w:pPr>
                  <w:r>
                    <w:rPr>
                      <w:highlight w:val="yellow"/>
                      <w:lang w:eastAsia="ja-JP"/>
                    </w:rPr>
                    <w:t>One of {13-9, 13-9</w:t>
                  </w:r>
                  <w:proofErr w:type="gramStart"/>
                  <w:r>
                    <w:rPr>
                      <w:highlight w:val="yellow"/>
                      <w:lang w:eastAsia="ja-JP"/>
                    </w:rPr>
                    <w:t>a,b</w:t>
                  </w:r>
                  <w:proofErr w:type="gramEnd"/>
                  <w:r>
                    <w:rPr>
                      <w:highlight w:val="yellow"/>
                      <w:lang w:eastAsia="ja-JP"/>
                    </w:rPr>
                    <w:t>,c,[d]}</w:t>
                  </w:r>
                </w:p>
              </w:tc>
              <w:tc>
                <w:tcPr>
                  <w:tcW w:w="259" w:type="pct"/>
                  <w:tcBorders>
                    <w:top w:val="single" w:sz="4" w:space="0" w:color="auto"/>
                    <w:left w:val="single" w:sz="4" w:space="0" w:color="auto"/>
                    <w:bottom w:val="single" w:sz="4" w:space="0" w:color="auto"/>
                    <w:right w:val="single" w:sz="4" w:space="0" w:color="auto"/>
                  </w:tcBorders>
                </w:tcPr>
                <w:p w14:paraId="26FA4BEB"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6B3F4D49"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7684DE54"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6252439C"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 xml:space="preserve">[Per band] </w:t>
                  </w:r>
                </w:p>
              </w:tc>
              <w:tc>
                <w:tcPr>
                  <w:tcW w:w="334" w:type="pct"/>
                  <w:tcBorders>
                    <w:top w:val="single" w:sz="4" w:space="0" w:color="auto"/>
                    <w:left w:val="single" w:sz="4" w:space="0" w:color="auto"/>
                    <w:bottom w:val="single" w:sz="4" w:space="0" w:color="auto"/>
                    <w:right w:val="single" w:sz="4" w:space="0" w:color="auto"/>
                  </w:tcBorders>
                </w:tcPr>
                <w:p w14:paraId="08F8A4B2" w14:textId="77777777" w:rsidR="008C202B" w:rsidRPr="00D264C5" w:rsidRDefault="008C202B" w:rsidP="008C202B">
                  <w:pPr>
                    <w:pStyle w:val="TAL"/>
                    <w:jc w:val="center"/>
                    <w:rPr>
                      <w:bCs/>
                    </w:rPr>
                  </w:pPr>
                  <w:r>
                    <w:rPr>
                      <w:bCs/>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45D2FF27" w14:textId="77777777" w:rsidR="008C202B" w:rsidRPr="00D264C5" w:rsidRDefault="008C202B" w:rsidP="008C202B">
                  <w:pPr>
                    <w:pStyle w:val="TAL"/>
                    <w:jc w:val="center"/>
                    <w:rPr>
                      <w:bCs/>
                    </w:rPr>
                  </w:pPr>
                  <w:r>
                    <w:rPr>
                      <w:bCs/>
                      <w:highlight w:val="yellow"/>
                    </w:rPr>
                    <w:t>N/A</w:t>
                  </w:r>
                </w:p>
              </w:tc>
              <w:tc>
                <w:tcPr>
                  <w:tcW w:w="325" w:type="pct"/>
                  <w:tcBorders>
                    <w:top w:val="single" w:sz="4" w:space="0" w:color="auto"/>
                    <w:left w:val="single" w:sz="4" w:space="0" w:color="auto"/>
                    <w:bottom w:val="single" w:sz="4" w:space="0" w:color="auto"/>
                    <w:right w:val="single" w:sz="4" w:space="0" w:color="auto"/>
                  </w:tcBorders>
                </w:tcPr>
                <w:p w14:paraId="4A9367BD" w14:textId="77777777" w:rsidR="008C202B" w:rsidRDefault="008C202B" w:rsidP="008C202B">
                  <w:pPr>
                    <w:pStyle w:val="TAL"/>
                    <w:jc w:val="center"/>
                    <w:rPr>
                      <w:lang w:eastAsia="ja-JP"/>
                    </w:rPr>
                  </w:pPr>
                  <w:r>
                    <w:rPr>
                      <w:highlight w:val="yellow"/>
                      <w:lang w:eastAsia="ja-JP"/>
                    </w:rPr>
                    <w:t>N/A</w:t>
                  </w:r>
                </w:p>
              </w:tc>
              <w:tc>
                <w:tcPr>
                  <w:tcW w:w="262" w:type="pct"/>
                  <w:tcBorders>
                    <w:top w:val="single" w:sz="4" w:space="0" w:color="auto"/>
                    <w:left w:val="single" w:sz="4" w:space="0" w:color="auto"/>
                    <w:bottom w:val="single" w:sz="4" w:space="0" w:color="auto"/>
                    <w:right w:val="single" w:sz="4" w:space="0" w:color="auto"/>
                  </w:tcBorders>
                </w:tcPr>
                <w:p w14:paraId="13FF9F12"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50862E1C" w14:textId="77777777" w:rsidR="008C202B" w:rsidRDefault="008C202B" w:rsidP="008C202B">
                  <w:pPr>
                    <w:pStyle w:val="TAL"/>
                    <w:rPr>
                      <w:bCs/>
                    </w:rPr>
                  </w:pPr>
                  <w:r>
                    <w:rPr>
                      <w:bCs/>
                    </w:rPr>
                    <w:t xml:space="preserve">Optional with capability </w:t>
                  </w:r>
                  <w:proofErr w:type="spellStart"/>
                  <w:r>
                    <w:rPr>
                      <w:bCs/>
                    </w:rPr>
                    <w:t>signaling</w:t>
                  </w:r>
                  <w:proofErr w:type="spellEnd"/>
                </w:p>
              </w:tc>
            </w:tr>
          </w:tbl>
          <w:p w14:paraId="1422D595" w14:textId="77777777" w:rsidR="008C202B" w:rsidRPr="0042683E" w:rsidRDefault="008C202B" w:rsidP="008C202B">
            <w:pPr>
              <w:snapToGrid w:val="0"/>
              <w:spacing w:line="259" w:lineRule="auto"/>
              <w:jc w:val="both"/>
              <w:rPr>
                <w:lang w:eastAsia="zh-CN"/>
              </w:rPr>
            </w:pPr>
          </w:p>
        </w:tc>
      </w:tr>
      <w:tr w:rsidR="008A7C2D" w14:paraId="6B87EE67" w14:textId="77777777" w:rsidTr="00715EEE">
        <w:tc>
          <w:tcPr>
            <w:tcW w:w="218" w:type="pct"/>
          </w:tcPr>
          <w:p w14:paraId="1D959C0F"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0F90A359" w14:textId="77777777" w:rsidR="00DC6A0C" w:rsidRPr="00DC6A0C" w:rsidRDefault="00DC6A0C"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w:t>
            </w:r>
            <w:r w:rsidRPr="00DC6A0C">
              <w:rPr>
                <w:rFonts w:eastAsia="ＭＳ 明朝"/>
                <w:sz w:val="22"/>
              </w:rPr>
              <w:t>, 13-</w:t>
            </w:r>
            <w:r>
              <w:rPr>
                <w:rFonts w:eastAsia="ＭＳ 明朝"/>
                <w:sz w:val="22"/>
              </w:rPr>
              <w:t>9a</w:t>
            </w:r>
            <w:r w:rsidRPr="00DC6A0C">
              <w:rPr>
                <w:rFonts w:eastAsia="ＭＳ 明朝"/>
                <w:sz w:val="22"/>
              </w:rPr>
              <w:t>, 13-</w:t>
            </w:r>
            <w:r>
              <w:rPr>
                <w:rFonts w:eastAsia="ＭＳ 明朝"/>
                <w:sz w:val="22"/>
              </w:rPr>
              <w:t>9b</w:t>
            </w:r>
            <w:r w:rsidRPr="00DC6A0C">
              <w:rPr>
                <w:rFonts w:eastAsia="ＭＳ 明朝"/>
                <w:sz w:val="22"/>
              </w:rPr>
              <w:t>, 13-</w:t>
            </w:r>
            <w:r>
              <w:rPr>
                <w:rFonts w:eastAsia="ＭＳ 明朝"/>
                <w:sz w:val="22"/>
              </w:rPr>
              <w:t>9c</w:t>
            </w:r>
          </w:p>
          <w:p w14:paraId="3AD75424" w14:textId="77777777" w:rsidR="00DC6A0C" w:rsidRPr="00DC6A0C" w:rsidRDefault="00DC6A0C" w:rsidP="002E0AC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Pr>
                <w:rFonts w:eastAsia="ＭＳ 明朝"/>
                <w:sz w:val="22"/>
                <w:lang w:val="en-US"/>
              </w:rPr>
              <w:t>band</w:t>
            </w:r>
          </w:p>
          <w:p w14:paraId="71C3B581" w14:textId="77777777" w:rsidR="00DC6A0C" w:rsidRPr="00DC6A0C" w:rsidRDefault="00DC6A0C"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9d</w:t>
            </w:r>
          </w:p>
          <w:p w14:paraId="7C16FA30" w14:textId="77777777" w:rsidR="00DC6A0C" w:rsidRDefault="00DC6A0C" w:rsidP="002E0AC2">
            <w:pPr>
              <w:numPr>
                <w:ilvl w:val="1"/>
                <w:numId w:val="11"/>
              </w:numPr>
              <w:spacing w:afterLines="50" w:after="120"/>
              <w:jc w:val="both"/>
              <w:rPr>
                <w:rFonts w:eastAsia="ＭＳ 明朝"/>
                <w:sz w:val="22"/>
                <w:lang w:val="en-US"/>
              </w:rPr>
            </w:pPr>
            <w:r w:rsidRPr="00DC6A0C">
              <w:rPr>
                <w:rFonts w:eastAsia="ＭＳ 明朝"/>
                <w:sz w:val="22"/>
                <w:lang w:val="en-US"/>
              </w:rPr>
              <w:t xml:space="preserve">Not needed. All </w:t>
            </w:r>
            <w:proofErr w:type="spellStart"/>
            <w:r w:rsidRPr="00DC6A0C">
              <w:rPr>
                <w:rFonts w:eastAsia="ＭＳ 明朝"/>
                <w:sz w:val="22"/>
                <w:lang w:val="en-US"/>
              </w:rPr>
              <w:t>U</w:t>
            </w:r>
            <w:r w:rsidR="00AC308C" w:rsidRPr="00DC6A0C">
              <w:rPr>
                <w:rFonts w:eastAsia="ＭＳ 明朝"/>
                <w:sz w:val="22"/>
                <w:lang w:val="en-US"/>
              </w:rPr>
              <w:t>e</w:t>
            </w:r>
            <w:r w:rsidRPr="00DC6A0C">
              <w:rPr>
                <w:rFonts w:eastAsia="ＭＳ 明朝"/>
                <w:sz w:val="22"/>
                <w:lang w:val="en-US"/>
              </w:rPr>
              <w:t>s</w:t>
            </w:r>
            <w:proofErr w:type="spellEnd"/>
            <w:r w:rsidRPr="00DC6A0C">
              <w:rPr>
                <w:rFonts w:eastAsia="ＭＳ 明朝"/>
                <w:sz w:val="22"/>
                <w:lang w:val="en-US"/>
              </w:rPr>
              <w:t xml:space="preserve"> should support SRS for positioning can do OLPC based on SSB from serving cell.</w:t>
            </w:r>
          </w:p>
          <w:p w14:paraId="18890C09" w14:textId="77777777" w:rsidR="00DC6A0C" w:rsidRPr="00DC6A0C" w:rsidRDefault="00DC6A0C" w:rsidP="002E0AC2">
            <w:pPr>
              <w:numPr>
                <w:ilvl w:val="0"/>
                <w:numId w:val="11"/>
              </w:numPr>
              <w:spacing w:afterLines="50" w:after="120"/>
              <w:jc w:val="both"/>
              <w:rPr>
                <w:rFonts w:eastAsia="ＭＳ 明朝"/>
                <w:sz w:val="22"/>
              </w:rPr>
            </w:pPr>
            <w:r w:rsidRPr="00DC6A0C">
              <w:rPr>
                <w:rFonts w:eastAsia="ＭＳ 明朝" w:hint="eastAsia"/>
                <w:sz w:val="22"/>
              </w:rPr>
              <w:lastRenderedPageBreak/>
              <w:t>F</w:t>
            </w:r>
            <w:r w:rsidRPr="00DC6A0C">
              <w:rPr>
                <w:rFonts w:eastAsia="ＭＳ 明朝"/>
                <w:sz w:val="22"/>
              </w:rPr>
              <w:t>G 13-</w:t>
            </w:r>
            <w:r>
              <w:rPr>
                <w:rFonts w:eastAsia="ＭＳ 明朝"/>
                <w:sz w:val="22"/>
              </w:rPr>
              <w:t>9e</w:t>
            </w:r>
          </w:p>
          <w:p w14:paraId="5C9F6DD7" w14:textId="77777777" w:rsidR="008A7C2D" w:rsidRDefault="00DC6A0C" w:rsidP="002E0AC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Pr>
                <w:rFonts w:eastAsia="ＭＳ 明朝"/>
                <w:sz w:val="22"/>
                <w:lang w:val="en-US"/>
              </w:rPr>
              <w:t>band</w:t>
            </w:r>
          </w:p>
          <w:p w14:paraId="6B45B043" w14:textId="77777777" w:rsidR="00DC6A0C" w:rsidRPr="00DC6A0C" w:rsidRDefault="00DC6A0C" w:rsidP="002E0AC2">
            <w:pPr>
              <w:numPr>
                <w:ilvl w:val="1"/>
                <w:numId w:val="11"/>
              </w:numPr>
              <w:spacing w:afterLines="50" w:after="120"/>
              <w:jc w:val="both"/>
              <w:rPr>
                <w:rFonts w:eastAsia="ＭＳ 明朝"/>
                <w:sz w:val="22"/>
                <w:lang w:val="en-US"/>
              </w:rPr>
            </w:pPr>
            <w:r w:rsidRPr="00DC6A0C">
              <w:rPr>
                <w:rFonts w:eastAsia="ＭＳ 明朝"/>
                <w:sz w:val="22"/>
                <w:lang w:val="en-US"/>
              </w:rPr>
              <w:t>Support to add Component 1 and 2.</w:t>
            </w:r>
          </w:p>
        </w:tc>
      </w:tr>
      <w:tr w:rsidR="008A7C2D" w14:paraId="712F7374" w14:textId="77777777" w:rsidTr="00715EEE">
        <w:tc>
          <w:tcPr>
            <w:tcW w:w="218" w:type="pct"/>
          </w:tcPr>
          <w:p w14:paraId="58D1CD31"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03B9C0AC" w14:textId="77777777" w:rsidR="00B47E7A" w:rsidRDefault="00B47E7A" w:rsidP="00B47E7A">
            <w:pPr>
              <w:ind w:leftChars="-23" w:left="-55"/>
              <w:rPr>
                <w:sz w:val="22"/>
                <w:szCs w:val="22"/>
                <w:lang w:val="en-US"/>
              </w:rPr>
            </w:pPr>
            <w:r w:rsidRPr="00725BB5">
              <w:rPr>
                <w:b/>
                <w:sz w:val="22"/>
                <w:szCs w:val="22"/>
                <w:lang w:val="en-US"/>
              </w:rPr>
              <w:t>Proposal 7</w:t>
            </w:r>
            <w:r w:rsidRPr="00725BB5">
              <w:rPr>
                <w:sz w:val="22"/>
                <w:szCs w:val="22"/>
                <w:lang w:val="en-US"/>
              </w:rPr>
              <w:t xml:space="preserve">: </w:t>
            </w:r>
            <w:r>
              <w:rPr>
                <w:sz w:val="22"/>
                <w:szCs w:val="22"/>
                <w:lang w:val="en-US"/>
              </w:rPr>
              <w:t>FG 13-9, 13-9b, if it is per band signaling, we would like to clarify that whether it means SRS and PRS are in the same band? If the answer is yes, suggest to put a note in this FG to clarify this understanding</w:t>
            </w:r>
          </w:p>
          <w:p w14:paraId="0821413B" w14:textId="77777777" w:rsidR="00B47E7A" w:rsidRPr="00EB4151"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8</w:t>
            </w:r>
            <w:r w:rsidRPr="00725BB5">
              <w:rPr>
                <w:sz w:val="22"/>
                <w:szCs w:val="22"/>
                <w:lang w:val="en-US"/>
              </w:rPr>
              <w:t xml:space="preserve">: </w:t>
            </w:r>
            <w:r>
              <w:rPr>
                <w:sz w:val="22"/>
                <w:szCs w:val="22"/>
                <w:lang w:val="en-US"/>
              </w:rPr>
              <w:t xml:space="preserve">FG 13-9b, the pre-requisite FGs doesn’t need to contain FG 13-8 (since FG 13-9 is </w:t>
            </w:r>
            <w:proofErr w:type="gramStart"/>
            <w:r>
              <w:rPr>
                <w:sz w:val="22"/>
                <w:szCs w:val="22"/>
                <w:lang w:val="en-US"/>
              </w:rPr>
              <w:t>an</w:t>
            </w:r>
            <w:proofErr w:type="gramEnd"/>
            <w:r>
              <w:rPr>
                <w:sz w:val="22"/>
                <w:szCs w:val="22"/>
                <w:lang w:val="en-US"/>
              </w:rPr>
              <w:t xml:space="preserve"> pre-requisite FG)</w:t>
            </w:r>
          </w:p>
          <w:p w14:paraId="7ED0377E" w14:textId="77777777" w:rsidR="00B47E7A" w:rsidRDefault="00B47E7A" w:rsidP="00B47E7A">
            <w:pPr>
              <w:ind w:leftChars="-23" w:left="-55"/>
              <w:rPr>
                <w:sz w:val="22"/>
                <w:szCs w:val="22"/>
                <w:lang w:val="en-US"/>
              </w:rPr>
            </w:pPr>
            <w:r>
              <w:rPr>
                <w:b/>
                <w:sz w:val="22"/>
                <w:szCs w:val="22"/>
                <w:lang w:val="en-US"/>
              </w:rPr>
              <w:t>Proposal 9</w:t>
            </w:r>
            <w:r w:rsidRPr="00725BB5">
              <w:rPr>
                <w:sz w:val="22"/>
                <w:szCs w:val="22"/>
                <w:lang w:val="en-US"/>
              </w:rPr>
              <w:t xml:space="preserve">: </w:t>
            </w:r>
            <w:r>
              <w:rPr>
                <w:sz w:val="22"/>
                <w:szCs w:val="22"/>
                <w:lang w:val="en-US"/>
              </w:rPr>
              <w:t>FG 13-9a, 13-9d, if it is per band signaling, we would like to clarify that whether it means SSB and PRS are in the same band? If the answer is yes, suggest to put a note in this FG to clarify this understanding</w:t>
            </w:r>
          </w:p>
          <w:p w14:paraId="14EDCC6B" w14:textId="77777777" w:rsidR="00B47E7A" w:rsidRPr="00725BB5" w:rsidRDefault="00B47E7A" w:rsidP="00B47E7A">
            <w:pPr>
              <w:ind w:leftChars="-23" w:left="-55"/>
              <w:rPr>
                <w:sz w:val="22"/>
                <w:szCs w:val="22"/>
                <w:lang w:val="en-US"/>
              </w:rPr>
            </w:pPr>
            <w:r>
              <w:rPr>
                <w:b/>
                <w:sz w:val="22"/>
                <w:szCs w:val="22"/>
                <w:lang w:val="en-US"/>
              </w:rPr>
              <w:t>Proposal 10</w:t>
            </w:r>
            <w:r w:rsidRPr="00725BB5">
              <w:rPr>
                <w:sz w:val="22"/>
                <w:szCs w:val="22"/>
                <w:lang w:val="en-US"/>
              </w:rPr>
              <w:t xml:space="preserve">: </w:t>
            </w:r>
            <w:r>
              <w:rPr>
                <w:sz w:val="22"/>
                <w:szCs w:val="22"/>
                <w:lang w:val="en-US"/>
              </w:rPr>
              <w:t>FG 13-9c, if it is per band signaling, we would like to clarify that whether it means CSI-RS and PRS are in the same band? If the answer is yes, suggest to put a note in this FG to clarify this understanding</w:t>
            </w:r>
          </w:p>
          <w:p w14:paraId="01C7F13A" w14:textId="77777777" w:rsid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11</w:t>
            </w:r>
            <w:r w:rsidRPr="00725BB5">
              <w:rPr>
                <w:sz w:val="22"/>
                <w:szCs w:val="22"/>
                <w:lang w:val="en-US"/>
              </w:rPr>
              <w:t xml:space="preserve">: </w:t>
            </w:r>
            <w:r>
              <w:rPr>
                <w:sz w:val="22"/>
                <w:szCs w:val="22"/>
                <w:lang w:val="en-US"/>
              </w:rPr>
              <w:t>FG 13-9e and 13-10f, it should be per UE with FR differentiation</w:t>
            </w:r>
          </w:p>
          <w:p w14:paraId="6E7DF511" w14:textId="77777777" w:rsidR="008A7C2D" w:rsidRP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12</w:t>
            </w:r>
            <w:r w:rsidRPr="00725BB5">
              <w:rPr>
                <w:sz w:val="22"/>
                <w:szCs w:val="22"/>
                <w:lang w:val="en-US"/>
              </w:rPr>
              <w:t xml:space="preserve">: </w:t>
            </w:r>
            <w:r>
              <w:rPr>
                <w:sz w:val="22"/>
                <w:szCs w:val="22"/>
                <w:lang w:val="en-US"/>
              </w:rPr>
              <w:t>FG 13-9d, this FG is not needed, since UE</w:t>
            </w:r>
            <w:r w:rsidRPr="00CD1737">
              <w:rPr>
                <w:sz w:val="22"/>
                <w:szCs w:val="22"/>
                <w:lang w:val="en-US"/>
              </w:rPr>
              <w:t xml:space="preserve"> support</w:t>
            </w:r>
            <w:r>
              <w:rPr>
                <w:sz w:val="22"/>
                <w:szCs w:val="22"/>
                <w:lang w:val="en-US"/>
              </w:rPr>
              <w:t>ing</w:t>
            </w:r>
            <w:r w:rsidRPr="00CD1737">
              <w:rPr>
                <w:sz w:val="22"/>
                <w:szCs w:val="22"/>
                <w:lang w:val="en-US"/>
              </w:rPr>
              <w:t xml:space="preserve"> SRS for positioning </w:t>
            </w:r>
            <w:r>
              <w:rPr>
                <w:sz w:val="22"/>
                <w:szCs w:val="22"/>
                <w:lang w:val="en-US"/>
              </w:rPr>
              <w:t xml:space="preserve">should all support </w:t>
            </w:r>
            <w:r w:rsidRPr="00CD1737">
              <w:rPr>
                <w:sz w:val="22"/>
                <w:szCs w:val="22"/>
                <w:lang w:val="en-US"/>
              </w:rPr>
              <w:t>OLPC based on SSB from serving cell</w:t>
            </w:r>
          </w:p>
        </w:tc>
      </w:tr>
      <w:tr w:rsidR="008A7C2D" w14:paraId="35226DF7" w14:textId="77777777" w:rsidTr="00715EEE">
        <w:tc>
          <w:tcPr>
            <w:tcW w:w="218" w:type="pct"/>
          </w:tcPr>
          <w:p w14:paraId="446D17A9"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831853D"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w:t>
            </w:r>
          </w:p>
          <w:p w14:paraId="0ED13CA5"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 13-8</w:t>
            </w:r>
          </w:p>
          <w:p w14:paraId="0C10445C" w14:textId="77777777" w:rsidR="008A7C2D"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AC308C">
              <w:rPr>
                <w:rFonts w:eastAsia="ＭＳ 明朝"/>
                <w:sz w:val="22"/>
              </w:rPr>
              <w:pgNum/>
            </w:r>
            <w:proofErr w:type="spellStart"/>
            <w:r w:rsidR="00AC308C">
              <w:rPr>
                <w:rFonts w:eastAsia="ＭＳ 明朝"/>
                <w:sz w:val="22"/>
              </w:rPr>
              <w:t>ignaling</w:t>
            </w:r>
            <w:proofErr w:type="spellEnd"/>
            <w:r w:rsidR="00AC308C">
              <w:rPr>
                <w:rFonts w:eastAsia="ＭＳ 明朝"/>
                <w:sz w:val="22"/>
              </w:rPr>
              <w:pgNum/>
            </w:r>
            <w:r w:rsidRPr="00D15B6C">
              <w:rPr>
                <w:rFonts w:eastAsia="ＭＳ 明朝"/>
                <w:sz w:val="22"/>
              </w:rPr>
              <w:t xml:space="preserve">: Per </w:t>
            </w:r>
            <w:r>
              <w:rPr>
                <w:rFonts w:eastAsia="ＭＳ 明朝"/>
                <w:sz w:val="22"/>
              </w:rPr>
              <w:t>band</w:t>
            </w:r>
          </w:p>
          <w:p w14:paraId="671B3CA9"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13-9a</w:t>
            </w:r>
          </w:p>
          <w:p w14:paraId="1AF304ED"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 and 13-9d</w:t>
            </w:r>
          </w:p>
          <w:p w14:paraId="7810B04A" w14:textId="77777777" w:rsidR="00D15B6C"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AC308C">
              <w:rPr>
                <w:rFonts w:eastAsia="ＭＳ 明朝"/>
                <w:sz w:val="22"/>
              </w:rPr>
              <w:pgNum/>
            </w:r>
            <w:proofErr w:type="spellStart"/>
            <w:r w:rsidR="00AC308C">
              <w:rPr>
                <w:rFonts w:eastAsia="ＭＳ 明朝"/>
                <w:sz w:val="22"/>
              </w:rPr>
              <w:t>ignaling</w:t>
            </w:r>
            <w:proofErr w:type="spellEnd"/>
            <w:r w:rsidR="00AC308C">
              <w:rPr>
                <w:rFonts w:eastAsia="ＭＳ 明朝"/>
                <w:sz w:val="22"/>
              </w:rPr>
              <w:pgNum/>
            </w:r>
            <w:r w:rsidRPr="00D15B6C">
              <w:rPr>
                <w:rFonts w:eastAsia="ＭＳ 明朝"/>
                <w:sz w:val="22"/>
              </w:rPr>
              <w:t xml:space="preserve">: Per </w:t>
            </w:r>
            <w:r>
              <w:rPr>
                <w:rFonts w:eastAsia="ＭＳ 明朝"/>
                <w:sz w:val="22"/>
              </w:rPr>
              <w:t>band</w:t>
            </w:r>
          </w:p>
          <w:p w14:paraId="33480FEE"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13-9b</w:t>
            </w:r>
          </w:p>
          <w:p w14:paraId="6E97D97A"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13-9</w:t>
            </w:r>
          </w:p>
          <w:p w14:paraId="527F0A1E" w14:textId="77777777" w:rsidR="00D15B6C"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AC308C">
              <w:rPr>
                <w:rFonts w:eastAsia="ＭＳ 明朝"/>
                <w:sz w:val="22"/>
              </w:rPr>
              <w:pgNum/>
            </w:r>
            <w:proofErr w:type="spellStart"/>
            <w:r w:rsidR="00AC308C">
              <w:rPr>
                <w:rFonts w:eastAsia="ＭＳ 明朝"/>
                <w:sz w:val="22"/>
              </w:rPr>
              <w:t>ignaling</w:t>
            </w:r>
            <w:proofErr w:type="spellEnd"/>
            <w:r w:rsidR="00AC308C">
              <w:rPr>
                <w:rFonts w:eastAsia="ＭＳ 明朝"/>
                <w:sz w:val="22"/>
              </w:rPr>
              <w:pgNum/>
            </w:r>
            <w:r w:rsidRPr="00D15B6C">
              <w:rPr>
                <w:rFonts w:eastAsia="ＭＳ 明朝"/>
                <w:sz w:val="22"/>
              </w:rPr>
              <w:t xml:space="preserve">: Per </w:t>
            </w:r>
            <w:r>
              <w:rPr>
                <w:rFonts w:eastAsia="ＭＳ 明朝"/>
                <w:sz w:val="22"/>
              </w:rPr>
              <w:t>band</w:t>
            </w:r>
          </w:p>
          <w:p w14:paraId="6EB3F0D8"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13-9c</w:t>
            </w:r>
          </w:p>
          <w:p w14:paraId="082B8768"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08F65ADB" w14:textId="77777777" w:rsidR="00D15B6C"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AC308C">
              <w:rPr>
                <w:rFonts w:eastAsia="ＭＳ 明朝"/>
                <w:sz w:val="22"/>
              </w:rPr>
              <w:pgNum/>
            </w:r>
            <w:proofErr w:type="spellStart"/>
            <w:r w:rsidR="00AC308C">
              <w:rPr>
                <w:rFonts w:eastAsia="ＭＳ 明朝"/>
                <w:sz w:val="22"/>
              </w:rPr>
              <w:t>ignaling</w:t>
            </w:r>
            <w:proofErr w:type="spellEnd"/>
            <w:r w:rsidR="00AC308C">
              <w:rPr>
                <w:rFonts w:eastAsia="ＭＳ 明朝"/>
                <w:sz w:val="22"/>
              </w:rPr>
              <w:pgNum/>
            </w:r>
            <w:r w:rsidRPr="00D15B6C">
              <w:rPr>
                <w:rFonts w:eastAsia="ＭＳ 明朝"/>
                <w:sz w:val="22"/>
              </w:rPr>
              <w:t xml:space="preserve">: Per </w:t>
            </w:r>
            <w:r>
              <w:rPr>
                <w:rFonts w:eastAsia="ＭＳ 明朝"/>
                <w:sz w:val="22"/>
              </w:rPr>
              <w:t>band</w:t>
            </w:r>
          </w:p>
          <w:p w14:paraId="6E082E44" w14:textId="77777777" w:rsidR="0029745F" w:rsidRPr="005A31C8" w:rsidRDefault="0029745F"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13-9d</w:t>
            </w:r>
          </w:p>
          <w:p w14:paraId="4AE3D512" w14:textId="77777777" w:rsidR="0029745F" w:rsidRPr="001110D0" w:rsidRDefault="0029745F"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217202CF" w14:textId="77777777" w:rsidR="0029745F" w:rsidRDefault="0029745F"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r w:rsidR="00AC308C">
              <w:rPr>
                <w:rFonts w:eastAsia="ＭＳ 明朝"/>
                <w:sz w:val="22"/>
              </w:rPr>
              <w:pgNum/>
            </w:r>
            <w:proofErr w:type="spellStart"/>
            <w:r w:rsidR="00AC308C">
              <w:rPr>
                <w:rFonts w:eastAsia="ＭＳ 明朝"/>
                <w:sz w:val="22"/>
              </w:rPr>
              <w:t>ignaling</w:t>
            </w:r>
            <w:proofErr w:type="spellEnd"/>
            <w:r w:rsidR="00AC308C">
              <w:rPr>
                <w:rFonts w:eastAsia="ＭＳ 明朝"/>
                <w:sz w:val="22"/>
              </w:rPr>
              <w:pgNum/>
            </w:r>
            <w:r w:rsidRPr="00D15B6C">
              <w:rPr>
                <w:rFonts w:eastAsia="ＭＳ 明朝"/>
                <w:sz w:val="22"/>
              </w:rPr>
              <w:t xml:space="preserve">: Per </w:t>
            </w:r>
            <w:r>
              <w:rPr>
                <w:rFonts w:eastAsia="ＭＳ 明朝"/>
                <w:sz w:val="22"/>
              </w:rPr>
              <w:t>band</w:t>
            </w:r>
          </w:p>
          <w:p w14:paraId="2DE28EED" w14:textId="77777777" w:rsidR="0029745F" w:rsidRPr="0029745F" w:rsidRDefault="0029745F"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t>In our view this FG can be either a b</w:t>
            </w:r>
            <w:r w:rsidRPr="007957EC">
              <w:t xml:space="preserve">asic </w:t>
            </w:r>
            <w:r w:rsidRPr="003C24B8">
              <w:t>FG</w:t>
            </w:r>
            <w:r w:rsidRPr="007957EC">
              <w:t xml:space="preserve"> </w:t>
            </w:r>
            <w:r>
              <w:t xml:space="preserve">for </w:t>
            </w:r>
            <w:proofErr w:type="spellStart"/>
            <w:r>
              <w:t>U</w:t>
            </w:r>
            <w:r w:rsidR="00AC308C">
              <w:t>e</w:t>
            </w:r>
            <w:r>
              <w:t>s</w:t>
            </w:r>
            <w:proofErr w:type="spellEnd"/>
            <w:r>
              <w:t xml:space="preserve"> supporting SRS for </w:t>
            </w:r>
            <w:proofErr w:type="spellStart"/>
            <w:r>
              <w:t>positionng</w:t>
            </w:r>
            <w:proofErr w:type="spellEnd"/>
            <w:r>
              <w:t xml:space="preserve"> i.e. supporting FG13-8. We are also open to have FG 13-9d as a pre-requisite to other FGs covering OLPC or merge it as a component for the FG 13-8.</w:t>
            </w:r>
          </w:p>
          <w:p w14:paraId="6791D7C3" w14:textId="77777777" w:rsidR="0029745F" w:rsidRPr="0029745F" w:rsidRDefault="0029745F" w:rsidP="002E0AC2">
            <w:pPr>
              <w:pStyle w:val="aff6"/>
              <w:numPr>
                <w:ilvl w:val="2"/>
                <w:numId w:val="11"/>
              </w:numPr>
              <w:spacing w:afterLines="50" w:after="120"/>
              <w:ind w:leftChars="0"/>
              <w:jc w:val="both"/>
              <w:rPr>
                <w:rFonts w:eastAsia="ＭＳ 明朝"/>
                <w:sz w:val="22"/>
              </w:rPr>
            </w:pPr>
            <w:r>
              <w:rPr>
                <w:rFonts w:eastAsia="ＭＳ 明朝"/>
                <w:sz w:val="22"/>
              </w:rPr>
              <w:t>T</w:t>
            </w:r>
            <w:r w:rsidRPr="0029745F">
              <w:rPr>
                <w:rFonts w:eastAsia="ＭＳ 明朝"/>
                <w:sz w:val="22"/>
              </w:rPr>
              <w:t>he RAN1 to select one of the following options</w:t>
            </w:r>
          </w:p>
          <w:p w14:paraId="610F407C" w14:textId="77777777" w:rsidR="0029745F" w:rsidRPr="0029745F" w:rsidRDefault="0029745F" w:rsidP="002E0AC2">
            <w:pPr>
              <w:pStyle w:val="aff6"/>
              <w:numPr>
                <w:ilvl w:val="3"/>
                <w:numId w:val="11"/>
              </w:numPr>
              <w:spacing w:afterLines="50" w:after="120"/>
              <w:ind w:leftChars="0"/>
              <w:jc w:val="both"/>
              <w:rPr>
                <w:rFonts w:eastAsia="ＭＳ 明朝"/>
                <w:sz w:val="22"/>
              </w:rPr>
            </w:pPr>
            <w:r w:rsidRPr="0029745F">
              <w:rPr>
                <w:rFonts w:eastAsia="ＭＳ 明朝"/>
                <w:sz w:val="22"/>
              </w:rPr>
              <w:t xml:space="preserve">Option 1. Define 13-9d as a basic FG for </w:t>
            </w:r>
            <w:proofErr w:type="spellStart"/>
            <w:r w:rsidRPr="0029745F">
              <w:rPr>
                <w:rFonts w:eastAsia="ＭＳ 明朝"/>
                <w:sz w:val="22"/>
              </w:rPr>
              <w:t>U</w:t>
            </w:r>
            <w:r w:rsidR="00AC308C" w:rsidRPr="0029745F">
              <w:rPr>
                <w:rFonts w:eastAsia="ＭＳ 明朝"/>
                <w:sz w:val="22"/>
              </w:rPr>
              <w:t>e</w:t>
            </w:r>
            <w:r w:rsidRPr="0029745F">
              <w:rPr>
                <w:rFonts w:eastAsia="ＭＳ 明朝"/>
                <w:sz w:val="22"/>
              </w:rPr>
              <w:t>s</w:t>
            </w:r>
            <w:proofErr w:type="spellEnd"/>
            <w:r w:rsidRPr="0029745F">
              <w:rPr>
                <w:rFonts w:eastAsia="ＭＳ 明朝"/>
                <w:sz w:val="22"/>
              </w:rPr>
              <w:t xml:space="preserve"> supporting SRS for positioning (i.e. 13-8) </w:t>
            </w:r>
          </w:p>
          <w:p w14:paraId="2129BD6D" w14:textId="77777777" w:rsidR="0029745F" w:rsidRPr="0029745F" w:rsidRDefault="0029745F" w:rsidP="002E0AC2">
            <w:pPr>
              <w:pStyle w:val="aff6"/>
              <w:numPr>
                <w:ilvl w:val="3"/>
                <w:numId w:val="11"/>
              </w:numPr>
              <w:spacing w:afterLines="50" w:after="120"/>
              <w:ind w:leftChars="0"/>
              <w:jc w:val="both"/>
              <w:rPr>
                <w:rFonts w:eastAsia="ＭＳ 明朝"/>
                <w:sz w:val="22"/>
              </w:rPr>
            </w:pPr>
            <w:r w:rsidRPr="0029745F">
              <w:rPr>
                <w:rFonts w:eastAsia="ＭＳ 明朝"/>
                <w:sz w:val="22"/>
              </w:rPr>
              <w:t>Option 2. Make it a pre-requisite for all FGs 13-9x</w:t>
            </w:r>
          </w:p>
          <w:p w14:paraId="5954B30C" w14:textId="77777777" w:rsidR="0029745F" w:rsidRPr="0029745F" w:rsidRDefault="0029745F" w:rsidP="002E0AC2">
            <w:pPr>
              <w:pStyle w:val="aff6"/>
              <w:numPr>
                <w:ilvl w:val="3"/>
                <w:numId w:val="11"/>
              </w:numPr>
              <w:spacing w:afterLines="50" w:after="120"/>
              <w:ind w:leftChars="0"/>
              <w:jc w:val="both"/>
              <w:rPr>
                <w:rFonts w:eastAsia="ＭＳ 明朝"/>
                <w:sz w:val="22"/>
              </w:rPr>
            </w:pPr>
            <w:r w:rsidRPr="0029745F">
              <w:rPr>
                <w:rFonts w:eastAsia="ＭＳ 明朝"/>
                <w:sz w:val="22"/>
              </w:rPr>
              <w:t xml:space="preserve">Option 3. Merge it as a component of the FG 13-8 </w:t>
            </w:r>
          </w:p>
          <w:p w14:paraId="2165B2E5"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13-9e</w:t>
            </w:r>
          </w:p>
          <w:p w14:paraId="558CC55F"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One of {13-9, 13-9</w:t>
            </w:r>
            <w:proofErr w:type="gramStart"/>
            <w:r w:rsidRPr="00D15B6C">
              <w:rPr>
                <w:rFonts w:eastAsia="ＭＳ 明朝"/>
                <w:sz w:val="22"/>
                <w:lang w:val="en-US"/>
              </w:rPr>
              <w:t>a,b</w:t>
            </w:r>
            <w:proofErr w:type="gramEnd"/>
            <w:r w:rsidRPr="00D15B6C">
              <w:rPr>
                <w:rFonts w:eastAsia="ＭＳ 明朝"/>
                <w:sz w:val="22"/>
                <w:lang w:val="en-US"/>
              </w:rPr>
              <w:t>,c,d}</w:t>
            </w:r>
          </w:p>
          <w:p w14:paraId="147CA09C" w14:textId="77777777" w:rsidR="00D15B6C"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r w:rsidR="00AC308C">
              <w:rPr>
                <w:rFonts w:eastAsia="ＭＳ 明朝"/>
                <w:sz w:val="22"/>
              </w:rPr>
              <w:pgNum/>
            </w:r>
            <w:proofErr w:type="spellStart"/>
            <w:r w:rsidR="00AC308C">
              <w:rPr>
                <w:rFonts w:eastAsia="ＭＳ 明朝"/>
                <w:sz w:val="22"/>
              </w:rPr>
              <w:t>ignaling</w:t>
            </w:r>
            <w:proofErr w:type="spellEnd"/>
            <w:r w:rsidR="00AC308C">
              <w:rPr>
                <w:rFonts w:eastAsia="ＭＳ 明朝"/>
                <w:sz w:val="22"/>
              </w:rPr>
              <w:pgNum/>
            </w:r>
            <w:r w:rsidRPr="00D15B6C">
              <w:rPr>
                <w:rFonts w:eastAsia="ＭＳ 明朝"/>
                <w:sz w:val="22"/>
              </w:rPr>
              <w:t xml:space="preserve">: Per </w:t>
            </w:r>
            <w:r>
              <w:rPr>
                <w:rFonts w:eastAsia="ＭＳ 明朝"/>
                <w:sz w:val="22"/>
              </w:rPr>
              <w:t>band</w:t>
            </w:r>
          </w:p>
          <w:p w14:paraId="0C2A4503" w14:textId="77777777" w:rsidR="0029745F" w:rsidRPr="0029745F" w:rsidRDefault="0029745F" w:rsidP="002E0AC2">
            <w:pPr>
              <w:pStyle w:val="aff6"/>
              <w:numPr>
                <w:ilvl w:val="1"/>
                <w:numId w:val="11"/>
              </w:numPr>
              <w:spacing w:afterLines="50" w:after="120"/>
              <w:ind w:leftChars="0"/>
              <w:jc w:val="both"/>
              <w:rPr>
                <w:rFonts w:eastAsia="ＭＳ 明朝"/>
                <w:sz w:val="22"/>
              </w:rPr>
            </w:pPr>
            <w:r w:rsidRPr="00902C9F">
              <w:t xml:space="preserve">Regarding the FG 13-9e, we propose to change </w:t>
            </w:r>
            <w:proofErr w:type="spellStart"/>
            <w:r w:rsidRPr="00902C9F">
              <w:t>it</w:t>
            </w:r>
            <w:proofErr w:type="spellEnd"/>
            <w:r w:rsidRPr="00902C9F">
              <w:t xml:space="preserve"> name to “Pathloss monitoring for SRS for positioning” and are open to keep both components</w:t>
            </w:r>
            <w:r>
              <w:t xml:space="preserve"> considering UL CA scenario and potential pathloss sharing between UL CCs of serving cell as well as to avoid configuration of all pathlosses per serving cell.</w:t>
            </w:r>
          </w:p>
          <w:p w14:paraId="4CA62A61" w14:textId="77777777" w:rsidR="0029745F" w:rsidRPr="0029745F" w:rsidRDefault="0029745F" w:rsidP="002E0AC2">
            <w:pPr>
              <w:pStyle w:val="aff6"/>
              <w:numPr>
                <w:ilvl w:val="2"/>
                <w:numId w:val="11"/>
              </w:numPr>
              <w:spacing w:afterLines="50" w:after="120"/>
              <w:ind w:leftChars="0"/>
              <w:jc w:val="both"/>
              <w:rPr>
                <w:rFonts w:eastAsia="ＭＳ 明朝"/>
                <w:sz w:val="22"/>
              </w:rPr>
            </w:pPr>
            <w:r w:rsidRPr="0029745F">
              <w:rPr>
                <w:rFonts w:eastAsia="ＭＳ 明朝"/>
                <w:sz w:val="22"/>
              </w:rPr>
              <w:t>change name to “Pathloss monitoring for SRS for positioning”</w:t>
            </w:r>
          </w:p>
          <w:p w14:paraId="1DB49E1D" w14:textId="77777777" w:rsidR="0029745F" w:rsidRPr="0029745F" w:rsidRDefault="0029745F" w:rsidP="002E0AC2">
            <w:pPr>
              <w:pStyle w:val="aff6"/>
              <w:numPr>
                <w:ilvl w:val="2"/>
                <w:numId w:val="11"/>
              </w:numPr>
              <w:spacing w:afterLines="50" w:after="120"/>
              <w:ind w:leftChars="0"/>
              <w:jc w:val="both"/>
              <w:rPr>
                <w:rFonts w:eastAsia="ＭＳ 明朝"/>
                <w:sz w:val="22"/>
              </w:rPr>
            </w:pPr>
            <w:r w:rsidRPr="0029745F">
              <w:rPr>
                <w:rFonts w:eastAsia="ＭＳ 明朝"/>
                <w:sz w:val="22"/>
              </w:rPr>
              <w:t>keep both components</w:t>
            </w:r>
          </w:p>
        </w:tc>
      </w:tr>
      <w:tr w:rsidR="008A7C2D" w14:paraId="7E240644" w14:textId="77777777" w:rsidTr="00715EEE">
        <w:tc>
          <w:tcPr>
            <w:tcW w:w="218" w:type="pct"/>
          </w:tcPr>
          <w:p w14:paraId="04E175C0"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586EF222" w14:textId="77777777" w:rsidR="00BE463D" w:rsidRPr="005A31C8" w:rsidRDefault="00BE463D"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13-9d</w:t>
            </w:r>
          </w:p>
          <w:p w14:paraId="334BE2B6" w14:textId="77777777" w:rsidR="008A7C2D" w:rsidRPr="00BE463D" w:rsidRDefault="00BE463D" w:rsidP="002E0AC2">
            <w:pPr>
              <w:pStyle w:val="aff6"/>
              <w:numPr>
                <w:ilvl w:val="1"/>
                <w:numId w:val="11"/>
              </w:numPr>
              <w:spacing w:afterLines="50" w:after="120"/>
              <w:ind w:leftChars="0"/>
              <w:jc w:val="both"/>
              <w:rPr>
                <w:rFonts w:eastAsia="ＭＳ 明朝"/>
                <w:sz w:val="22"/>
              </w:rPr>
            </w:pPr>
            <w:r w:rsidRPr="00BE463D">
              <w:rPr>
                <w:rFonts w:eastAsia="ＭＳ 明朝"/>
                <w:sz w:val="22"/>
                <w:lang w:val="en-US"/>
              </w:rPr>
              <w:lastRenderedPageBreak/>
              <w:t>Support it and the [] shall be removed.</w:t>
            </w:r>
          </w:p>
          <w:p w14:paraId="01452A3A" w14:textId="77777777" w:rsidR="00BE463D" w:rsidRPr="005A31C8" w:rsidRDefault="00BE463D"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13-9e</w:t>
            </w:r>
          </w:p>
          <w:p w14:paraId="557198D5" w14:textId="77777777" w:rsidR="00BE463D" w:rsidRPr="00BE463D" w:rsidRDefault="00BE463D" w:rsidP="002E0AC2">
            <w:pPr>
              <w:pStyle w:val="aff6"/>
              <w:numPr>
                <w:ilvl w:val="1"/>
                <w:numId w:val="11"/>
              </w:numPr>
              <w:spacing w:afterLines="50" w:after="120"/>
              <w:ind w:leftChars="0"/>
              <w:jc w:val="both"/>
              <w:rPr>
                <w:rFonts w:eastAsia="ＭＳ 明朝"/>
                <w:sz w:val="22"/>
                <w:lang w:val="en-US"/>
              </w:rPr>
            </w:pPr>
            <w:r w:rsidRPr="00BE463D">
              <w:rPr>
                <w:rFonts w:eastAsia="ＭＳ 明朝"/>
                <w:sz w:val="22"/>
                <w:lang w:val="en-US"/>
              </w:rPr>
              <w:t xml:space="preserve">It shall be supported and remove all the </w:t>
            </w:r>
            <w:proofErr w:type="gramStart"/>
            <w:r w:rsidRPr="00BE463D">
              <w:rPr>
                <w:rFonts w:eastAsia="ＭＳ 明朝"/>
                <w:sz w:val="22"/>
                <w:lang w:val="en-US"/>
              </w:rPr>
              <w:t>[]s</w:t>
            </w:r>
            <w:r>
              <w:rPr>
                <w:rFonts w:eastAsia="ＭＳ 明朝"/>
                <w:sz w:val="22"/>
                <w:lang w:val="en-US"/>
              </w:rPr>
              <w:t>.</w:t>
            </w:r>
            <w:proofErr w:type="gramEnd"/>
          </w:p>
          <w:p w14:paraId="02011234" w14:textId="77777777" w:rsidR="00BE463D" w:rsidRPr="00BE463D" w:rsidRDefault="00BE463D" w:rsidP="002E0AC2">
            <w:pPr>
              <w:pStyle w:val="aff6"/>
              <w:numPr>
                <w:ilvl w:val="1"/>
                <w:numId w:val="11"/>
              </w:numPr>
              <w:spacing w:afterLines="50" w:after="120"/>
              <w:ind w:leftChars="0"/>
              <w:jc w:val="both"/>
              <w:rPr>
                <w:rFonts w:eastAsia="ＭＳ 明朝"/>
                <w:sz w:val="22"/>
                <w:lang w:val="en-US"/>
              </w:rPr>
            </w:pPr>
            <w:r w:rsidRPr="00BE463D">
              <w:rPr>
                <w:rFonts w:eastAsia="ＭＳ 明朝"/>
                <w:sz w:val="22"/>
                <w:lang w:val="en-US"/>
              </w:rPr>
              <w:t>Support both components 1 and 2.</w:t>
            </w:r>
          </w:p>
        </w:tc>
      </w:tr>
      <w:tr w:rsidR="008A7C2D" w14:paraId="1E09E9A8" w14:textId="77777777" w:rsidTr="00715EEE">
        <w:tc>
          <w:tcPr>
            <w:tcW w:w="218" w:type="pct"/>
          </w:tcPr>
          <w:p w14:paraId="47115372"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7EBB06D0" w14:textId="77777777" w:rsidR="00B44A4A" w:rsidRPr="00B44A4A" w:rsidRDefault="00B44A4A" w:rsidP="00DE5AA7">
            <w:pPr>
              <w:numPr>
                <w:ilvl w:val="0"/>
                <w:numId w:val="47"/>
              </w:numPr>
              <w:overflowPunct/>
              <w:autoSpaceDE/>
              <w:autoSpaceDN/>
              <w:adjustRightInd/>
              <w:snapToGrid w:val="0"/>
              <w:spacing w:after="0" w:line="259" w:lineRule="auto"/>
              <w:jc w:val="both"/>
              <w:textAlignment w:val="auto"/>
              <w:rPr>
                <w:lang w:eastAsia="zh-CN"/>
              </w:rPr>
            </w:pPr>
            <w:r w:rsidRPr="00B44A4A">
              <w:rPr>
                <w:rFonts w:hint="eastAsia"/>
                <w:lang w:eastAsia="zh-CN"/>
              </w:rPr>
              <w:t>FG 13</w:t>
            </w:r>
            <w:r>
              <w:rPr>
                <w:lang w:eastAsia="zh-CN"/>
              </w:rPr>
              <w:t>-9</w:t>
            </w:r>
          </w:p>
          <w:p w14:paraId="680167ED" w14:textId="77777777" w:rsidR="00B44A4A" w:rsidRPr="00B44A4A" w:rsidRDefault="00B44A4A" w:rsidP="00DE5AA7">
            <w:pPr>
              <w:pStyle w:val="aff6"/>
              <w:numPr>
                <w:ilvl w:val="1"/>
                <w:numId w:val="47"/>
              </w:numPr>
              <w:ind w:leftChars="0"/>
              <w:rPr>
                <w:rFonts w:cs="Times"/>
                <w:sz w:val="22"/>
                <w:szCs w:val="22"/>
                <w:lang w:eastAsia="ko-KR"/>
              </w:rPr>
            </w:pPr>
            <w:r w:rsidRPr="00B44A4A">
              <w:rPr>
                <w:rFonts w:cs="Times"/>
                <w:sz w:val="22"/>
                <w:szCs w:val="22"/>
                <w:lang w:eastAsia="ko-KR"/>
              </w:rPr>
              <w:t>For the path-loss estimation for a DL PRS resource which is transmitted from a serving/neighbour TRP/cell, we believe that at least 13-1 should be the prerequisite FG.</w:t>
            </w:r>
          </w:p>
          <w:p w14:paraId="18FCCD6F" w14:textId="77777777" w:rsidR="00B44A4A" w:rsidRPr="00B44A4A" w:rsidRDefault="00B44A4A" w:rsidP="00DE5AA7">
            <w:pPr>
              <w:numPr>
                <w:ilvl w:val="0"/>
                <w:numId w:val="47"/>
              </w:numPr>
              <w:overflowPunct/>
              <w:autoSpaceDE/>
              <w:autoSpaceDN/>
              <w:adjustRightInd/>
              <w:snapToGrid w:val="0"/>
              <w:spacing w:after="0" w:line="259" w:lineRule="auto"/>
              <w:jc w:val="both"/>
              <w:textAlignment w:val="auto"/>
              <w:rPr>
                <w:lang w:eastAsia="zh-CN"/>
              </w:rPr>
            </w:pPr>
            <w:r w:rsidRPr="00B44A4A">
              <w:rPr>
                <w:rFonts w:hint="eastAsia"/>
                <w:lang w:eastAsia="zh-CN"/>
              </w:rPr>
              <w:t>FG 13</w:t>
            </w:r>
            <w:r>
              <w:rPr>
                <w:lang w:eastAsia="zh-CN"/>
              </w:rPr>
              <w:t>-9a</w:t>
            </w:r>
          </w:p>
          <w:p w14:paraId="3561E91A" w14:textId="77777777" w:rsidR="00B44A4A" w:rsidRPr="00B44A4A" w:rsidRDefault="00B44A4A" w:rsidP="00DE5AA7">
            <w:pPr>
              <w:pStyle w:val="aff6"/>
              <w:numPr>
                <w:ilvl w:val="1"/>
                <w:numId w:val="47"/>
              </w:numPr>
              <w:overflowPunct/>
              <w:autoSpaceDE/>
              <w:autoSpaceDN/>
              <w:adjustRightInd/>
              <w:spacing w:after="0"/>
              <w:ind w:leftChars="0"/>
              <w:textAlignment w:val="auto"/>
              <w:rPr>
                <w:rFonts w:cs="Times"/>
                <w:sz w:val="22"/>
                <w:szCs w:val="22"/>
                <w:lang w:eastAsia="ko-KR"/>
              </w:rPr>
            </w:pPr>
            <w:r w:rsidRPr="00B44A4A">
              <w:rPr>
                <w:rFonts w:cs="Times"/>
                <w:sz w:val="22"/>
                <w:szCs w:val="22"/>
                <w:lang w:eastAsia="ko-KR"/>
              </w:rPr>
              <w:t>13-9d is a prerequisite FG</w:t>
            </w:r>
          </w:p>
          <w:p w14:paraId="083852C1" w14:textId="77777777" w:rsidR="00B44A4A" w:rsidRPr="00B44A4A" w:rsidRDefault="00B44A4A" w:rsidP="00DE5AA7">
            <w:pPr>
              <w:numPr>
                <w:ilvl w:val="0"/>
                <w:numId w:val="47"/>
              </w:numPr>
              <w:overflowPunct/>
              <w:autoSpaceDE/>
              <w:autoSpaceDN/>
              <w:adjustRightInd/>
              <w:snapToGrid w:val="0"/>
              <w:spacing w:after="0" w:line="259" w:lineRule="auto"/>
              <w:jc w:val="both"/>
              <w:textAlignment w:val="auto"/>
              <w:rPr>
                <w:lang w:eastAsia="zh-CN"/>
              </w:rPr>
            </w:pPr>
            <w:r w:rsidRPr="00B44A4A">
              <w:rPr>
                <w:rFonts w:hint="eastAsia"/>
                <w:lang w:eastAsia="zh-CN"/>
              </w:rPr>
              <w:t>FG 13</w:t>
            </w:r>
            <w:r>
              <w:rPr>
                <w:lang w:eastAsia="zh-CN"/>
              </w:rPr>
              <w:t>-9e</w:t>
            </w:r>
          </w:p>
          <w:p w14:paraId="73CB7473" w14:textId="77777777" w:rsidR="00B44A4A" w:rsidRPr="00B44A4A" w:rsidRDefault="00B44A4A" w:rsidP="00DE5AA7">
            <w:pPr>
              <w:pStyle w:val="aff6"/>
              <w:numPr>
                <w:ilvl w:val="1"/>
                <w:numId w:val="47"/>
              </w:numPr>
              <w:ind w:leftChars="0"/>
              <w:rPr>
                <w:rFonts w:cs="Times"/>
                <w:sz w:val="22"/>
                <w:szCs w:val="22"/>
                <w:lang w:eastAsia="ko-KR"/>
              </w:rPr>
            </w:pPr>
            <w:r w:rsidRPr="00B44A4A">
              <w:rPr>
                <w:rFonts w:cs="Times"/>
                <w:sz w:val="22"/>
                <w:szCs w:val="22"/>
                <w:lang w:eastAsia="ko-KR"/>
              </w:rPr>
              <w:t>In our side, we have some confusions on the name of this FG, so we suggest a change of this FG name as “simultaneous maintenance of path-loss estimate”</w:t>
            </w:r>
          </w:p>
          <w:p w14:paraId="5F3F64C6" w14:textId="77777777" w:rsidR="008A7C2D" w:rsidRPr="00B44A4A" w:rsidRDefault="00B44A4A" w:rsidP="00DE5AA7">
            <w:pPr>
              <w:pStyle w:val="aff6"/>
              <w:numPr>
                <w:ilvl w:val="1"/>
                <w:numId w:val="47"/>
              </w:numPr>
              <w:overflowPunct/>
              <w:autoSpaceDE/>
              <w:autoSpaceDN/>
              <w:adjustRightInd/>
              <w:spacing w:after="0"/>
              <w:ind w:leftChars="0"/>
              <w:textAlignment w:val="auto"/>
              <w:rPr>
                <w:rFonts w:cs="Times"/>
                <w:sz w:val="22"/>
                <w:szCs w:val="22"/>
                <w:lang w:eastAsia="ko-KR"/>
              </w:rPr>
            </w:pPr>
            <w:r w:rsidRPr="00B44A4A">
              <w:rPr>
                <w:rFonts w:cs="Times"/>
                <w:sz w:val="22"/>
                <w:szCs w:val="22"/>
                <w:lang w:eastAsia="ko-KR"/>
              </w:rPr>
              <w:t>In this FG, component 1 seems necessary</w:t>
            </w:r>
          </w:p>
        </w:tc>
      </w:tr>
      <w:tr w:rsidR="008A7C2D" w14:paraId="61BBCD7A" w14:textId="77777777" w:rsidTr="00715EEE">
        <w:tc>
          <w:tcPr>
            <w:tcW w:w="218" w:type="pct"/>
          </w:tcPr>
          <w:p w14:paraId="7D5590D1"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6A1AA5F" w14:textId="77777777" w:rsidR="00754E84" w:rsidRDefault="00AC4454" w:rsidP="00DE5AA7">
            <w:pPr>
              <w:pStyle w:val="aff6"/>
              <w:numPr>
                <w:ilvl w:val="0"/>
                <w:numId w:val="95"/>
              </w:numPr>
              <w:snapToGrid w:val="0"/>
              <w:spacing w:after="120"/>
              <w:ind w:leftChars="0"/>
              <w:jc w:val="both"/>
              <w:rPr>
                <w:lang w:eastAsia="zh-CN"/>
              </w:rPr>
            </w:pPr>
            <w:r>
              <w:rPr>
                <w:lang w:eastAsia="zh-CN"/>
              </w:rPr>
              <w:t>W</w:t>
            </w:r>
            <w:r w:rsidR="00725E2D">
              <w:rPr>
                <w:lang w:eastAsia="zh-CN"/>
              </w:rPr>
              <w:t xml:space="preserve">e suggest to combine FG13-9c, FG13-9d, FG13-10, FG13-10a into a single basic FG, as </w:t>
            </w:r>
            <w:r w:rsidR="00754E84">
              <w:rPr>
                <w:lang w:eastAsia="zh-CN"/>
              </w:rPr>
              <w:t>below</w:t>
            </w:r>
            <w:r w:rsidR="00725E2D">
              <w:rPr>
                <w:lang w:eastAsia="zh-CN"/>
              </w:rPr>
              <w:t>. The components are listed of follows, and is reported per band. The prerequisite FGs of other FGs should be updated accordingly.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88"/>
              <w:gridCol w:w="1272"/>
              <w:gridCol w:w="4477"/>
              <w:gridCol w:w="1258"/>
              <w:gridCol w:w="1097"/>
              <w:gridCol w:w="1135"/>
              <w:gridCol w:w="1398"/>
              <w:gridCol w:w="1000"/>
              <w:gridCol w:w="1416"/>
              <w:gridCol w:w="1416"/>
              <w:gridCol w:w="1538"/>
              <w:gridCol w:w="1478"/>
              <w:gridCol w:w="1907"/>
            </w:tblGrid>
            <w:tr w:rsidR="00754E84" w:rsidRPr="00FB2BBB" w14:paraId="22F7FB3A" w14:textId="77777777" w:rsidTr="00754E84">
              <w:trPr>
                <w:trHeight w:val="20"/>
              </w:trPr>
              <w:tc>
                <w:tcPr>
                  <w:tcW w:w="259" w:type="pct"/>
                  <w:tcBorders>
                    <w:top w:val="single" w:sz="4" w:space="0" w:color="auto"/>
                    <w:left w:val="single" w:sz="4" w:space="0" w:color="auto"/>
                    <w:bottom w:val="single" w:sz="4" w:space="0" w:color="auto"/>
                    <w:right w:val="single" w:sz="4" w:space="0" w:color="auto"/>
                  </w:tcBorders>
                </w:tcPr>
                <w:p w14:paraId="1311CF83"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2D5295A1"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00" w:type="pct"/>
                  <w:tcBorders>
                    <w:top w:val="single" w:sz="4" w:space="0" w:color="auto"/>
                    <w:left w:val="single" w:sz="4" w:space="0" w:color="auto"/>
                    <w:bottom w:val="single" w:sz="4" w:space="0" w:color="auto"/>
                    <w:right w:val="single" w:sz="4" w:space="0" w:color="auto"/>
                  </w:tcBorders>
                </w:tcPr>
                <w:p w14:paraId="54430E70"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2B8DCD6F"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7A0EE0A1"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27CC815E"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68" w:type="pct"/>
                  <w:tcBorders>
                    <w:top w:val="single" w:sz="4" w:space="0" w:color="auto"/>
                    <w:left w:val="single" w:sz="4" w:space="0" w:color="auto"/>
                    <w:bottom w:val="single" w:sz="4" w:space="0" w:color="auto"/>
                    <w:right w:val="single" w:sz="4" w:space="0" w:color="auto"/>
                  </w:tcBorders>
                </w:tcPr>
                <w:p w14:paraId="6B8BB6CE"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 xml:space="preserve">the capability signalling exchange between </w:t>
                  </w:r>
                  <w:proofErr w:type="spellStart"/>
                  <w:r w:rsidRPr="00FB2BBB">
                    <w:rPr>
                      <w:rFonts w:ascii="Arial" w:eastAsia="Times New Roman" w:hAnsi="Arial" w:cs="Century"/>
                      <w:b/>
                      <w:color w:val="000000"/>
                      <w:sz w:val="18"/>
                    </w:rPr>
                    <w:t>U</w:t>
                  </w:r>
                  <w:r w:rsidR="00AC308C" w:rsidRPr="00FB2BBB">
                    <w:rPr>
                      <w:rFonts w:ascii="Arial" w:eastAsia="Times New Roman" w:hAnsi="Arial" w:cs="Century"/>
                      <w:b/>
                      <w:color w:val="000000"/>
                      <w:sz w:val="18"/>
                    </w:rPr>
                    <w:t>e</w:t>
                  </w:r>
                  <w:r w:rsidRPr="00FB2BBB">
                    <w:rPr>
                      <w:rFonts w:ascii="Arial" w:eastAsia="Times New Roman" w:hAnsi="Arial" w:cs="Century"/>
                      <w:b/>
                      <w:color w:val="000000"/>
                      <w:sz w:val="18"/>
                    </w:rPr>
                    <w:t>s</w:t>
                  </w:r>
                  <w:proofErr w:type="spellEnd"/>
                  <w:r w:rsidRPr="00FB2BBB">
                    <w:rPr>
                      <w:rFonts w:ascii="Arial" w:eastAsia="Times New Roman" w:hAnsi="Arial" w:cs="Century"/>
                      <w:b/>
                      <w:color w:val="000000"/>
                      <w:sz w:val="18"/>
                    </w:rPr>
                    <w:t xml:space="preserve"> (V2X WI only)”.</w:t>
                  </w:r>
                </w:p>
              </w:tc>
              <w:tc>
                <w:tcPr>
                  <w:tcW w:w="330" w:type="pct"/>
                  <w:tcBorders>
                    <w:top w:val="single" w:sz="4" w:space="0" w:color="auto"/>
                    <w:left w:val="single" w:sz="4" w:space="0" w:color="auto"/>
                    <w:bottom w:val="single" w:sz="4" w:space="0" w:color="auto"/>
                    <w:right w:val="single" w:sz="4" w:space="0" w:color="auto"/>
                  </w:tcBorders>
                </w:tcPr>
                <w:p w14:paraId="69F0FDDC" w14:textId="77777777" w:rsidR="00754E84" w:rsidRPr="00FB2BBB" w:rsidRDefault="00754E84" w:rsidP="00754E84">
                  <w:pPr>
                    <w:keepNext/>
                    <w:keepLines/>
                    <w:rPr>
                      <w:rFonts w:ascii="Arial" w:hAnsi="Arial"/>
                      <w:b/>
                      <w:sz w:val="18"/>
                    </w:rPr>
                  </w:pPr>
                  <w:r w:rsidRPr="00FB2BBB">
                    <w:rPr>
                      <w:rFonts w:ascii="Arial" w:hAnsi="Arial"/>
                      <w:b/>
                      <w:sz w:val="18"/>
                    </w:rPr>
                    <w:t>Consequence if the feature is not supported by the UE</w:t>
                  </w:r>
                </w:p>
              </w:tc>
              <w:tc>
                <w:tcPr>
                  <w:tcW w:w="236" w:type="pct"/>
                  <w:tcBorders>
                    <w:top w:val="single" w:sz="4" w:space="0" w:color="auto"/>
                    <w:left w:val="single" w:sz="4" w:space="0" w:color="auto"/>
                    <w:bottom w:val="single" w:sz="4" w:space="0" w:color="auto"/>
                    <w:right w:val="single" w:sz="4" w:space="0" w:color="auto"/>
                  </w:tcBorders>
                </w:tcPr>
                <w:p w14:paraId="5D47D908" w14:textId="77777777" w:rsidR="00754E84" w:rsidRPr="00FB2BBB" w:rsidRDefault="00754E84" w:rsidP="00754E84">
                  <w:pPr>
                    <w:keepNext/>
                    <w:keepLines/>
                    <w:rPr>
                      <w:rFonts w:ascii="Arial" w:hAnsi="Arial"/>
                      <w:b/>
                      <w:sz w:val="18"/>
                    </w:rPr>
                  </w:pPr>
                  <w:r w:rsidRPr="00FB2BBB">
                    <w:rPr>
                      <w:rFonts w:ascii="Arial" w:hAnsi="Arial"/>
                      <w:b/>
                      <w:sz w:val="18"/>
                    </w:rPr>
                    <w:t>Type</w:t>
                  </w:r>
                </w:p>
                <w:p w14:paraId="285DE844" w14:textId="77777777" w:rsidR="00754E84" w:rsidRPr="00FB2BBB" w:rsidRDefault="00754E84" w:rsidP="00754E84">
                  <w:pPr>
                    <w:keepNext/>
                    <w:keepLines/>
                    <w:rPr>
                      <w:rFonts w:ascii="Arial" w:hAnsi="Arial"/>
                      <w:b/>
                      <w:sz w:val="18"/>
                    </w:rPr>
                  </w:pPr>
                  <w:proofErr w:type="gramStart"/>
                  <w:r w:rsidRPr="00FB2BBB">
                    <w:rPr>
                      <w:rFonts w:ascii="Arial" w:hAnsi="Arial"/>
                      <w:b/>
                      <w:sz w:val="18"/>
                    </w:rPr>
                    <w:t>( 1</w:t>
                  </w:r>
                  <w:proofErr w:type="gramEnd"/>
                  <w:r w:rsidRPr="00FB2BBB">
                    <w:rPr>
                      <w:rFonts w:ascii="Arial" w:hAnsi="Arial"/>
                      <w:b/>
                      <w:sz w:val="18"/>
                    </w:rPr>
                    <w:t>)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35A442CF"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79A3CB53"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3" w:type="pct"/>
                  <w:tcBorders>
                    <w:top w:val="single" w:sz="4" w:space="0" w:color="auto"/>
                    <w:left w:val="single" w:sz="4" w:space="0" w:color="auto"/>
                    <w:bottom w:val="single" w:sz="4" w:space="0" w:color="auto"/>
                    <w:right w:val="single" w:sz="4" w:space="0" w:color="auto"/>
                  </w:tcBorders>
                </w:tcPr>
                <w:p w14:paraId="1BBC1DF9"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1AD6A5D0"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37A3D390"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54E84" w:rsidRPr="00FB2BBB" w14:paraId="7E8E1AE3" w14:textId="77777777" w:rsidTr="00754E84">
              <w:trPr>
                <w:trHeight w:val="20"/>
              </w:trPr>
              <w:tc>
                <w:tcPr>
                  <w:tcW w:w="259" w:type="pct"/>
                  <w:tcBorders>
                    <w:top w:val="single" w:sz="4" w:space="0" w:color="auto"/>
                    <w:left w:val="single" w:sz="4" w:space="0" w:color="auto"/>
                    <w:bottom w:val="single" w:sz="4" w:space="0" w:color="auto"/>
                    <w:right w:val="single" w:sz="4" w:space="0" w:color="auto"/>
                  </w:tcBorders>
                </w:tcPr>
                <w:p w14:paraId="1E6DB797" w14:textId="77777777" w:rsidR="00754E84" w:rsidRPr="00654EF9" w:rsidRDefault="00754E84" w:rsidP="00754E84">
                  <w:pPr>
                    <w:keepNext/>
                    <w:keepLines/>
                    <w:spacing w:line="256" w:lineRule="auto"/>
                    <w:rPr>
                      <w:rFonts w:ascii="Arial" w:hAnsi="Arial"/>
                      <w:sz w:val="18"/>
                    </w:rPr>
                  </w:pPr>
                  <w:r w:rsidRPr="00654EF9">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7228D553" w14:textId="77777777" w:rsidR="00754E84" w:rsidRPr="00654EF9" w:rsidRDefault="00754E84" w:rsidP="00754E84">
                  <w:pPr>
                    <w:keepNext/>
                    <w:keepLines/>
                    <w:rPr>
                      <w:rFonts w:ascii="Arial" w:hAnsi="Arial"/>
                      <w:bCs/>
                      <w:sz w:val="18"/>
                    </w:rPr>
                  </w:pPr>
                  <w:r w:rsidRPr="00654EF9">
                    <w:rPr>
                      <w:rFonts w:ascii="Arial" w:hAnsi="Arial"/>
                      <w:bCs/>
                      <w:sz w:val="18"/>
                    </w:rPr>
                    <w:t>13-1</w:t>
                  </w:r>
                  <w:r>
                    <w:rPr>
                      <w:rFonts w:ascii="Arial" w:hAnsi="Arial"/>
                      <w:bCs/>
                      <w:sz w:val="18"/>
                    </w:rPr>
                    <w:t>9</w:t>
                  </w:r>
                </w:p>
              </w:tc>
              <w:tc>
                <w:tcPr>
                  <w:tcW w:w="300" w:type="pct"/>
                  <w:tcBorders>
                    <w:top w:val="single" w:sz="4" w:space="0" w:color="auto"/>
                    <w:left w:val="single" w:sz="4" w:space="0" w:color="auto"/>
                    <w:bottom w:val="single" w:sz="4" w:space="0" w:color="auto"/>
                    <w:right w:val="single" w:sz="4" w:space="0" w:color="auto"/>
                  </w:tcBorders>
                </w:tcPr>
                <w:p w14:paraId="238CB735" w14:textId="77777777" w:rsidR="00754E84" w:rsidRPr="00654EF9" w:rsidRDefault="00754E84" w:rsidP="00754E84">
                  <w:pPr>
                    <w:keepNext/>
                    <w:keepLines/>
                    <w:rPr>
                      <w:rFonts w:ascii="Arial" w:hAnsi="Arial"/>
                      <w:bCs/>
                      <w:sz w:val="18"/>
                    </w:rPr>
                  </w:pPr>
                  <w:r>
                    <w:rPr>
                      <w:rFonts w:ascii="Arial" w:hAnsi="Arial"/>
                      <w:bCs/>
                      <w:sz w:val="18"/>
                    </w:rPr>
                    <w:t>Basic SRS for positioning</w:t>
                  </w:r>
                </w:p>
              </w:tc>
              <w:tc>
                <w:tcPr>
                  <w:tcW w:w="1057" w:type="pct"/>
                  <w:tcBorders>
                    <w:top w:val="single" w:sz="4" w:space="0" w:color="auto"/>
                    <w:left w:val="single" w:sz="4" w:space="0" w:color="auto"/>
                    <w:bottom w:val="single" w:sz="4" w:space="0" w:color="auto"/>
                    <w:right w:val="single" w:sz="4" w:space="0" w:color="auto"/>
                  </w:tcBorders>
                </w:tcPr>
                <w:p w14:paraId="685D2F03" w14:textId="77777777" w:rsidR="00754E84" w:rsidRDefault="00754E84" w:rsidP="00DE5AA7">
                  <w:pPr>
                    <w:pStyle w:val="aff6"/>
                    <w:keepNext/>
                    <w:keepLines/>
                    <w:numPr>
                      <w:ilvl w:val="0"/>
                      <w:numId w:val="98"/>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Support of single SRS resource for positioning per BWP.</w:t>
                  </w:r>
                </w:p>
                <w:p w14:paraId="59E18039" w14:textId="77777777" w:rsidR="00754E84" w:rsidRDefault="00754E84" w:rsidP="00DE5AA7">
                  <w:pPr>
                    <w:pStyle w:val="aff6"/>
                    <w:keepNext/>
                    <w:keepLines/>
                    <w:numPr>
                      <w:ilvl w:val="0"/>
                      <w:numId w:val="98"/>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F313ED">
                    <w:rPr>
                      <w:rFonts w:ascii="Arial" w:eastAsiaTheme="minorEastAsia" w:hAnsi="Arial" w:cs="Arial"/>
                      <w:sz w:val="18"/>
                      <w:szCs w:val="18"/>
                      <w:lang w:eastAsia="zh-CN"/>
                    </w:rPr>
                    <w:t>OLPC for SRS for positioning based on SSB from serving cell</w:t>
                  </w:r>
                  <w:r>
                    <w:rPr>
                      <w:rFonts w:ascii="Arial" w:eastAsiaTheme="minorEastAsia" w:hAnsi="Arial" w:cs="Arial"/>
                      <w:sz w:val="18"/>
                      <w:szCs w:val="18"/>
                      <w:lang w:eastAsia="zh-CN"/>
                    </w:rPr>
                    <w:t>.</w:t>
                  </w:r>
                </w:p>
                <w:p w14:paraId="3B00E765" w14:textId="77777777" w:rsidR="00754E84" w:rsidRPr="00F313ED" w:rsidRDefault="00754E84" w:rsidP="00DE5AA7">
                  <w:pPr>
                    <w:pStyle w:val="aff6"/>
                    <w:keepNext/>
                    <w:keepLines/>
                    <w:numPr>
                      <w:ilvl w:val="0"/>
                      <w:numId w:val="98"/>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0C0B64">
                    <w:rPr>
                      <w:rFonts w:ascii="Arial" w:hAnsi="Arial" w:cs="Arial"/>
                      <w:sz w:val="18"/>
                      <w:szCs w:val="18"/>
                    </w:rPr>
                    <w:t>OLPC for SRS for positioning based on CSI-RS from serving cell</w:t>
                  </w:r>
                  <w:r>
                    <w:rPr>
                      <w:rFonts w:ascii="Arial" w:hAnsi="Arial" w:cs="Arial"/>
                      <w:sz w:val="18"/>
                      <w:szCs w:val="18"/>
                    </w:rPr>
                    <w:t>.</w:t>
                  </w:r>
                </w:p>
                <w:p w14:paraId="2CB9DB9E" w14:textId="77777777" w:rsidR="00754E84" w:rsidRPr="00F313ED" w:rsidRDefault="00754E84" w:rsidP="00DE5AA7">
                  <w:pPr>
                    <w:pStyle w:val="aff6"/>
                    <w:keepNext/>
                    <w:keepLines/>
                    <w:numPr>
                      <w:ilvl w:val="0"/>
                      <w:numId w:val="98"/>
                    </w:numPr>
                    <w:ind w:leftChars="0"/>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SSB from the serving cell</w:t>
                  </w:r>
                  <w:r>
                    <w:rPr>
                      <w:rFonts w:ascii="Arial" w:hAnsi="Arial" w:cs="Arial"/>
                      <w:sz w:val="18"/>
                      <w:szCs w:val="18"/>
                    </w:rPr>
                    <w:t xml:space="preserve"> for FR2 bands</w:t>
                  </w:r>
                </w:p>
                <w:p w14:paraId="712B12A3" w14:textId="77777777" w:rsidR="00754E84" w:rsidRPr="00F313ED" w:rsidRDefault="00754E84" w:rsidP="00DE5AA7">
                  <w:pPr>
                    <w:pStyle w:val="aff6"/>
                    <w:keepNext/>
                    <w:keepLines/>
                    <w:numPr>
                      <w:ilvl w:val="0"/>
                      <w:numId w:val="98"/>
                    </w:numPr>
                    <w:ind w:leftChars="0"/>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CSI-RS from the serving cell</w:t>
                  </w:r>
                  <w:r>
                    <w:rPr>
                      <w:rFonts w:ascii="Arial" w:hAnsi="Arial" w:cs="Arial"/>
                      <w:sz w:val="18"/>
                      <w:szCs w:val="18"/>
                    </w:rPr>
                    <w:t xml:space="preserve"> for FR2 bands</w:t>
                  </w:r>
                </w:p>
              </w:tc>
              <w:tc>
                <w:tcPr>
                  <w:tcW w:w="297" w:type="pct"/>
                  <w:tcBorders>
                    <w:top w:val="single" w:sz="4" w:space="0" w:color="auto"/>
                    <w:left w:val="single" w:sz="4" w:space="0" w:color="auto"/>
                    <w:bottom w:val="single" w:sz="4" w:space="0" w:color="auto"/>
                    <w:right w:val="single" w:sz="4" w:space="0" w:color="auto"/>
                  </w:tcBorders>
                </w:tcPr>
                <w:p w14:paraId="1C76FA0B" w14:textId="77777777" w:rsidR="00754E84" w:rsidRPr="00654EF9" w:rsidRDefault="00754E84" w:rsidP="00754E84">
                  <w:pPr>
                    <w:keepNext/>
                    <w:keepLines/>
                    <w:overflowPunct w:val="0"/>
                    <w:jc w:val="center"/>
                    <w:textAlignment w:val="baseline"/>
                    <w:rPr>
                      <w:rFonts w:ascii="Arial" w:eastAsiaTheme="minorEastAsia" w:hAnsi="Arial"/>
                      <w:sz w:val="18"/>
                      <w:lang w:eastAsia="zh-CN"/>
                    </w:rPr>
                  </w:pPr>
                </w:p>
              </w:tc>
              <w:tc>
                <w:tcPr>
                  <w:tcW w:w="259" w:type="pct"/>
                  <w:tcBorders>
                    <w:top w:val="single" w:sz="4" w:space="0" w:color="auto"/>
                    <w:left w:val="single" w:sz="4" w:space="0" w:color="auto"/>
                    <w:bottom w:val="single" w:sz="4" w:space="0" w:color="auto"/>
                    <w:right w:val="single" w:sz="4" w:space="0" w:color="auto"/>
                  </w:tcBorders>
                </w:tcPr>
                <w:p w14:paraId="1B63312B"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476208CD"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30" w:type="pct"/>
                  <w:tcBorders>
                    <w:top w:val="single" w:sz="4" w:space="0" w:color="auto"/>
                    <w:left w:val="single" w:sz="4" w:space="0" w:color="auto"/>
                    <w:bottom w:val="single" w:sz="4" w:space="0" w:color="auto"/>
                    <w:right w:val="single" w:sz="4" w:space="0" w:color="auto"/>
                  </w:tcBorders>
                </w:tcPr>
                <w:p w14:paraId="16F87392" w14:textId="77777777" w:rsidR="00754E84" w:rsidRPr="0012003D" w:rsidRDefault="00754E84" w:rsidP="00754E84">
                  <w:pPr>
                    <w:keepNext/>
                    <w:keepLines/>
                    <w:jc w:val="center"/>
                    <w:rPr>
                      <w:rFonts w:ascii="Arial" w:hAnsi="Arial"/>
                      <w:sz w:val="18"/>
                    </w:rPr>
                  </w:pPr>
                </w:p>
              </w:tc>
              <w:tc>
                <w:tcPr>
                  <w:tcW w:w="236" w:type="pct"/>
                  <w:tcBorders>
                    <w:top w:val="single" w:sz="4" w:space="0" w:color="auto"/>
                    <w:left w:val="single" w:sz="4" w:space="0" w:color="auto"/>
                    <w:bottom w:val="single" w:sz="4" w:space="0" w:color="auto"/>
                    <w:right w:val="single" w:sz="4" w:space="0" w:color="auto"/>
                  </w:tcBorders>
                </w:tcPr>
                <w:p w14:paraId="54766C5F"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 xml:space="preserve">Per </w:t>
                  </w:r>
                  <w:r>
                    <w:rPr>
                      <w:rFonts w:ascii="Arial" w:eastAsiaTheme="minorEastAsia" w:hAnsi="Arial"/>
                      <w:bCs/>
                      <w:sz w:val="18"/>
                      <w:lang w:eastAsia="zh-CN"/>
                    </w:rPr>
                    <w:t>band</w:t>
                  </w:r>
                </w:p>
              </w:tc>
              <w:tc>
                <w:tcPr>
                  <w:tcW w:w="334" w:type="pct"/>
                  <w:tcBorders>
                    <w:top w:val="single" w:sz="4" w:space="0" w:color="auto"/>
                    <w:left w:val="single" w:sz="4" w:space="0" w:color="auto"/>
                    <w:bottom w:val="single" w:sz="4" w:space="0" w:color="auto"/>
                    <w:right w:val="single" w:sz="4" w:space="0" w:color="auto"/>
                  </w:tcBorders>
                </w:tcPr>
                <w:p w14:paraId="5E286B86"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34" w:type="pct"/>
                  <w:tcBorders>
                    <w:top w:val="single" w:sz="4" w:space="0" w:color="auto"/>
                    <w:left w:val="single" w:sz="4" w:space="0" w:color="auto"/>
                    <w:bottom w:val="single" w:sz="4" w:space="0" w:color="auto"/>
                    <w:right w:val="single" w:sz="4" w:space="0" w:color="auto"/>
                  </w:tcBorders>
                </w:tcPr>
                <w:p w14:paraId="4FB1ECEA"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63" w:type="pct"/>
                  <w:tcBorders>
                    <w:top w:val="single" w:sz="4" w:space="0" w:color="auto"/>
                    <w:left w:val="single" w:sz="4" w:space="0" w:color="auto"/>
                    <w:bottom w:val="single" w:sz="4" w:space="0" w:color="auto"/>
                    <w:right w:val="single" w:sz="4" w:space="0" w:color="auto"/>
                  </w:tcBorders>
                </w:tcPr>
                <w:p w14:paraId="77DAA2CC"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49" w:type="pct"/>
                  <w:tcBorders>
                    <w:top w:val="single" w:sz="4" w:space="0" w:color="auto"/>
                    <w:left w:val="single" w:sz="4" w:space="0" w:color="auto"/>
                    <w:bottom w:val="single" w:sz="4" w:space="0" w:color="auto"/>
                    <w:right w:val="single" w:sz="4" w:space="0" w:color="auto"/>
                  </w:tcBorders>
                </w:tcPr>
                <w:p w14:paraId="19A46B7D" w14:textId="77777777" w:rsidR="00754E84" w:rsidRPr="00F313ED" w:rsidRDefault="00754E84" w:rsidP="00754E84">
                  <w:pPr>
                    <w:keepNext/>
                    <w:keepLines/>
                    <w:overflowPunct w:val="0"/>
                    <w:textAlignment w:val="baseline"/>
                    <w:rPr>
                      <w:rFonts w:ascii="Arial" w:eastAsiaTheme="minorEastAsia" w:hAnsi="Arial"/>
                      <w:bCs/>
                      <w:sz w:val="18"/>
                      <w:lang w:eastAsia="zh-CN"/>
                    </w:rPr>
                  </w:pPr>
                  <w:r>
                    <w:rPr>
                      <w:rFonts w:ascii="Arial" w:eastAsiaTheme="minorEastAsia" w:hAnsi="Arial" w:hint="eastAsia"/>
                      <w:bCs/>
                      <w:sz w:val="18"/>
                      <w:lang w:eastAsia="zh-CN"/>
                    </w:rPr>
                    <w:t>N</w:t>
                  </w:r>
                  <w:r>
                    <w:rPr>
                      <w:rFonts w:ascii="Arial" w:eastAsiaTheme="minorEastAsia" w:hAnsi="Arial"/>
                      <w:bCs/>
                      <w:sz w:val="18"/>
                      <w:lang w:eastAsia="zh-CN"/>
                    </w:rPr>
                    <w:t>eed for the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53BC6C28" w14:textId="77777777" w:rsidR="00754E84" w:rsidRPr="00654EF9" w:rsidRDefault="00754E84" w:rsidP="00754E84">
                  <w:pPr>
                    <w:keepNext/>
                    <w:keepLines/>
                    <w:rPr>
                      <w:rFonts w:ascii="Arial" w:hAnsi="Arial"/>
                      <w:bCs/>
                      <w:sz w:val="18"/>
                    </w:rPr>
                  </w:pPr>
                  <w:r w:rsidRPr="00654EF9">
                    <w:rPr>
                      <w:rFonts w:ascii="Arial" w:hAnsi="Arial"/>
                      <w:bCs/>
                      <w:sz w:val="18"/>
                    </w:rPr>
                    <w:t xml:space="preserve">Optional with capability </w:t>
                  </w:r>
                  <w:proofErr w:type="spellStart"/>
                  <w:r w:rsidRPr="00654EF9">
                    <w:rPr>
                      <w:rFonts w:ascii="Arial" w:hAnsi="Arial"/>
                      <w:bCs/>
                      <w:sz w:val="18"/>
                    </w:rPr>
                    <w:t>signaling</w:t>
                  </w:r>
                  <w:proofErr w:type="spellEnd"/>
                </w:p>
              </w:tc>
            </w:tr>
          </w:tbl>
          <w:p w14:paraId="2CAA66EF" w14:textId="77777777" w:rsidR="00754E84" w:rsidRPr="00754E84" w:rsidRDefault="00754E84" w:rsidP="00754E84">
            <w:pPr>
              <w:snapToGrid w:val="0"/>
              <w:spacing w:after="120"/>
              <w:jc w:val="both"/>
              <w:rPr>
                <w:rFonts w:eastAsiaTheme="minorEastAsia"/>
                <w:lang w:eastAsia="zh-CN"/>
              </w:rPr>
            </w:pPr>
          </w:p>
          <w:p w14:paraId="203BAB07" w14:textId="77777777" w:rsidR="004E13BC" w:rsidRDefault="004E13BC" w:rsidP="00DE5AA7">
            <w:pPr>
              <w:pStyle w:val="aff6"/>
              <w:numPr>
                <w:ilvl w:val="0"/>
                <w:numId w:val="102"/>
              </w:numPr>
              <w:snapToGrid w:val="0"/>
              <w:spacing w:after="120"/>
              <w:ind w:leftChars="0"/>
              <w:jc w:val="both"/>
              <w:rPr>
                <w:lang w:eastAsia="zh-CN"/>
              </w:rPr>
            </w:pPr>
            <w:r>
              <w:rPr>
                <w:lang w:eastAsia="zh-CN"/>
              </w:rPr>
              <w:t>For FG13-9</w:t>
            </w:r>
          </w:p>
          <w:p w14:paraId="2C1CFAF8" w14:textId="77777777" w:rsidR="004E13BC" w:rsidRDefault="004E13BC"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6ED4C43F" w14:textId="77777777" w:rsidR="004E13BC" w:rsidRPr="005A2F9A" w:rsidRDefault="004E13BC" w:rsidP="00DE5AA7">
            <w:pPr>
              <w:pStyle w:val="aff6"/>
              <w:numPr>
                <w:ilvl w:val="1"/>
                <w:numId w:val="102"/>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7379A204" w14:textId="77777777" w:rsidR="004E13BC" w:rsidRDefault="004E13BC" w:rsidP="00DE5AA7">
            <w:pPr>
              <w:pStyle w:val="aff6"/>
              <w:numPr>
                <w:ilvl w:val="0"/>
                <w:numId w:val="102"/>
              </w:numPr>
              <w:snapToGrid w:val="0"/>
              <w:spacing w:after="120"/>
              <w:ind w:leftChars="0"/>
              <w:jc w:val="both"/>
              <w:rPr>
                <w:lang w:eastAsia="zh-CN"/>
              </w:rPr>
            </w:pPr>
            <w:r>
              <w:rPr>
                <w:lang w:eastAsia="zh-CN"/>
              </w:rPr>
              <w:t>For FG13-9a</w:t>
            </w:r>
          </w:p>
          <w:p w14:paraId="1C495A7B" w14:textId="77777777" w:rsidR="004E13BC" w:rsidRDefault="004E13BC"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4520F13B" w14:textId="77777777" w:rsidR="004E13BC" w:rsidRPr="005A2F9A" w:rsidRDefault="004E13BC" w:rsidP="00DE5AA7">
            <w:pPr>
              <w:pStyle w:val="aff6"/>
              <w:numPr>
                <w:ilvl w:val="1"/>
                <w:numId w:val="102"/>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w:t>
            </w:r>
            <w:r>
              <w:rPr>
                <w:lang w:eastAsia="zh-CN"/>
              </w:rPr>
              <w:t>SSB</w:t>
            </w:r>
            <w:r w:rsidRPr="005A2F9A">
              <w:rPr>
                <w:lang w:eastAsia="zh-CN"/>
              </w:rPr>
              <w:t xml:space="preserve"> band</w:t>
            </w:r>
            <w:r>
              <w:rPr>
                <w:lang w:eastAsia="zh-CN"/>
              </w:rPr>
              <w:t>?</w:t>
            </w:r>
          </w:p>
          <w:p w14:paraId="1BD34864" w14:textId="77777777" w:rsidR="004E13BC" w:rsidRDefault="004E13BC" w:rsidP="00DE5AA7">
            <w:pPr>
              <w:pStyle w:val="aff6"/>
              <w:numPr>
                <w:ilvl w:val="0"/>
                <w:numId w:val="102"/>
              </w:numPr>
              <w:snapToGrid w:val="0"/>
              <w:spacing w:after="120"/>
              <w:ind w:leftChars="0"/>
              <w:jc w:val="both"/>
              <w:rPr>
                <w:lang w:eastAsia="zh-CN"/>
              </w:rPr>
            </w:pPr>
            <w:r>
              <w:rPr>
                <w:lang w:eastAsia="zh-CN"/>
              </w:rPr>
              <w:t>For FG13-9b</w:t>
            </w:r>
          </w:p>
          <w:p w14:paraId="138CE3A5" w14:textId="77777777" w:rsidR="004E13BC" w:rsidRDefault="004E13BC"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1F05F714" w14:textId="77777777" w:rsidR="004E13BC" w:rsidRPr="005A2F9A" w:rsidRDefault="004E13BC" w:rsidP="00DE5AA7">
            <w:pPr>
              <w:pStyle w:val="aff6"/>
              <w:numPr>
                <w:ilvl w:val="1"/>
                <w:numId w:val="102"/>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42E46E57" w14:textId="77777777" w:rsidR="004E13BC" w:rsidRDefault="004E13BC" w:rsidP="00DE5AA7">
            <w:pPr>
              <w:pStyle w:val="aff6"/>
              <w:numPr>
                <w:ilvl w:val="0"/>
                <w:numId w:val="102"/>
              </w:numPr>
              <w:snapToGrid w:val="0"/>
              <w:spacing w:after="120"/>
              <w:ind w:leftChars="0"/>
              <w:jc w:val="both"/>
              <w:rPr>
                <w:lang w:eastAsia="zh-CN"/>
              </w:rPr>
            </w:pPr>
            <w:r>
              <w:rPr>
                <w:lang w:eastAsia="zh-CN"/>
              </w:rPr>
              <w:t>For FG13-9c</w:t>
            </w:r>
          </w:p>
          <w:p w14:paraId="5069E2A9" w14:textId="77777777" w:rsidR="004E13BC" w:rsidRDefault="004E13BC"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09294C2F" w14:textId="77777777" w:rsidR="004E13BC" w:rsidRDefault="004E13BC" w:rsidP="002E0AC2">
            <w:pPr>
              <w:pStyle w:val="aff6"/>
              <w:numPr>
                <w:ilvl w:val="1"/>
                <w:numId w:val="102"/>
              </w:numPr>
              <w:autoSpaceDE/>
              <w:autoSpaceDN/>
              <w:adjustRightInd/>
              <w:spacing w:afterLines="50" w:after="120"/>
              <w:ind w:leftChars="0"/>
              <w:jc w:val="both"/>
              <w:rPr>
                <w:lang w:eastAsia="zh-CN"/>
              </w:rPr>
            </w:pPr>
            <w:r>
              <w:rPr>
                <w:lang w:eastAsia="zh-CN"/>
              </w:rPr>
              <w:t xml:space="preserve">Suggest to have a basic FG to include this. Only need to design the </w:t>
            </w:r>
            <w:r w:rsidR="00AC308C">
              <w:rPr>
                <w:lang w:eastAsia="zh-CN"/>
              </w:rPr>
              <w:pgNum/>
            </w:r>
            <w:proofErr w:type="spellStart"/>
            <w:r w:rsidR="00AC308C">
              <w:rPr>
                <w:lang w:eastAsia="zh-CN"/>
              </w:rPr>
              <w:t>ignaling</w:t>
            </w:r>
            <w:proofErr w:type="spellEnd"/>
            <w:r w:rsidR="00AC308C">
              <w:rPr>
                <w:lang w:eastAsia="zh-CN"/>
              </w:rPr>
              <w:pgNum/>
            </w:r>
            <w:r>
              <w:rPr>
                <w:lang w:eastAsia="zh-CN"/>
              </w:rPr>
              <w:t xml:space="preserve"> of the basic FG.</w:t>
            </w:r>
          </w:p>
          <w:p w14:paraId="105C51F0" w14:textId="77777777" w:rsidR="004E13BC" w:rsidRDefault="004E13BC" w:rsidP="00DE5AA7">
            <w:pPr>
              <w:pStyle w:val="aff6"/>
              <w:numPr>
                <w:ilvl w:val="0"/>
                <w:numId w:val="102"/>
              </w:numPr>
              <w:snapToGrid w:val="0"/>
              <w:spacing w:after="120"/>
              <w:ind w:leftChars="0"/>
              <w:jc w:val="both"/>
              <w:rPr>
                <w:lang w:eastAsia="zh-CN"/>
              </w:rPr>
            </w:pPr>
            <w:r>
              <w:rPr>
                <w:lang w:eastAsia="zh-CN"/>
              </w:rPr>
              <w:lastRenderedPageBreak/>
              <w:t>For FG13-9d</w:t>
            </w:r>
          </w:p>
          <w:p w14:paraId="40C013C4" w14:textId="77777777" w:rsidR="004E13BC" w:rsidRDefault="004E13BC"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23C32D28" w14:textId="77777777" w:rsidR="004E13BC" w:rsidRDefault="004E13BC" w:rsidP="002E0AC2">
            <w:pPr>
              <w:pStyle w:val="aff6"/>
              <w:numPr>
                <w:ilvl w:val="1"/>
                <w:numId w:val="102"/>
              </w:numPr>
              <w:autoSpaceDE/>
              <w:autoSpaceDN/>
              <w:adjustRightInd/>
              <w:spacing w:afterLines="50" w:after="120"/>
              <w:ind w:leftChars="0"/>
              <w:jc w:val="both"/>
              <w:rPr>
                <w:lang w:eastAsia="zh-CN"/>
              </w:rPr>
            </w:pPr>
            <w:r>
              <w:rPr>
                <w:lang w:eastAsia="zh-CN"/>
              </w:rPr>
              <w:t xml:space="preserve">Suggest to have a basic FG to include this. Only need to design the </w:t>
            </w:r>
            <w:r w:rsidR="00AC308C">
              <w:rPr>
                <w:lang w:eastAsia="zh-CN"/>
              </w:rPr>
              <w:pgNum/>
            </w:r>
            <w:proofErr w:type="spellStart"/>
            <w:r w:rsidR="00AC308C">
              <w:rPr>
                <w:lang w:eastAsia="zh-CN"/>
              </w:rPr>
              <w:t>ignaling</w:t>
            </w:r>
            <w:proofErr w:type="spellEnd"/>
            <w:r w:rsidR="00AC308C">
              <w:rPr>
                <w:lang w:eastAsia="zh-CN"/>
              </w:rPr>
              <w:pgNum/>
            </w:r>
            <w:r>
              <w:rPr>
                <w:lang w:eastAsia="zh-CN"/>
              </w:rPr>
              <w:t xml:space="preserve"> of the basic FG.</w:t>
            </w:r>
          </w:p>
          <w:p w14:paraId="11A8210A" w14:textId="77777777" w:rsidR="00AC4454" w:rsidRDefault="00AC4454" w:rsidP="00DE5AA7">
            <w:pPr>
              <w:pStyle w:val="aff6"/>
              <w:numPr>
                <w:ilvl w:val="0"/>
                <w:numId w:val="102"/>
              </w:numPr>
              <w:snapToGrid w:val="0"/>
              <w:spacing w:after="120"/>
              <w:ind w:leftChars="0"/>
              <w:jc w:val="both"/>
              <w:rPr>
                <w:lang w:eastAsia="zh-CN"/>
              </w:rPr>
            </w:pPr>
            <w:r>
              <w:rPr>
                <w:lang w:eastAsia="zh-CN"/>
              </w:rPr>
              <w:t>For FG13-9e</w:t>
            </w:r>
          </w:p>
          <w:p w14:paraId="7A083760" w14:textId="77777777" w:rsidR="00AC4454" w:rsidRDefault="00AC4454"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2841474D" w14:textId="77777777" w:rsidR="00AC4454" w:rsidRDefault="00AC4454" w:rsidP="00DE5AA7">
            <w:pPr>
              <w:pStyle w:val="aff6"/>
              <w:numPr>
                <w:ilvl w:val="1"/>
                <w:numId w:val="102"/>
              </w:numPr>
              <w:snapToGrid w:val="0"/>
              <w:spacing w:after="120"/>
              <w:ind w:leftChars="0"/>
              <w:jc w:val="both"/>
              <w:rPr>
                <w:lang w:eastAsia="zh-CN"/>
              </w:rPr>
            </w:pPr>
            <w:r>
              <w:rPr>
                <w:lang w:eastAsia="zh-CN"/>
              </w:rPr>
              <w:t>Component 1: How can component 1 be interpreted if it is reported per band? Should it be all serving cells within the reported band?</w:t>
            </w:r>
          </w:p>
          <w:p w14:paraId="6B591E53" w14:textId="77777777" w:rsidR="004E13BC" w:rsidRPr="00AC4454" w:rsidRDefault="004E13BC"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4452"/>
              <w:gridCol w:w="1257"/>
              <w:gridCol w:w="1096"/>
              <w:gridCol w:w="1136"/>
              <w:gridCol w:w="1397"/>
              <w:gridCol w:w="1001"/>
              <w:gridCol w:w="1416"/>
              <w:gridCol w:w="1416"/>
              <w:gridCol w:w="1539"/>
              <w:gridCol w:w="1480"/>
              <w:gridCol w:w="1907"/>
            </w:tblGrid>
            <w:tr w:rsidR="00AC4454" w:rsidRPr="00FB2BBB" w14:paraId="1BA07AB6"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54ED4FAF"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55" w:type="pct"/>
                  <w:tcBorders>
                    <w:top w:val="single" w:sz="4" w:space="0" w:color="auto"/>
                    <w:left w:val="single" w:sz="4" w:space="0" w:color="auto"/>
                    <w:bottom w:val="single" w:sz="4" w:space="0" w:color="auto"/>
                    <w:right w:val="single" w:sz="4" w:space="0" w:color="auto"/>
                  </w:tcBorders>
                </w:tcPr>
                <w:p w14:paraId="2F16DE64"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20" w:type="pct"/>
                  <w:tcBorders>
                    <w:top w:val="single" w:sz="4" w:space="0" w:color="auto"/>
                    <w:left w:val="single" w:sz="4" w:space="0" w:color="auto"/>
                    <w:bottom w:val="single" w:sz="4" w:space="0" w:color="auto"/>
                    <w:right w:val="single" w:sz="4" w:space="0" w:color="auto"/>
                  </w:tcBorders>
                </w:tcPr>
                <w:p w14:paraId="1B5E78CC"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77" w:type="pct"/>
                  <w:tcBorders>
                    <w:top w:val="single" w:sz="4" w:space="0" w:color="auto"/>
                    <w:left w:val="single" w:sz="4" w:space="0" w:color="auto"/>
                    <w:bottom w:val="single" w:sz="4" w:space="0" w:color="auto"/>
                    <w:right w:val="single" w:sz="4" w:space="0" w:color="auto"/>
                  </w:tcBorders>
                </w:tcPr>
                <w:p w14:paraId="124CF51E"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80" w:type="pct"/>
                  <w:tcBorders>
                    <w:top w:val="single" w:sz="4" w:space="0" w:color="auto"/>
                    <w:left w:val="single" w:sz="4" w:space="0" w:color="auto"/>
                    <w:bottom w:val="single" w:sz="4" w:space="0" w:color="auto"/>
                    <w:right w:val="single" w:sz="4" w:space="0" w:color="auto"/>
                  </w:tcBorders>
                </w:tcPr>
                <w:p w14:paraId="2D642C8F"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770E2750"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75071F32"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 xml:space="preserve">the capability signalling exchange between </w:t>
                  </w:r>
                  <w:proofErr w:type="spellStart"/>
                  <w:r w:rsidRPr="00FB2BBB">
                    <w:rPr>
                      <w:rFonts w:ascii="Arial" w:eastAsia="Times New Roman" w:hAnsi="Arial" w:cs="Century"/>
                      <w:b/>
                      <w:color w:val="000000"/>
                      <w:sz w:val="18"/>
                    </w:rPr>
                    <w:t>U</w:t>
                  </w:r>
                  <w:r w:rsidR="00AC308C" w:rsidRPr="00FB2BBB">
                    <w:rPr>
                      <w:rFonts w:ascii="Arial" w:eastAsia="Times New Roman" w:hAnsi="Arial" w:cs="Century"/>
                      <w:b/>
                      <w:color w:val="000000"/>
                      <w:sz w:val="18"/>
                    </w:rPr>
                    <w:t>e</w:t>
                  </w:r>
                  <w:r w:rsidRPr="00FB2BBB">
                    <w:rPr>
                      <w:rFonts w:ascii="Arial" w:eastAsia="Times New Roman" w:hAnsi="Arial" w:cs="Century"/>
                      <w:b/>
                      <w:color w:val="000000"/>
                      <w:sz w:val="18"/>
                    </w:rPr>
                    <w:t>s</w:t>
                  </w:r>
                  <w:proofErr w:type="spellEnd"/>
                  <w:r w:rsidRPr="00FB2BBB">
                    <w:rPr>
                      <w:rFonts w:ascii="Arial" w:eastAsia="Times New Roman" w:hAnsi="Arial" w:cs="Century"/>
                      <w:b/>
                      <w:color w:val="000000"/>
                      <w:sz w:val="18"/>
                    </w:rPr>
                    <w:t xml:space="preserve"> (V2X WI only)”.</w:t>
                  </w:r>
                </w:p>
              </w:tc>
              <w:tc>
                <w:tcPr>
                  <w:tcW w:w="310" w:type="pct"/>
                  <w:tcBorders>
                    <w:top w:val="single" w:sz="4" w:space="0" w:color="auto"/>
                    <w:left w:val="single" w:sz="4" w:space="0" w:color="auto"/>
                    <w:bottom w:val="single" w:sz="4" w:space="0" w:color="auto"/>
                    <w:right w:val="single" w:sz="4" w:space="0" w:color="auto"/>
                  </w:tcBorders>
                </w:tcPr>
                <w:p w14:paraId="2D44BA2D" w14:textId="77777777" w:rsidR="00AC4454" w:rsidRPr="00FB2BBB" w:rsidRDefault="00AC4454" w:rsidP="00AC4454">
                  <w:pPr>
                    <w:keepNext/>
                    <w:keepLines/>
                    <w:rPr>
                      <w:rFonts w:ascii="Arial" w:hAnsi="Arial"/>
                      <w:b/>
                      <w:sz w:val="18"/>
                    </w:rPr>
                  </w:pPr>
                  <w:r w:rsidRPr="00FB2BBB">
                    <w:rPr>
                      <w:rFonts w:ascii="Arial" w:hAnsi="Arial"/>
                      <w:b/>
                      <w:sz w:val="18"/>
                    </w:rPr>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tcPr>
                <w:p w14:paraId="40A71150" w14:textId="77777777" w:rsidR="00AC4454" w:rsidRPr="00FB2BBB" w:rsidRDefault="00AC4454" w:rsidP="00AC4454">
                  <w:pPr>
                    <w:keepNext/>
                    <w:keepLines/>
                    <w:rPr>
                      <w:rFonts w:ascii="Arial" w:hAnsi="Arial"/>
                      <w:b/>
                      <w:sz w:val="18"/>
                    </w:rPr>
                  </w:pPr>
                  <w:r w:rsidRPr="00FB2BBB">
                    <w:rPr>
                      <w:rFonts w:ascii="Arial" w:hAnsi="Arial"/>
                      <w:b/>
                      <w:sz w:val="18"/>
                    </w:rPr>
                    <w:t>Type</w:t>
                  </w:r>
                </w:p>
                <w:p w14:paraId="644FF00B" w14:textId="77777777" w:rsidR="00AC4454" w:rsidRPr="00FB2BBB" w:rsidRDefault="00AC4454" w:rsidP="00AC4454">
                  <w:pPr>
                    <w:keepNext/>
                    <w:keepLines/>
                    <w:rPr>
                      <w:rFonts w:ascii="Arial" w:hAnsi="Arial"/>
                      <w:b/>
                      <w:sz w:val="18"/>
                    </w:rPr>
                  </w:pPr>
                  <w:proofErr w:type="gramStart"/>
                  <w:r w:rsidRPr="00FB2BBB">
                    <w:rPr>
                      <w:rFonts w:ascii="Arial" w:hAnsi="Arial"/>
                      <w:b/>
                      <w:sz w:val="18"/>
                    </w:rPr>
                    <w:t>( 1</w:t>
                  </w:r>
                  <w:proofErr w:type="gramEnd"/>
                  <w:r w:rsidRPr="00FB2BBB">
                    <w:rPr>
                      <w:rFonts w:ascii="Arial" w:hAnsi="Arial"/>
                      <w:b/>
                      <w:sz w:val="18"/>
                    </w:rPr>
                    <w:t>) Per UE or 2) Per Band or 3) Per BC or 4) Per FS or 5) Per FSPC)</w:t>
                  </w:r>
                </w:p>
              </w:tc>
              <w:tc>
                <w:tcPr>
                  <w:tcW w:w="310" w:type="pct"/>
                  <w:tcBorders>
                    <w:top w:val="single" w:sz="4" w:space="0" w:color="auto"/>
                    <w:left w:val="single" w:sz="4" w:space="0" w:color="auto"/>
                    <w:bottom w:val="single" w:sz="4" w:space="0" w:color="auto"/>
                    <w:right w:val="single" w:sz="4" w:space="0" w:color="auto"/>
                  </w:tcBorders>
                </w:tcPr>
                <w:p w14:paraId="69B8C8DC"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10" w:type="pct"/>
                  <w:tcBorders>
                    <w:top w:val="single" w:sz="4" w:space="0" w:color="auto"/>
                    <w:left w:val="single" w:sz="4" w:space="0" w:color="auto"/>
                    <w:bottom w:val="single" w:sz="4" w:space="0" w:color="auto"/>
                    <w:right w:val="single" w:sz="4" w:space="0" w:color="auto"/>
                  </w:tcBorders>
                </w:tcPr>
                <w:p w14:paraId="70FE8B37"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83" w:type="pct"/>
                  <w:tcBorders>
                    <w:top w:val="single" w:sz="4" w:space="0" w:color="auto"/>
                    <w:left w:val="single" w:sz="4" w:space="0" w:color="auto"/>
                    <w:bottom w:val="single" w:sz="4" w:space="0" w:color="auto"/>
                    <w:right w:val="single" w:sz="4" w:space="0" w:color="auto"/>
                  </w:tcBorders>
                </w:tcPr>
                <w:p w14:paraId="702FC160"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69" w:type="pct"/>
                  <w:tcBorders>
                    <w:top w:val="single" w:sz="4" w:space="0" w:color="auto"/>
                    <w:left w:val="single" w:sz="4" w:space="0" w:color="auto"/>
                    <w:bottom w:val="single" w:sz="4" w:space="0" w:color="auto"/>
                    <w:right w:val="single" w:sz="4" w:space="0" w:color="auto"/>
                  </w:tcBorders>
                </w:tcPr>
                <w:p w14:paraId="731A7E93"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18" w:type="pct"/>
                  <w:tcBorders>
                    <w:top w:val="single" w:sz="4" w:space="0" w:color="auto"/>
                    <w:left w:val="single" w:sz="4" w:space="0" w:color="auto"/>
                    <w:bottom w:val="single" w:sz="4" w:space="0" w:color="auto"/>
                    <w:right w:val="single" w:sz="4" w:space="0" w:color="auto"/>
                  </w:tcBorders>
                </w:tcPr>
                <w:p w14:paraId="5A76D399"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AC4454" w:rsidRPr="00FB2BBB" w14:paraId="029BB1EB"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769061B2"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1C00D1BE" w14:textId="77777777" w:rsidR="00AC4454" w:rsidRPr="000C2CEF" w:rsidRDefault="00AC4454" w:rsidP="00AC4454">
                  <w:pPr>
                    <w:keepNext/>
                    <w:keepLines/>
                    <w:rPr>
                      <w:rFonts w:ascii="Arial" w:hAnsi="Arial" w:cs="Arial"/>
                      <w:sz w:val="18"/>
                      <w:szCs w:val="18"/>
                    </w:rPr>
                  </w:pPr>
                  <w:r w:rsidRPr="000C2CEF">
                    <w:rPr>
                      <w:rFonts w:ascii="Arial" w:hAnsi="Arial" w:cs="Arial"/>
                      <w:bCs/>
                      <w:sz w:val="18"/>
                      <w:szCs w:val="18"/>
                    </w:rPr>
                    <w:t>13-9</w:t>
                  </w:r>
                </w:p>
              </w:tc>
              <w:tc>
                <w:tcPr>
                  <w:tcW w:w="320" w:type="pct"/>
                  <w:tcBorders>
                    <w:top w:val="single" w:sz="4" w:space="0" w:color="auto"/>
                    <w:left w:val="single" w:sz="4" w:space="0" w:color="auto"/>
                    <w:bottom w:val="single" w:sz="4" w:space="0" w:color="auto"/>
                    <w:right w:val="single" w:sz="4" w:space="0" w:color="auto"/>
                  </w:tcBorders>
                </w:tcPr>
                <w:p w14:paraId="667B2509" w14:textId="77777777" w:rsidR="00AC4454" w:rsidRPr="000C2CEF" w:rsidRDefault="00AC4454" w:rsidP="00AC4454">
                  <w:pPr>
                    <w:keepNext/>
                    <w:keepLines/>
                    <w:rPr>
                      <w:rFonts w:ascii="Arial" w:hAnsi="Arial" w:cs="Arial"/>
                      <w:sz w:val="18"/>
                      <w:szCs w:val="18"/>
                    </w:rPr>
                  </w:pPr>
                  <w:r w:rsidRPr="000C2CEF">
                    <w:rPr>
                      <w:rFonts w:ascii="Arial" w:hAnsi="Arial" w:cs="Arial"/>
                      <w:bCs/>
                      <w:sz w:val="18"/>
                      <w:szCs w:val="18"/>
                    </w:rPr>
                    <w:t>OLPC for SRS for positioning based on PRS from the serving cell</w:t>
                  </w:r>
                </w:p>
              </w:tc>
              <w:tc>
                <w:tcPr>
                  <w:tcW w:w="1077" w:type="pct"/>
                  <w:tcBorders>
                    <w:top w:val="single" w:sz="4" w:space="0" w:color="auto"/>
                    <w:left w:val="single" w:sz="4" w:space="0" w:color="auto"/>
                    <w:bottom w:val="single" w:sz="4" w:space="0" w:color="auto"/>
                    <w:right w:val="single" w:sz="4" w:space="0" w:color="auto"/>
                  </w:tcBorders>
                </w:tcPr>
                <w:p w14:paraId="1D48C142" w14:textId="77777777" w:rsidR="00AC4454" w:rsidRPr="000C2CEF" w:rsidRDefault="00AC4454" w:rsidP="00DE5AA7">
                  <w:pPr>
                    <w:numPr>
                      <w:ilvl w:val="0"/>
                      <w:numId w:val="103"/>
                    </w:numPr>
                    <w:rPr>
                      <w:rFonts w:ascii="Arial" w:hAnsi="Arial" w:cs="Arial"/>
                      <w:sz w:val="18"/>
                      <w:szCs w:val="18"/>
                    </w:rPr>
                  </w:pPr>
                  <w:r w:rsidRPr="000C2CEF">
                    <w:rPr>
                      <w:rFonts w:ascii="Arial" w:hAnsi="Arial" w:cs="Arial"/>
                      <w:sz w:val="18"/>
                      <w:szCs w:val="18"/>
                    </w:rPr>
                    <w:t>OLPC for SRS for positioning based on PRS from the serving cell</w:t>
                  </w:r>
                </w:p>
              </w:tc>
              <w:tc>
                <w:tcPr>
                  <w:tcW w:w="280" w:type="pct"/>
                  <w:tcBorders>
                    <w:top w:val="single" w:sz="4" w:space="0" w:color="auto"/>
                    <w:left w:val="single" w:sz="4" w:space="0" w:color="auto"/>
                    <w:bottom w:val="single" w:sz="4" w:space="0" w:color="auto"/>
                    <w:right w:val="single" w:sz="4" w:space="0" w:color="auto"/>
                  </w:tcBorders>
                </w:tcPr>
                <w:p w14:paraId="0B2AC58A" w14:textId="77777777" w:rsidR="00AC4454" w:rsidRPr="000C2CEF" w:rsidRDefault="00AC4454" w:rsidP="00AC4454">
                  <w:pPr>
                    <w:pStyle w:val="TAL"/>
                    <w:jc w:val="center"/>
                    <w:rPr>
                      <w:rFonts w:eastAsia="ＭＳ 明朝" w:cs="Arial"/>
                      <w:szCs w:val="18"/>
                      <w:lang w:eastAsia="ja-JP"/>
                    </w:rPr>
                  </w:pPr>
                  <w:r w:rsidRPr="000C2CEF">
                    <w:rPr>
                      <w:rFonts w:eastAsia="ＭＳ 明朝" w:cs="Arial"/>
                      <w:szCs w:val="18"/>
                      <w:lang w:eastAsia="ja-JP"/>
                    </w:rPr>
                    <w:t>[13-1],</w:t>
                  </w:r>
                </w:p>
                <w:p w14:paraId="02E8FA55" w14:textId="77777777" w:rsidR="00AC4454" w:rsidRPr="000C2CEF" w:rsidRDefault="00AC4454" w:rsidP="00AC4454">
                  <w:pPr>
                    <w:pStyle w:val="TAL"/>
                    <w:jc w:val="center"/>
                    <w:rPr>
                      <w:rFonts w:cs="Arial"/>
                      <w:szCs w:val="18"/>
                      <w:lang w:eastAsia="ja-JP"/>
                    </w:rPr>
                  </w:pPr>
                  <w:r w:rsidRPr="000C2CEF">
                    <w:rPr>
                      <w:rFonts w:cs="Arial"/>
                      <w:szCs w:val="18"/>
                      <w:lang w:eastAsia="ja-JP"/>
                    </w:rPr>
                    <w:t xml:space="preserve">[One of </w:t>
                  </w:r>
                </w:p>
                <w:p w14:paraId="3ED82F06" w14:textId="77777777" w:rsidR="00AC4454" w:rsidRPr="000C2CEF" w:rsidRDefault="00AC4454" w:rsidP="00AC4454">
                  <w:pPr>
                    <w:keepNext/>
                    <w:keepLines/>
                    <w:overflowPunct w:val="0"/>
                    <w:jc w:val="center"/>
                    <w:textAlignment w:val="baseline"/>
                    <w:rPr>
                      <w:rFonts w:ascii="Arial" w:hAnsi="Arial" w:cs="Arial"/>
                      <w:sz w:val="18"/>
                      <w:szCs w:val="18"/>
                    </w:rPr>
                  </w:pPr>
                  <w:r w:rsidRPr="000C2CEF">
                    <w:rPr>
                      <w:rFonts w:ascii="Arial" w:hAnsi="Arial" w:cs="Arial"/>
                      <w:sz w:val="18"/>
                      <w:szCs w:val="18"/>
                    </w:rPr>
                    <w:t>{13-2, 13-3, 13-4}], and 13-8</w:t>
                  </w:r>
                </w:p>
              </w:tc>
              <w:tc>
                <w:tcPr>
                  <w:tcW w:w="270" w:type="pct"/>
                  <w:tcBorders>
                    <w:top w:val="single" w:sz="4" w:space="0" w:color="auto"/>
                    <w:left w:val="single" w:sz="4" w:space="0" w:color="auto"/>
                    <w:bottom w:val="single" w:sz="4" w:space="0" w:color="auto"/>
                    <w:right w:val="single" w:sz="4" w:space="0" w:color="auto"/>
                  </w:tcBorders>
                </w:tcPr>
                <w:p w14:paraId="0690D01A" w14:textId="77777777" w:rsidR="00AC4454" w:rsidRPr="000C2CEF" w:rsidRDefault="00AC4454" w:rsidP="00AC4454">
                  <w:pPr>
                    <w:keepNext/>
                    <w:keepLines/>
                    <w:jc w:val="center"/>
                    <w:rPr>
                      <w:rFonts w:ascii="Arial" w:eastAsia="ＭＳ 明朝" w:hAnsi="Arial" w:cs="Arial"/>
                      <w:i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7C8C3488" w14:textId="77777777" w:rsidR="00AC4454" w:rsidRPr="000C2CEF" w:rsidRDefault="00AC4454" w:rsidP="00AC4454">
                  <w:pPr>
                    <w:keepNext/>
                    <w:keepLines/>
                    <w:jc w:val="center"/>
                    <w:rPr>
                      <w:rFonts w:ascii="Arial" w:hAnsi="Arial" w:cs="Arial"/>
                      <w:i/>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29C8435D"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02CD074D" w14:textId="77777777" w:rsidR="00AC4454" w:rsidRPr="000C2CEF" w:rsidRDefault="00AC4454" w:rsidP="00AC4454">
                  <w:pPr>
                    <w:keepNext/>
                    <w:keepLines/>
                    <w:jc w:val="center"/>
                    <w:rPr>
                      <w:rFonts w:ascii="Arial" w:hAnsi="Arial" w:cs="Arial"/>
                      <w:bCs/>
                      <w:sz w:val="18"/>
                      <w:szCs w:val="18"/>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0E9DD783" w14:textId="77777777" w:rsidR="00AC4454" w:rsidRPr="000C2CEF" w:rsidRDefault="00AC4454" w:rsidP="00AC4454">
                  <w:pPr>
                    <w:keepNext/>
                    <w:keepLines/>
                    <w:jc w:val="center"/>
                    <w:rPr>
                      <w:rFonts w:ascii="Arial" w:hAnsi="Arial" w:cs="Arial"/>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58617B75" w14:textId="77777777" w:rsidR="00AC4454" w:rsidRPr="000C2CEF" w:rsidRDefault="00AC4454" w:rsidP="00AC4454">
                  <w:pPr>
                    <w:keepNext/>
                    <w:keepLines/>
                    <w:jc w:val="center"/>
                    <w:rPr>
                      <w:rFonts w:ascii="Arial" w:hAnsi="Arial" w:cs="Arial"/>
                      <w:sz w:val="18"/>
                      <w:szCs w:val="18"/>
                    </w:rPr>
                  </w:pPr>
                  <w:r w:rsidRPr="000C2CEF">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2ECA1132"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19026EE7" w14:textId="77777777" w:rsidR="00AC4454" w:rsidRPr="000C2CEF" w:rsidRDefault="00AC4454" w:rsidP="00AC4454">
                  <w:pPr>
                    <w:keepNext/>
                    <w:keepLines/>
                    <w:overflowPunct w:val="0"/>
                    <w:textAlignment w:val="baseline"/>
                    <w:rPr>
                      <w:rFonts w:ascii="Arial" w:eastAsia="Times New Roman"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0D654F31" w14:textId="77777777" w:rsidR="00AC4454" w:rsidRPr="000C2CEF" w:rsidRDefault="00AC4454" w:rsidP="00AC4454">
                  <w:pPr>
                    <w:keepNext/>
                    <w:keepLines/>
                    <w:rPr>
                      <w:rFonts w:ascii="Arial" w:eastAsia="ＭＳ 明朝" w:hAnsi="Arial" w:cs="Arial"/>
                      <w:sz w:val="18"/>
                      <w:szCs w:val="18"/>
                    </w:rPr>
                  </w:pPr>
                  <w:r w:rsidRPr="000C2CEF">
                    <w:rPr>
                      <w:rFonts w:ascii="Arial" w:hAnsi="Arial" w:cs="Arial"/>
                      <w:bCs/>
                      <w:sz w:val="18"/>
                      <w:szCs w:val="18"/>
                    </w:rPr>
                    <w:t xml:space="preserve">Optional with capability </w:t>
                  </w:r>
                  <w:proofErr w:type="spellStart"/>
                  <w:r w:rsidRPr="000C2CEF">
                    <w:rPr>
                      <w:rFonts w:ascii="Arial" w:hAnsi="Arial" w:cs="Arial"/>
                      <w:bCs/>
                      <w:sz w:val="18"/>
                      <w:szCs w:val="18"/>
                    </w:rPr>
                    <w:t>signaling</w:t>
                  </w:r>
                  <w:proofErr w:type="spellEnd"/>
                </w:p>
              </w:tc>
            </w:tr>
            <w:tr w:rsidR="00AC4454" w:rsidRPr="00FB2BBB" w14:paraId="2E53BEA8"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2A0530CE"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242E1DAA"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13-9a</w:t>
                  </w:r>
                </w:p>
              </w:tc>
              <w:tc>
                <w:tcPr>
                  <w:tcW w:w="320" w:type="pct"/>
                  <w:tcBorders>
                    <w:top w:val="single" w:sz="4" w:space="0" w:color="auto"/>
                    <w:left w:val="single" w:sz="4" w:space="0" w:color="auto"/>
                    <w:bottom w:val="single" w:sz="4" w:space="0" w:color="auto"/>
                    <w:right w:val="single" w:sz="4" w:space="0" w:color="auto"/>
                  </w:tcBorders>
                </w:tcPr>
                <w:p w14:paraId="1834D089"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OLPC for SRS for positioning based on SSB from neighbouring cells</w:t>
                  </w:r>
                </w:p>
              </w:tc>
              <w:tc>
                <w:tcPr>
                  <w:tcW w:w="1077" w:type="pct"/>
                  <w:tcBorders>
                    <w:top w:val="single" w:sz="4" w:space="0" w:color="auto"/>
                    <w:left w:val="single" w:sz="4" w:space="0" w:color="auto"/>
                    <w:bottom w:val="single" w:sz="4" w:space="0" w:color="auto"/>
                    <w:right w:val="single" w:sz="4" w:space="0" w:color="auto"/>
                  </w:tcBorders>
                </w:tcPr>
                <w:p w14:paraId="3D30E013" w14:textId="77777777" w:rsidR="00AC4454" w:rsidRPr="000C2CEF" w:rsidRDefault="00AC4454" w:rsidP="00DE5AA7">
                  <w:pPr>
                    <w:numPr>
                      <w:ilvl w:val="0"/>
                      <w:numId w:val="108"/>
                    </w:numPr>
                    <w:rPr>
                      <w:rFonts w:ascii="Arial" w:hAnsi="Arial" w:cs="Arial"/>
                      <w:sz w:val="18"/>
                      <w:szCs w:val="18"/>
                    </w:rPr>
                  </w:pPr>
                  <w:r w:rsidRPr="000C2CEF">
                    <w:rPr>
                      <w:rFonts w:ascii="Arial" w:hAnsi="Arial" w:cs="Arial"/>
                      <w:sz w:val="18"/>
                      <w:szCs w:val="18"/>
                    </w:rPr>
                    <w:t>OLPC for SRS for positioning based on SSB from neighbouring cells</w:t>
                  </w:r>
                </w:p>
              </w:tc>
              <w:tc>
                <w:tcPr>
                  <w:tcW w:w="280" w:type="pct"/>
                  <w:tcBorders>
                    <w:top w:val="single" w:sz="4" w:space="0" w:color="auto"/>
                    <w:left w:val="single" w:sz="4" w:space="0" w:color="auto"/>
                    <w:bottom w:val="single" w:sz="4" w:space="0" w:color="auto"/>
                    <w:right w:val="single" w:sz="4" w:space="0" w:color="auto"/>
                  </w:tcBorders>
                </w:tcPr>
                <w:p w14:paraId="17111D9C" w14:textId="77777777" w:rsidR="00AC4454" w:rsidRPr="000C2CEF" w:rsidRDefault="00AC4454" w:rsidP="00AC4454">
                  <w:pPr>
                    <w:pStyle w:val="TAL"/>
                    <w:jc w:val="center"/>
                    <w:rPr>
                      <w:rFonts w:eastAsia="ＭＳ 明朝" w:cs="Arial"/>
                      <w:szCs w:val="18"/>
                      <w:lang w:eastAsia="ja-JP"/>
                    </w:rPr>
                  </w:pPr>
                  <w:r w:rsidRPr="000C2CEF">
                    <w:rPr>
                      <w:rFonts w:cs="Arial"/>
                      <w:szCs w:val="18"/>
                      <w:lang w:eastAsia="ja-JP"/>
                    </w:rPr>
                    <w:t>13-8 and [13-9d]</w:t>
                  </w:r>
                </w:p>
              </w:tc>
              <w:tc>
                <w:tcPr>
                  <w:tcW w:w="270" w:type="pct"/>
                  <w:tcBorders>
                    <w:top w:val="single" w:sz="4" w:space="0" w:color="auto"/>
                    <w:left w:val="single" w:sz="4" w:space="0" w:color="auto"/>
                    <w:bottom w:val="single" w:sz="4" w:space="0" w:color="auto"/>
                    <w:right w:val="single" w:sz="4" w:space="0" w:color="auto"/>
                  </w:tcBorders>
                </w:tcPr>
                <w:p w14:paraId="06A9A1F2"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34B68433"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58FA76B6"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1BA90A52"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3EFDBC56"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272F1333"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54004AD7"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2A44069A"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0EBE1C63"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 xml:space="preserve">Optional with capability </w:t>
                  </w:r>
                  <w:proofErr w:type="spellStart"/>
                  <w:r w:rsidRPr="000C2CEF">
                    <w:rPr>
                      <w:rFonts w:ascii="Arial" w:hAnsi="Arial" w:cs="Arial"/>
                      <w:bCs/>
                      <w:sz w:val="18"/>
                      <w:szCs w:val="18"/>
                    </w:rPr>
                    <w:t>signaling</w:t>
                  </w:r>
                  <w:proofErr w:type="spellEnd"/>
                </w:p>
              </w:tc>
            </w:tr>
            <w:tr w:rsidR="00AC4454" w:rsidRPr="00FB2BBB" w14:paraId="1919D80A"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5DC611D0" w14:textId="77777777" w:rsidR="00AC4454" w:rsidRPr="000C2CEF" w:rsidRDefault="00AC4454" w:rsidP="00AC4454">
                  <w:pPr>
                    <w:keepNext/>
                    <w:keepLines/>
                    <w:spacing w:line="256" w:lineRule="auto"/>
                    <w:rPr>
                      <w:rFonts w:ascii="Arial" w:hAnsi="Arial" w:cs="Arial"/>
                      <w:sz w:val="18"/>
                      <w:szCs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12A65027" w14:textId="77777777" w:rsidR="00AC4454" w:rsidRPr="000C2CEF" w:rsidRDefault="00AC4454" w:rsidP="00AC4454">
                  <w:pPr>
                    <w:keepNext/>
                    <w:keepLines/>
                    <w:rPr>
                      <w:rFonts w:ascii="Arial" w:hAnsi="Arial" w:cs="Arial"/>
                      <w:bCs/>
                      <w:sz w:val="18"/>
                      <w:szCs w:val="18"/>
                    </w:rPr>
                  </w:pPr>
                  <w:r w:rsidRPr="00FB2BBB">
                    <w:rPr>
                      <w:rFonts w:ascii="Arial" w:hAnsi="Arial"/>
                      <w:bCs/>
                      <w:sz w:val="18"/>
                    </w:rPr>
                    <w:t>13-9b</w:t>
                  </w:r>
                </w:p>
              </w:tc>
              <w:tc>
                <w:tcPr>
                  <w:tcW w:w="320" w:type="pct"/>
                  <w:tcBorders>
                    <w:top w:val="single" w:sz="4" w:space="0" w:color="auto"/>
                    <w:left w:val="single" w:sz="4" w:space="0" w:color="auto"/>
                    <w:bottom w:val="single" w:sz="4" w:space="0" w:color="auto"/>
                    <w:right w:val="single" w:sz="4" w:space="0" w:color="auto"/>
                  </w:tcBorders>
                </w:tcPr>
                <w:p w14:paraId="115D97C0" w14:textId="77777777" w:rsidR="00AC4454" w:rsidRPr="000C2CEF" w:rsidRDefault="00AC4454" w:rsidP="00AC4454">
                  <w:pPr>
                    <w:keepNext/>
                    <w:keepLines/>
                    <w:rPr>
                      <w:rFonts w:ascii="Arial" w:hAnsi="Arial" w:cs="Arial"/>
                      <w:bCs/>
                      <w:sz w:val="18"/>
                      <w:szCs w:val="18"/>
                    </w:rPr>
                  </w:pPr>
                  <w:r w:rsidRPr="00FB2BBB">
                    <w:rPr>
                      <w:rFonts w:ascii="Arial" w:hAnsi="Arial"/>
                      <w:bCs/>
                      <w:sz w:val="18"/>
                    </w:rPr>
                    <w:t>OLPC for SRS for positioning based on PRS from the neighbouring cells</w:t>
                  </w:r>
                </w:p>
              </w:tc>
              <w:tc>
                <w:tcPr>
                  <w:tcW w:w="1077" w:type="pct"/>
                  <w:tcBorders>
                    <w:top w:val="single" w:sz="4" w:space="0" w:color="auto"/>
                    <w:left w:val="single" w:sz="4" w:space="0" w:color="auto"/>
                    <w:bottom w:val="single" w:sz="4" w:space="0" w:color="auto"/>
                    <w:right w:val="single" w:sz="4" w:space="0" w:color="auto"/>
                  </w:tcBorders>
                </w:tcPr>
                <w:p w14:paraId="4E936156" w14:textId="77777777" w:rsidR="00AC4454" w:rsidRPr="000C2CEF" w:rsidRDefault="00AC4454" w:rsidP="00DE5AA7">
                  <w:pPr>
                    <w:numPr>
                      <w:ilvl w:val="0"/>
                      <w:numId w:val="107"/>
                    </w:numPr>
                    <w:rPr>
                      <w:rFonts w:ascii="Arial" w:hAnsi="Arial" w:cs="Arial"/>
                      <w:sz w:val="18"/>
                      <w:szCs w:val="18"/>
                    </w:rPr>
                  </w:pPr>
                  <w:r w:rsidRPr="00FB2BBB">
                    <w:rPr>
                      <w:rFonts w:ascii="Arial" w:hAnsi="Arial" w:cs="Arial"/>
                      <w:sz w:val="18"/>
                      <w:szCs w:val="18"/>
                    </w:rPr>
                    <w:t>OLPC for SRS for positioning based on PRS from the neighbouring cells</w:t>
                  </w:r>
                </w:p>
              </w:tc>
              <w:tc>
                <w:tcPr>
                  <w:tcW w:w="280" w:type="pct"/>
                  <w:tcBorders>
                    <w:top w:val="single" w:sz="4" w:space="0" w:color="auto"/>
                    <w:left w:val="single" w:sz="4" w:space="0" w:color="auto"/>
                    <w:bottom w:val="single" w:sz="4" w:space="0" w:color="auto"/>
                    <w:right w:val="single" w:sz="4" w:space="0" w:color="auto"/>
                  </w:tcBorders>
                </w:tcPr>
                <w:p w14:paraId="070A101D" w14:textId="77777777" w:rsidR="00AC4454" w:rsidRPr="000C2CEF" w:rsidRDefault="00AC4454" w:rsidP="00AC4454">
                  <w:pPr>
                    <w:pStyle w:val="TAL"/>
                    <w:jc w:val="center"/>
                    <w:rPr>
                      <w:rFonts w:eastAsia="ＭＳ 明朝" w:cs="Arial"/>
                      <w:szCs w:val="18"/>
                      <w:lang w:eastAsia="ja-JP"/>
                    </w:rPr>
                  </w:pPr>
                  <w:r w:rsidRPr="00FB2BBB">
                    <w:rPr>
                      <w:lang w:eastAsia="ja-JP"/>
                    </w:rPr>
                    <w:t>13-8, 13-9</w:t>
                  </w:r>
                </w:p>
              </w:tc>
              <w:tc>
                <w:tcPr>
                  <w:tcW w:w="270" w:type="pct"/>
                  <w:tcBorders>
                    <w:top w:val="single" w:sz="4" w:space="0" w:color="auto"/>
                    <w:left w:val="single" w:sz="4" w:space="0" w:color="auto"/>
                    <w:bottom w:val="single" w:sz="4" w:space="0" w:color="auto"/>
                    <w:right w:val="single" w:sz="4" w:space="0" w:color="auto"/>
                  </w:tcBorders>
                </w:tcPr>
                <w:p w14:paraId="2818E348"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No</w:t>
                  </w:r>
                </w:p>
              </w:tc>
              <w:tc>
                <w:tcPr>
                  <w:tcW w:w="296" w:type="pct"/>
                  <w:tcBorders>
                    <w:top w:val="single" w:sz="4" w:space="0" w:color="auto"/>
                    <w:left w:val="single" w:sz="4" w:space="0" w:color="auto"/>
                    <w:bottom w:val="single" w:sz="4" w:space="0" w:color="auto"/>
                    <w:right w:val="single" w:sz="4" w:space="0" w:color="auto"/>
                  </w:tcBorders>
                </w:tcPr>
                <w:p w14:paraId="5DD40437"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29B2A1A0"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44EF4354" w14:textId="77777777" w:rsidR="00AC4454" w:rsidRPr="000C2CEF" w:rsidRDefault="00AC4454" w:rsidP="00AC4454">
                  <w:pPr>
                    <w:keepNext/>
                    <w:keepLines/>
                    <w:jc w:val="center"/>
                    <w:rPr>
                      <w:rFonts w:ascii="Arial" w:eastAsia="Times New Roman" w:hAnsi="Arial" w:cs="Arial"/>
                      <w:bCs/>
                      <w:sz w:val="18"/>
                      <w:szCs w:val="18"/>
                      <w:highlight w:val="yellow"/>
                    </w:rPr>
                  </w:pPr>
                  <w:r w:rsidRPr="00FB2BBB">
                    <w:rPr>
                      <w:rFonts w:ascii="Arial" w:eastAsia="Times New Roman" w:hAnsi="Arial"/>
                      <w:bCs/>
                      <w:sz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29F6BCF1"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79BB31B4"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83" w:type="pct"/>
                  <w:tcBorders>
                    <w:top w:val="single" w:sz="4" w:space="0" w:color="auto"/>
                    <w:left w:val="single" w:sz="4" w:space="0" w:color="auto"/>
                    <w:bottom w:val="single" w:sz="4" w:space="0" w:color="auto"/>
                    <w:right w:val="single" w:sz="4" w:space="0" w:color="auto"/>
                  </w:tcBorders>
                </w:tcPr>
                <w:p w14:paraId="1D6EC386" w14:textId="77777777" w:rsidR="00AC4454" w:rsidRPr="000C2CEF" w:rsidRDefault="00AC4454" w:rsidP="00AC4454">
                  <w:pPr>
                    <w:keepNext/>
                    <w:keepLines/>
                    <w:jc w:val="center"/>
                    <w:rPr>
                      <w:rFonts w:ascii="Arial" w:hAnsi="Arial" w:cs="Arial"/>
                      <w:sz w:val="18"/>
                      <w:szCs w:val="18"/>
                    </w:rPr>
                  </w:pPr>
                  <w:r w:rsidRPr="00FB2BBB">
                    <w:rPr>
                      <w:rFonts w:ascii="Arial" w:hAnsi="Arial"/>
                      <w:sz w:val="18"/>
                    </w:rPr>
                    <w:t>N/A</w:t>
                  </w:r>
                </w:p>
              </w:tc>
              <w:tc>
                <w:tcPr>
                  <w:tcW w:w="369" w:type="pct"/>
                  <w:tcBorders>
                    <w:top w:val="single" w:sz="4" w:space="0" w:color="auto"/>
                    <w:left w:val="single" w:sz="4" w:space="0" w:color="auto"/>
                    <w:bottom w:val="single" w:sz="4" w:space="0" w:color="auto"/>
                    <w:right w:val="single" w:sz="4" w:space="0" w:color="auto"/>
                  </w:tcBorders>
                </w:tcPr>
                <w:p w14:paraId="3D4FAC58" w14:textId="77777777" w:rsidR="00AC4454" w:rsidRPr="000C2CEF" w:rsidRDefault="00AC4454" w:rsidP="00AC4454">
                  <w:pPr>
                    <w:keepNext/>
                    <w:keepLines/>
                    <w:overflowPunct w:val="0"/>
                    <w:textAlignment w:val="baseline"/>
                    <w:rPr>
                      <w:rFonts w:ascii="Arial" w:hAnsi="Arial" w:cs="Arial"/>
                      <w:bCs/>
                      <w:sz w:val="18"/>
                      <w:szCs w:val="18"/>
                    </w:rPr>
                  </w:pPr>
                  <w:r w:rsidRPr="00FB2BBB">
                    <w:rPr>
                      <w:rFonts w:ascii="Arial" w:eastAsia="Times New Roman" w:hAnsi="Arial"/>
                      <w:bCs/>
                      <w:sz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34937C71" w14:textId="77777777" w:rsidR="00AC4454" w:rsidRPr="000C2CEF" w:rsidRDefault="00AC4454" w:rsidP="00AC4454">
                  <w:pPr>
                    <w:keepNext/>
                    <w:keepLines/>
                    <w:rPr>
                      <w:rFonts w:ascii="Arial" w:hAnsi="Arial" w:cs="Arial"/>
                      <w:bCs/>
                      <w:sz w:val="18"/>
                      <w:szCs w:val="18"/>
                    </w:rPr>
                  </w:pPr>
                  <w:r w:rsidRPr="00FB2BBB">
                    <w:rPr>
                      <w:rFonts w:ascii="Arial" w:hAnsi="Arial"/>
                      <w:bCs/>
                      <w:sz w:val="18"/>
                    </w:rPr>
                    <w:t xml:space="preserve">Optional with capability </w:t>
                  </w:r>
                  <w:proofErr w:type="spellStart"/>
                  <w:r w:rsidRPr="00FB2BBB">
                    <w:rPr>
                      <w:rFonts w:ascii="Arial" w:hAnsi="Arial"/>
                      <w:bCs/>
                      <w:sz w:val="18"/>
                    </w:rPr>
                    <w:t>signaling</w:t>
                  </w:r>
                  <w:proofErr w:type="spellEnd"/>
                </w:p>
              </w:tc>
            </w:tr>
            <w:tr w:rsidR="00AC4454" w:rsidRPr="00FB2BBB" w14:paraId="3637D156"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0F81BB12" w14:textId="77777777" w:rsidR="00AC4454" w:rsidRPr="000C2CEF" w:rsidRDefault="00AC4454" w:rsidP="00AC4454">
                  <w:pPr>
                    <w:keepNext/>
                    <w:keepLines/>
                    <w:spacing w:line="256" w:lineRule="auto"/>
                    <w:rPr>
                      <w:rFonts w:ascii="Arial" w:hAnsi="Arial" w:cs="Arial"/>
                      <w:sz w:val="18"/>
                      <w:szCs w:val="18"/>
                    </w:rPr>
                  </w:pPr>
                  <w:r w:rsidRPr="000C0B64">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7EF2674B"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13-9c</w:t>
                  </w:r>
                </w:p>
              </w:tc>
              <w:tc>
                <w:tcPr>
                  <w:tcW w:w="320" w:type="pct"/>
                  <w:tcBorders>
                    <w:top w:val="single" w:sz="4" w:space="0" w:color="auto"/>
                    <w:left w:val="single" w:sz="4" w:space="0" w:color="auto"/>
                    <w:bottom w:val="single" w:sz="4" w:space="0" w:color="auto"/>
                    <w:right w:val="single" w:sz="4" w:space="0" w:color="auto"/>
                  </w:tcBorders>
                </w:tcPr>
                <w:p w14:paraId="3471AC92"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OLPC for SRS for positioning based on CSI-RS from serving cell</w:t>
                  </w:r>
                </w:p>
              </w:tc>
              <w:tc>
                <w:tcPr>
                  <w:tcW w:w="1077" w:type="pct"/>
                  <w:tcBorders>
                    <w:top w:val="single" w:sz="4" w:space="0" w:color="auto"/>
                    <w:left w:val="single" w:sz="4" w:space="0" w:color="auto"/>
                    <w:bottom w:val="single" w:sz="4" w:space="0" w:color="auto"/>
                    <w:right w:val="single" w:sz="4" w:space="0" w:color="auto"/>
                  </w:tcBorders>
                </w:tcPr>
                <w:p w14:paraId="07F62E7D" w14:textId="77777777" w:rsidR="00AC4454" w:rsidRPr="000C2CEF" w:rsidRDefault="00AC4454" w:rsidP="00DE5AA7">
                  <w:pPr>
                    <w:numPr>
                      <w:ilvl w:val="0"/>
                      <w:numId w:val="106"/>
                    </w:numPr>
                    <w:rPr>
                      <w:rFonts w:ascii="Arial" w:hAnsi="Arial" w:cs="Arial"/>
                      <w:sz w:val="18"/>
                      <w:szCs w:val="18"/>
                    </w:rPr>
                  </w:pPr>
                  <w:r w:rsidRPr="000C0B64">
                    <w:rPr>
                      <w:rFonts w:ascii="Arial" w:hAnsi="Arial" w:cs="Arial"/>
                      <w:sz w:val="18"/>
                      <w:szCs w:val="18"/>
                    </w:rPr>
                    <w:t>OLPC for SRS for positioning based on CSI-RS from serving cell</w:t>
                  </w:r>
                </w:p>
              </w:tc>
              <w:tc>
                <w:tcPr>
                  <w:tcW w:w="280" w:type="pct"/>
                  <w:tcBorders>
                    <w:top w:val="single" w:sz="4" w:space="0" w:color="auto"/>
                    <w:left w:val="single" w:sz="4" w:space="0" w:color="auto"/>
                    <w:bottom w:val="single" w:sz="4" w:space="0" w:color="auto"/>
                    <w:right w:val="single" w:sz="4" w:space="0" w:color="auto"/>
                  </w:tcBorders>
                </w:tcPr>
                <w:p w14:paraId="0A6235E6" w14:textId="77777777" w:rsidR="00AC4454" w:rsidRPr="000C2CEF" w:rsidRDefault="00AC4454" w:rsidP="00AC4454">
                  <w:pPr>
                    <w:pStyle w:val="TAL"/>
                    <w:jc w:val="center"/>
                    <w:rPr>
                      <w:rFonts w:eastAsia="ＭＳ 明朝" w:cs="Arial"/>
                      <w:szCs w:val="18"/>
                      <w:lang w:eastAsia="ja-JP"/>
                    </w:rPr>
                  </w:pPr>
                  <w:r w:rsidRPr="000C0B64">
                    <w:rPr>
                      <w:rFonts w:cs="Arial"/>
                      <w:szCs w:val="18"/>
                      <w:lang w:eastAsia="ja-JP"/>
                    </w:rPr>
                    <w:t>13-8</w:t>
                  </w:r>
                </w:p>
              </w:tc>
              <w:tc>
                <w:tcPr>
                  <w:tcW w:w="270" w:type="pct"/>
                  <w:tcBorders>
                    <w:top w:val="single" w:sz="4" w:space="0" w:color="auto"/>
                    <w:left w:val="single" w:sz="4" w:space="0" w:color="auto"/>
                    <w:bottom w:val="single" w:sz="4" w:space="0" w:color="auto"/>
                    <w:right w:val="single" w:sz="4" w:space="0" w:color="auto"/>
                  </w:tcBorders>
                </w:tcPr>
                <w:p w14:paraId="74BA6CC7"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2EEBFF49"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2EAD6A10"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4DCAB9C9" w14:textId="77777777" w:rsidR="00AC4454" w:rsidRPr="000C2CEF" w:rsidRDefault="00AC4454" w:rsidP="00AC4454">
                  <w:pPr>
                    <w:keepNext/>
                    <w:keepLines/>
                    <w:jc w:val="center"/>
                    <w:rPr>
                      <w:rFonts w:ascii="Arial" w:eastAsia="Times New Roman" w:hAnsi="Arial" w:cs="Arial"/>
                      <w:bCs/>
                      <w:sz w:val="18"/>
                      <w:szCs w:val="18"/>
                      <w:highlight w:val="yellow"/>
                    </w:rPr>
                  </w:pPr>
                  <w:r w:rsidRPr="000C0B64">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754622EB"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1EB6757A"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58C59692" w14:textId="77777777" w:rsidR="00AC4454" w:rsidRPr="000C2CEF" w:rsidRDefault="00AC4454" w:rsidP="00AC4454">
                  <w:pPr>
                    <w:keepNext/>
                    <w:keepLines/>
                    <w:jc w:val="center"/>
                    <w:rPr>
                      <w:rFonts w:ascii="Arial" w:hAnsi="Arial" w:cs="Arial"/>
                      <w:sz w:val="18"/>
                      <w:szCs w:val="18"/>
                    </w:rPr>
                  </w:pPr>
                  <w:r w:rsidRPr="000C0B64">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2F2E434B" w14:textId="77777777" w:rsidR="00AC4454" w:rsidRPr="000C2CEF" w:rsidRDefault="00AC4454" w:rsidP="00AC4454">
                  <w:pPr>
                    <w:keepNext/>
                    <w:keepLines/>
                    <w:overflowPunct w:val="0"/>
                    <w:textAlignment w:val="baseline"/>
                    <w:rPr>
                      <w:rFonts w:ascii="Arial" w:hAnsi="Arial" w:cs="Arial"/>
                      <w:bCs/>
                      <w:sz w:val="18"/>
                      <w:szCs w:val="18"/>
                    </w:rPr>
                  </w:pPr>
                  <w:r w:rsidRPr="000C0B64">
                    <w:rPr>
                      <w:rFonts w:ascii="Arial" w:hAnsi="Arial" w:cs="Arial"/>
                      <w:b/>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1CD86F70"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 xml:space="preserve">Optional with capability </w:t>
                  </w:r>
                  <w:proofErr w:type="spellStart"/>
                  <w:r w:rsidRPr="000C0B64">
                    <w:rPr>
                      <w:rFonts w:ascii="Arial" w:hAnsi="Arial" w:cs="Arial"/>
                      <w:bCs/>
                      <w:sz w:val="18"/>
                      <w:szCs w:val="18"/>
                    </w:rPr>
                    <w:t>signaling</w:t>
                  </w:r>
                  <w:proofErr w:type="spellEnd"/>
                </w:p>
              </w:tc>
            </w:tr>
            <w:tr w:rsidR="00AC4454" w:rsidRPr="00FB2BBB" w14:paraId="5338BE55"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1666AC2F"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7BE835AD"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13-9d</w:t>
                  </w:r>
                </w:p>
              </w:tc>
              <w:tc>
                <w:tcPr>
                  <w:tcW w:w="320" w:type="pct"/>
                  <w:tcBorders>
                    <w:top w:val="single" w:sz="4" w:space="0" w:color="auto"/>
                    <w:left w:val="single" w:sz="4" w:space="0" w:color="auto"/>
                    <w:bottom w:val="single" w:sz="4" w:space="0" w:color="auto"/>
                    <w:right w:val="single" w:sz="4" w:space="0" w:color="auto"/>
                  </w:tcBorders>
                </w:tcPr>
                <w:p w14:paraId="16602D4E"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OLPC for SRS for positioning based on SSB from serving cell</w:t>
                  </w:r>
                </w:p>
              </w:tc>
              <w:tc>
                <w:tcPr>
                  <w:tcW w:w="1077" w:type="pct"/>
                  <w:tcBorders>
                    <w:top w:val="single" w:sz="4" w:space="0" w:color="auto"/>
                    <w:left w:val="single" w:sz="4" w:space="0" w:color="auto"/>
                    <w:bottom w:val="single" w:sz="4" w:space="0" w:color="auto"/>
                    <w:right w:val="single" w:sz="4" w:space="0" w:color="auto"/>
                  </w:tcBorders>
                </w:tcPr>
                <w:p w14:paraId="02B6BBC4" w14:textId="77777777" w:rsidR="00AC4454" w:rsidRPr="000C2CEF" w:rsidRDefault="00AC4454" w:rsidP="00DE5AA7">
                  <w:pPr>
                    <w:numPr>
                      <w:ilvl w:val="0"/>
                      <w:numId w:val="105"/>
                    </w:numPr>
                    <w:rPr>
                      <w:rFonts w:ascii="Arial" w:hAnsi="Arial" w:cs="Arial"/>
                      <w:sz w:val="18"/>
                      <w:szCs w:val="18"/>
                    </w:rPr>
                  </w:pPr>
                  <w:r w:rsidRPr="000C2CEF">
                    <w:rPr>
                      <w:rFonts w:ascii="Arial" w:hAnsi="Arial" w:cs="Arial"/>
                      <w:sz w:val="18"/>
                      <w:szCs w:val="18"/>
                      <w:highlight w:val="yellow"/>
                    </w:rPr>
                    <w:t>[OLPC for SRS for positioning based on SSB from serving cell]</w:t>
                  </w:r>
                </w:p>
              </w:tc>
              <w:tc>
                <w:tcPr>
                  <w:tcW w:w="280" w:type="pct"/>
                  <w:tcBorders>
                    <w:top w:val="single" w:sz="4" w:space="0" w:color="auto"/>
                    <w:left w:val="single" w:sz="4" w:space="0" w:color="auto"/>
                    <w:bottom w:val="single" w:sz="4" w:space="0" w:color="auto"/>
                    <w:right w:val="single" w:sz="4" w:space="0" w:color="auto"/>
                  </w:tcBorders>
                </w:tcPr>
                <w:p w14:paraId="374E0B0C" w14:textId="77777777" w:rsidR="00AC4454" w:rsidRPr="000C2CEF" w:rsidRDefault="00AC4454" w:rsidP="00AC4454">
                  <w:pPr>
                    <w:pStyle w:val="TAL"/>
                    <w:jc w:val="center"/>
                    <w:rPr>
                      <w:rFonts w:eastAsia="ＭＳ 明朝" w:cs="Arial"/>
                      <w:szCs w:val="18"/>
                      <w:lang w:eastAsia="ja-JP"/>
                    </w:rPr>
                  </w:pPr>
                  <w:r w:rsidRPr="000C2CEF">
                    <w:rPr>
                      <w:rFonts w:cs="Arial"/>
                      <w:szCs w:val="18"/>
                      <w:highlight w:val="yellow"/>
                      <w:lang w:eastAsia="ja-JP"/>
                    </w:rPr>
                    <w:t>13-8</w:t>
                  </w:r>
                </w:p>
              </w:tc>
              <w:tc>
                <w:tcPr>
                  <w:tcW w:w="270" w:type="pct"/>
                  <w:tcBorders>
                    <w:top w:val="single" w:sz="4" w:space="0" w:color="auto"/>
                    <w:left w:val="single" w:sz="4" w:space="0" w:color="auto"/>
                    <w:bottom w:val="single" w:sz="4" w:space="0" w:color="auto"/>
                    <w:right w:val="single" w:sz="4" w:space="0" w:color="auto"/>
                  </w:tcBorders>
                </w:tcPr>
                <w:p w14:paraId="480A91B8"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58851FD3"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0622D5A5"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016AD551"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7A8624A4"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10" w:type="pct"/>
                  <w:tcBorders>
                    <w:top w:val="single" w:sz="4" w:space="0" w:color="auto"/>
                    <w:left w:val="single" w:sz="4" w:space="0" w:color="auto"/>
                    <w:bottom w:val="single" w:sz="4" w:space="0" w:color="auto"/>
                    <w:right w:val="single" w:sz="4" w:space="0" w:color="auto"/>
                  </w:tcBorders>
                </w:tcPr>
                <w:p w14:paraId="0738ABD5"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83" w:type="pct"/>
                  <w:tcBorders>
                    <w:top w:val="single" w:sz="4" w:space="0" w:color="auto"/>
                    <w:left w:val="single" w:sz="4" w:space="0" w:color="auto"/>
                    <w:bottom w:val="single" w:sz="4" w:space="0" w:color="auto"/>
                    <w:right w:val="single" w:sz="4" w:space="0" w:color="auto"/>
                  </w:tcBorders>
                </w:tcPr>
                <w:p w14:paraId="2424B9F6"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highlight w:val="yellow"/>
                    </w:rPr>
                    <w:t>N/A</w:t>
                  </w:r>
                </w:p>
              </w:tc>
              <w:tc>
                <w:tcPr>
                  <w:tcW w:w="369" w:type="pct"/>
                  <w:tcBorders>
                    <w:top w:val="single" w:sz="4" w:space="0" w:color="auto"/>
                    <w:left w:val="single" w:sz="4" w:space="0" w:color="auto"/>
                    <w:bottom w:val="single" w:sz="4" w:space="0" w:color="auto"/>
                    <w:right w:val="single" w:sz="4" w:space="0" w:color="auto"/>
                  </w:tcBorders>
                </w:tcPr>
                <w:p w14:paraId="2FFED2F5"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5DEFCA82"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 xml:space="preserve">Optional with capability </w:t>
                  </w:r>
                  <w:proofErr w:type="spellStart"/>
                  <w:r w:rsidRPr="000C2CEF">
                    <w:rPr>
                      <w:rFonts w:ascii="Arial" w:hAnsi="Arial" w:cs="Arial"/>
                      <w:bCs/>
                      <w:sz w:val="18"/>
                      <w:szCs w:val="18"/>
                    </w:rPr>
                    <w:t>signaling</w:t>
                  </w:r>
                  <w:proofErr w:type="spellEnd"/>
                </w:p>
              </w:tc>
            </w:tr>
            <w:tr w:rsidR="00AC4454" w:rsidRPr="00FB2BBB" w14:paraId="75FEDB3B" w14:textId="77777777" w:rsidTr="00AC4454">
              <w:trPr>
                <w:trHeight w:val="20"/>
              </w:trPr>
              <w:tc>
                <w:tcPr>
                  <w:tcW w:w="246" w:type="pct"/>
                  <w:tcBorders>
                    <w:top w:val="single" w:sz="4" w:space="0" w:color="auto"/>
                    <w:left w:val="single" w:sz="4" w:space="0" w:color="auto"/>
                    <w:right w:val="single" w:sz="4" w:space="0" w:color="auto"/>
                  </w:tcBorders>
                </w:tcPr>
                <w:p w14:paraId="42EAAC4E"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3FE0F59E"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13-9e</w:t>
                  </w:r>
                </w:p>
              </w:tc>
              <w:tc>
                <w:tcPr>
                  <w:tcW w:w="320" w:type="pct"/>
                  <w:tcBorders>
                    <w:top w:val="single" w:sz="4" w:space="0" w:color="auto"/>
                    <w:left w:val="single" w:sz="4" w:space="0" w:color="auto"/>
                    <w:bottom w:val="single" w:sz="4" w:space="0" w:color="auto"/>
                    <w:right w:val="single" w:sz="4" w:space="0" w:color="auto"/>
                  </w:tcBorders>
                </w:tcPr>
                <w:p w14:paraId="343B7A9A"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w:t>
                  </w:r>
                  <w:proofErr w:type="spellStart"/>
                  <w:r w:rsidRPr="000C2CEF">
                    <w:rPr>
                      <w:rFonts w:ascii="Arial" w:hAnsi="Arial" w:cs="Arial"/>
                      <w:bCs/>
                      <w:sz w:val="18"/>
                      <w:szCs w:val="18"/>
                      <w:highlight w:val="yellow"/>
                    </w:rPr>
                    <w:t>PathLoss</w:t>
                  </w:r>
                  <w:proofErr w:type="spellEnd"/>
                  <w:r w:rsidRPr="000C2CEF">
                    <w:rPr>
                      <w:rFonts w:ascii="Arial" w:hAnsi="Arial" w:cs="Arial"/>
                      <w:bCs/>
                      <w:sz w:val="18"/>
                      <w:szCs w:val="18"/>
                      <w:highlight w:val="yellow"/>
                    </w:rPr>
                    <w:t xml:space="preserve"> estimate maintenance]</w:t>
                  </w:r>
                </w:p>
              </w:tc>
              <w:tc>
                <w:tcPr>
                  <w:tcW w:w="1077" w:type="pct"/>
                  <w:tcBorders>
                    <w:top w:val="single" w:sz="4" w:space="0" w:color="auto"/>
                    <w:left w:val="single" w:sz="4" w:space="0" w:color="auto"/>
                    <w:bottom w:val="single" w:sz="4" w:space="0" w:color="auto"/>
                    <w:right w:val="single" w:sz="4" w:space="0" w:color="auto"/>
                  </w:tcBorders>
                </w:tcPr>
                <w:p w14:paraId="68DB355E" w14:textId="77777777" w:rsidR="00AC4454" w:rsidRPr="000C2CEF" w:rsidRDefault="00AC4454" w:rsidP="00DE5AA7">
                  <w:pPr>
                    <w:pStyle w:val="TAL"/>
                    <w:numPr>
                      <w:ilvl w:val="0"/>
                      <w:numId w:val="104"/>
                    </w:numPr>
                    <w:rPr>
                      <w:rFonts w:eastAsia="SimSun" w:cs="Arial"/>
                      <w:szCs w:val="18"/>
                      <w:highlight w:val="yellow"/>
                    </w:rPr>
                  </w:pPr>
                  <w:r w:rsidRPr="000C2CEF">
                    <w:rPr>
                      <w:rFonts w:eastAsia="SimSun" w:cs="Arial"/>
                      <w:szCs w:val="18"/>
                      <w:highlight w:val="yellow"/>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3C9B45AB" w14:textId="77777777" w:rsidR="00AC4454" w:rsidRPr="000C2CEF" w:rsidRDefault="00AC4454" w:rsidP="00AC4454">
                  <w:pPr>
                    <w:pStyle w:val="aff6"/>
                    <w:ind w:left="960" w:firstLine="360"/>
                    <w:rPr>
                      <w:rFonts w:ascii="Arial" w:hAnsi="Arial" w:cs="Arial"/>
                      <w:sz w:val="18"/>
                      <w:szCs w:val="18"/>
                      <w:highlight w:val="yellow"/>
                    </w:rPr>
                  </w:pPr>
                  <w:r w:rsidRPr="000C2CEF">
                    <w:rPr>
                      <w:rFonts w:ascii="Arial" w:hAnsi="Arial" w:cs="Arial"/>
                      <w:sz w:val="18"/>
                      <w:szCs w:val="18"/>
                      <w:highlight w:val="yellow"/>
                    </w:rPr>
                    <w:t>Values = {1,4,8,16}]</w:t>
                  </w:r>
                </w:p>
                <w:p w14:paraId="2BCC87E4" w14:textId="77777777" w:rsidR="00AC4454" w:rsidRPr="000C2CEF" w:rsidRDefault="00AC4454" w:rsidP="00DE5AA7">
                  <w:pPr>
                    <w:pStyle w:val="TAL"/>
                    <w:numPr>
                      <w:ilvl w:val="0"/>
                      <w:numId w:val="104"/>
                    </w:numPr>
                    <w:rPr>
                      <w:rFonts w:eastAsia="SimSun" w:cs="Arial"/>
                      <w:szCs w:val="18"/>
                      <w:highlight w:val="yellow"/>
                    </w:rPr>
                  </w:pPr>
                  <w:r w:rsidRPr="000C2CEF">
                    <w:rPr>
                      <w:rFonts w:eastAsia="SimSun" w:cs="Arial"/>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6085F657" w14:textId="77777777" w:rsidR="00AC4454" w:rsidRPr="000C2CEF" w:rsidRDefault="00AC4454" w:rsidP="00AC4454">
                  <w:pPr>
                    <w:ind w:left="360"/>
                    <w:rPr>
                      <w:rFonts w:ascii="Arial" w:hAnsi="Arial" w:cs="Arial"/>
                      <w:sz w:val="18"/>
                      <w:szCs w:val="18"/>
                    </w:rPr>
                  </w:pPr>
                  <w:r w:rsidRPr="000C2CEF">
                    <w:rPr>
                      <w:rFonts w:ascii="Arial" w:hAnsi="Arial" w:cs="Arial"/>
                      <w:sz w:val="18"/>
                      <w:szCs w:val="18"/>
                      <w:highlight w:val="yellow"/>
                    </w:rPr>
                    <w:t>Values = {1,4,8,16}]</w:t>
                  </w:r>
                </w:p>
              </w:tc>
              <w:tc>
                <w:tcPr>
                  <w:tcW w:w="280" w:type="pct"/>
                  <w:tcBorders>
                    <w:top w:val="single" w:sz="4" w:space="0" w:color="auto"/>
                    <w:left w:val="single" w:sz="4" w:space="0" w:color="auto"/>
                    <w:bottom w:val="single" w:sz="4" w:space="0" w:color="auto"/>
                    <w:right w:val="single" w:sz="4" w:space="0" w:color="auto"/>
                  </w:tcBorders>
                </w:tcPr>
                <w:p w14:paraId="0E485082" w14:textId="77777777" w:rsidR="00AC4454" w:rsidRPr="000C2CEF" w:rsidRDefault="00AC4454" w:rsidP="00AC4454">
                  <w:pPr>
                    <w:pStyle w:val="TAL"/>
                    <w:jc w:val="center"/>
                    <w:rPr>
                      <w:rFonts w:eastAsia="ＭＳ 明朝" w:cs="Arial"/>
                      <w:szCs w:val="18"/>
                      <w:lang w:eastAsia="ja-JP"/>
                    </w:rPr>
                  </w:pPr>
                  <w:r w:rsidRPr="000C2CEF">
                    <w:rPr>
                      <w:rFonts w:cs="Arial"/>
                      <w:szCs w:val="18"/>
                      <w:highlight w:val="yellow"/>
                      <w:lang w:eastAsia="ja-JP"/>
                    </w:rPr>
                    <w:t>One of {13-9, 13-9</w:t>
                  </w:r>
                  <w:proofErr w:type="gramStart"/>
                  <w:r w:rsidRPr="000C2CEF">
                    <w:rPr>
                      <w:rFonts w:cs="Arial"/>
                      <w:szCs w:val="18"/>
                      <w:highlight w:val="yellow"/>
                      <w:lang w:eastAsia="ja-JP"/>
                    </w:rPr>
                    <w:t>a,b</w:t>
                  </w:r>
                  <w:proofErr w:type="gramEnd"/>
                  <w:r w:rsidRPr="000C2CEF">
                    <w:rPr>
                      <w:rFonts w:cs="Arial"/>
                      <w:szCs w:val="18"/>
                      <w:highlight w:val="yellow"/>
                      <w:lang w:eastAsia="ja-JP"/>
                    </w:rPr>
                    <w:t>,c,[d]}</w:t>
                  </w:r>
                </w:p>
              </w:tc>
              <w:tc>
                <w:tcPr>
                  <w:tcW w:w="270" w:type="pct"/>
                  <w:tcBorders>
                    <w:top w:val="single" w:sz="4" w:space="0" w:color="auto"/>
                    <w:left w:val="single" w:sz="4" w:space="0" w:color="auto"/>
                    <w:bottom w:val="single" w:sz="4" w:space="0" w:color="auto"/>
                    <w:right w:val="single" w:sz="4" w:space="0" w:color="auto"/>
                  </w:tcBorders>
                </w:tcPr>
                <w:p w14:paraId="07454A18"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08383D69"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70988B95"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272FB3F0"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 xml:space="preserve">[Per band] </w:t>
                  </w:r>
                </w:p>
              </w:tc>
              <w:tc>
                <w:tcPr>
                  <w:tcW w:w="310" w:type="pct"/>
                  <w:tcBorders>
                    <w:top w:val="single" w:sz="4" w:space="0" w:color="auto"/>
                    <w:left w:val="single" w:sz="4" w:space="0" w:color="auto"/>
                    <w:bottom w:val="single" w:sz="4" w:space="0" w:color="auto"/>
                    <w:right w:val="single" w:sz="4" w:space="0" w:color="auto"/>
                  </w:tcBorders>
                </w:tcPr>
                <w:p w14:paraId="6C16CBBC"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10" w:type="pct"/>
                  <w:tcBorders>
                    <w:top w:val="single" w:sz="4" w:space="0" w:color="auto"/>
                    <w:left w:val="single" w:sz="4" w:space="0" w:color="auto"/>
                    <w:bottom w:val="single" w:sz="4" w:space="0" w:color="auto"/>
                    <w:right w:val="single" w:sz="4" w:space="0" w:color="auto"/>
                  </w:tcBorders>
                </w:tcPr>
                <w:p w14:paraId="4192EB6D"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83" w:type="pct"/>
                  <w:tcBorders>
                    <w:top w:val="single" w:sz="4" w:space="0" w:color="auto"/>
                    <w:left w:val="single" w:sz="4" w:space="0" w:color="auto"/>
                    <w:bottom w:val="single" w:sz="4" w:space="0" w:color="auto"/>
                    <w:right w:val="single" w:sz="4" w:space="0" w:color="auto"/>
                  </w:tcBorders>
                </w:tcPr>
                <w:p w14:paraId="3C5E7F74"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highlight w:val="yellow"/>
                    </w:rPr>
                    <w:t>N/A</w:t>
                  </w:r>
                </w:p>
              </w:tc>
              <w:tc>
                <w:tcPr>
                  <w:tcW w:w="369" w:type="pct"/>
                  <w:tcBorders>
                    <w:top w:val="single" w:sz="4" w:space="0" w:color="auto"/>
                    <w:left w:val="single" w:sz="4" w:space="0" w:color="auto"/>
                    <w:bottom w:val="single" w:sz="4" w:space="0" w:color="auto"/>
                    <w:right w:val="single" w:sz="4" w:space="0" w:color="auto"/>
                  </w:tcBorders>
                </w:tcPr>
                <w:p w14:paraId="104C4A3A"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59C858AD"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 xml:space="preserve">Optional with capability </w:t>
                  </w:r>
                  <w:proofErr w:type="spellStart"/>
                  <w:r w:rsidRPr="000C2CEF">
                    <w:rPr>
                      <w:rFonts w:ascii="Arial" w:hAnsi="Arial" w:cs="Arial"/>
                      <w:bCs/>
                      <w:sz w:val="18"/>
                      <w:szCs w:val="18"/>
                    </w:rPr>
                    <w:t>signaling</w:t>
                  </w:r>
                  <w:proofErr w:type="spellEnd"/>
                </w:p>
              </w:tc>
            </w:tr>
          </w:tbl>
          <w:p w14:paraId="4D2D6656" w14:textId="77777777" w:rsidR="004E13BC" w:rsidRPr="004E13BC" w:rsidRDefault="004E13BC" w:rsidP="002E0AC2">
            <w:pPr>
              <w:spacing w:afterLines="50" w:after="120"/>
              <w:jc w:val="both"/>
              <w:rPr>
                <w:rFonts w:eastAsia="ＭＳ 明朝"/>
                <w:sz w:val="22"/>
              </w:rPr>
            </w:pPr>
          </w:p>
        </w:tc>
      </w:tr>
      <w:tr w:rsidR="008A7C2D" w14:paraId="0884918D" w14:textId="77777777" w:rsidTr="00715EEE">
        <w:tc>
          <w:tcPr>
            <w:tcW w:w="218" w:type="pct"/>
          </w:tcPr>
          <w:p w14:paraId="7CC6B229"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6DADBDDC" w14:textId="77777777" w:rsidR="001C556F" w:rsidRPr="001C556F" w:rsidRDefault="001C556F" w:rsidP="001C556F">
            <w:pPr>
              <w:jc w:val="both"/>
            </w:pPr>
            <w:r w:rsidRPr="00C6220D">
              <w:t>SRS for positioning is another SRS</w:t>
            </w:r>
            <w:r>
              <w:t xml:space="preserve"> which is very similar to the regular SRS-for-communications,</w:t>
            </w:r>
            <w:r w:rsidRPr="00C6220D">
              <w:t xml:space="preserve"> and follows the basic principles of an SRS transmission supported in NR. Performing Open loop power control with serving cell SSB is one of such features that should be assumed as mandatory for </w:t>
            </w:r>
            <w:r>
              <w:t xml:space="preserve">any </w:t>
            </w:r>
            <w:r w:rsidRPr="00C6220D">
              <w:t xml:space="preserve">SRS </w:t>
            </w:r>
            <w:r>
              <w:t>transmission</w:t>
            </w:r>
            <w:r w:rsidRPr="00C6220D">
              <w:t xml:space="preserve">. </w:t>
            </w:r>
            <w:proofErr w:type="spellStart"/>
            <w:r w:rsidRPr="00C6220D">
              <w:t>Threefore</w:t>
            </w:r>
            <w:proofErr w:type="spellEnd"/>
            <w:r w:rsidRPr="00C6220D">
              <w:t xml:space="preserve"> we propose to remove the separate FG on this feature.</w:t>
            </w:r>
          </w:p>
          <w:p w14:paraId="3D59A193" w14:textId="77777777" w:rsidR="008A7C2D" w:rsidRDefault="001C556F" w:rsidP="001C556F">
            <w:pPr>
              <w:pStyle w:val="TAL"/>
              <w:jc w:val="both"/>
              <w:rPr>
                <w:rFonts w:ascii="Times New Roman" w:eastAsia="ＭＳ ゴシック" w:hAnsi="Times New Roman"/>
                <w:b/>
                <w:bCs/>
                <w:i/>
                <w:iCs/>
                <w:sz w:val="24"/>
                <w:lang w:eastAsia="ja-JP"/>
              </w:rPr>
            </w:pPr>
            <w:r w:rsidRPr="009A29EA">
              <w:rPr>
                <w:rFonts w:ascii="Times New Roman" w:eastAsia="ＭＳ ゴシック" w:hAnsi="Times New Roman"/>
                <w:b/>
                <w:bCs/>
                <w:i/>
                <w:iCs/>
                <w:sz w:val="24"/>
                <w:lang w:eastAsia="ja-JP"/>
              </w:rPr>
              <w:t>Proposal 5: Remove row 13-9 called “OLPC for SRS for positioning based on PRS from the serving cell”.</w:t>
            </w:r>
          </w:p>
          <w:p w14:paraId="32985999" w14:textId="77777777" w:rsidR="003E6990" w:rsidRDefault="003E6990" w:rsidP="001C556F">
            <w:pPr>
              <w:pStyle w:val="TAL"/>
              <w:jc w:val="both"/>
              <w:rPr>
                <w:rFonts w:ascii="Times New Roman" w:eastAsia="ＭＳ ゴシック" w:hAnsi="Times New Roman"/>
                <w:b/>
                <w:bCs/>
                <w:i/>
                <w:iCs/>
                <w:sz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297"/>
              <w:gridCol w:w="5528"/>
              <w:gridCol w:w="1156"/>
              <w:gridCol w:w="997"/>
              <w:gridCol w:w="1047"/>
              <w:gridCol w:w="1227"/>
              <w:gridCol w:w="726"/>
              <w:gridCol w:w="1326"/>
              <w:gridCol w:w="1326"/>
              <w:gridCol w:w="1464"/>
              <w:gridCol w:w="1513"/>
              <w:gridCol w:w="1817"/>
            </w:tblGrid>
            <w:tr w:rsidR="003E6990" w:rsidRPr="009469DC" w14:paraId="5C815459"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9B20A37"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5E3EAC55"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2566163E"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58700870"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5D008834" w14:textId="77777777" w:rsidR="003E6990" w:rsidRPr="003E6990" w:rsidRDefault="003E6990" w:rsidP="003E6990">
                  <w:pPr>
                    <w:keepNext/>
                    <w:keepLines/>
                    <w:jc w:val="center"/>
                    <w:rPr>
                      <w:rFonts w:ascii="Arial" w:eastAsia="ＭＳ 明朝" w:hAnsi="Arial"/>
                      <w:sz w:val="18"/>
                      <w:szCs w:val="12"/>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787612B9"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 xml:space="preserve">Need for the </w:t>
                  </w:r>
                  <w:proofErr w:type="spellStart"/>
                  <w:r w:rsidRPr="003E6990">
                    <w:rPr>
                      <w:b/>
                      <w:bCs/>
                      <w:sz w:val="18"/>
                      <w:szCs w:val="12"/>
                    </w:rPr>
                    <w:t>gNB</w:t>
                  </w:r>
                  <w:proofErr w:type="spellEnd"/>
                  <w:r w:rsidRPr="003E6990">
                    <w:rPr>
                      <w:b/>
                      <w:bCs/>
                      <w:sz w:val="18"/>
                      <w:szCs w:val="12"/>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64B92942"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 xml:space="preserve">the capability signalling exchange between </w:t>
                  </w:r>
                  <w:proofErr w:type="spellStart"/>
                  <w:r w:rsidRPr="003E6990">
                    <w:rPr>
                      <w:rFonts w:cstheme="minorHAnsi"/>
                      <w:b/>
                      <w:bCs/>
                      <w:color w:val="000000" w:themeColor="text1"/>
                      <w:sz w:val="18"/>
                      <w:szCs w:val="12"/>
                    </w:rPr>
                    <w:t>U</w:t>
                  </w:r>
                  <w:r w:rsidR="00AC308C" w:rsidRPr="003E6990">
                    <w:rPr>
                      <w:rFonts w:cstheme="minorHAnsi"/>
                      <w:b/>
                      <w:bCs/>
                      <w:color w:val="000000" w:themeColor="text1"/>
                      <w:sz w:val="18"/>
                      <w:szCs w:val="12"/>
                    </w:rPr>
                    <w:t>e</w:t>
                  </w:r>
                  <w:r w:rsidRPr="003E6990">
                    <w:rPr>
                      <w:rFonts w:cstheme="minorHAnsi"/>
                      <w:b/>
                      <w:bCs/>
                      <w:color w:val="000000" w:themeColor="text1"/>
                      <w:sz w:val="18"/>
                      <w:szCs w:val="12"/>
                    </w:rPr>
                    <w:t>s</w:t>
                  </w:r>
                  <w:proofErr w:type="spellEnd"/>
                  <w:r w:rsidRPr="003E6990">
                    <w:rPr>
                      <w:rFonts w:cstheme="minorHAnsi"/>
                      <w:b/>
                      <w:bCs/>
                      <w:color w:val="000000" w:themeColor="text1"/>
                      <w:sz w:val="18"/>
                      <w:szCs w:val="12"/>
                    </w:rPr>
                    <w:t xml:space="preserve"> (V2X WI only)”.</w:t>
                  </w:r>
                </w:p>
              </w:tc>
              <w:tc>
                <w:tcPr>
                  <w:tcW w:w="315" w:type="pct"/>
                  <w:tcBorders>
                    <w:top w:val="single" w:sz="4" w:space="0" w:color="auto"/>
                    <w:left w:val="single" w:sz="4" w:space="0" w:color="auto"/>
                    <w:bottom w:val="single" w:sz="4" w:space="0" w:color="auto"/>
                    <w:right w:val="single" w:sz="4" w:space="0" w:color="auto"/>
                  </w:tcBorders>
                </w:tcPr>
                <w:p w14:paraId="2E70B21A"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46D6337"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638411AA" w14:textId="77777777" w:rsidR="003E6990" w:rsidRPr="003E6990" w:rsidDel="009469DC" w:rsidRDefault="003E6990" w:rsidP="003E6990">
                  <w:pPr>
                    <w:keepNext/>
                    <w:keepLines/>
                    <w:jc w:val="center"/>
                    <w:rPr>
                      <w:rFonts w:ascii="Arial" w:eastAsia="Times New Roman" w:hAnsi="Arial"/>
                      <w:bCs/>
                      <w:sz w:val="18"/>
                      <w:szCs w:val="12"/>
                      <w:highlight w:val="yellow"/>
                    </w:rPr>
                  </w:pPr>
                  <w:proofErr w:type="gramStart"/>
                  <w:r w:rsidRPr="003E6990">
                    <w:rPr>
                      <w:b/>
                      <w:bCs/>
                      <w:sz w:val="18"/>
                      <w:szCs w:val="12"/>
                    </w:rPr>
                    <w:t>( 1</w:t>
                  </w:r>
                  <w:proofErr w:type="gramEnd"/>
                  <w:r w:rsidRPr="003E6990">
                    <w:rPr>
                      <w:b/>
                      <w:bCs/>
                      <w:sz w:val="18"/>
                      <w:szCs w:val="12"/>
                    </w:rPr>
                    <w:t>)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CA69B0C"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96F199"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7FBF7D67"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703ADE50"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1D6F93A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23AFE059"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688DC7E0"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2239CBA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w:t>
                  </w:r>
                </w:p>
              </w:tc>
              <w:tc>
                <w:tcPr>
                  <w:tcW w:w="348" w:type="pct"/>
                  <w:tcBorders>
                    <w:top w:val="single" w:sz="4" w:space="0" w:color="auto"/>
                    <w:left w:val="single" w:sz="4" w:space="0" w:color="auto"/>
                    <w:bottom w:val="single" w:sz="4" w:space="0" w:color="auto"/>
                    <w:right w:val="single" w:sz="4" w:space="0" w:color="auto"/>
                  </w:tcBorders>
                </w:tcPr>
                <w:p w14:paraId="1E4648A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tcPr>
                <w:p w14:paraId="095E85CA" w14:textId="77777777" w:rsidR="003E6990" w:rsidRPr="009469DC" w:rsidRDefault="003E6990" w:rsidP="00DE5AA7">
                  <w:pPr>
                    <w:keepNext/>
                    <w:keepLines/>
                    <w:numPr>
                      <w:ilvl w:val="0"/>
                      <w:numId w:val="7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tcPr>
                <w:p w14:paraId="0A3F5CAB" w14:textId="77777777" w:rsidR="003E6990" w:rsidRPr="009469DC" w:rsidRDefault="003E6990" w:rsidP="003E6990">
                  <w:pPr>
                    <w:keepNext/>
                    <w:keepLines/>
                    <w:jc w:val="center"/>
                    <w:rPr>
                      <w:rFonts w:ascii="Arial" w:eastAsia="ＭＳ 明朝" w:hAnsi="Arial"/>
                      <w:sz w:val="18"/>
                    </w:rPr>
                  </w:pPr>
                  <w:r w:rsidRPr="009469DC">
                    <w:rPr>
                      <w:rFonts w:ascii="Arial" w:eastAsia="ＭＳ 明朝" w:hAnsi="Arial"/>
                      <w:sz w:val="18"/>
                    </w:rPr>
                    <w:t>[</w:t>
                  </w:r>
                  <w:r w:rsidRPr="009469DC">
                    <w:rPr>
                      <w:rFonts w:ascii="Arial" w:eastAsia="ＭＳ 明朝" w:hAnsi="Arial" w:hint="eastAsia"/>
                      <w:sz w:val="18"/>
                    </w:rPr>
                    <w:t>1</w:t>
                  </w:r>
                  <w:r w:rsidRPr="009469DC">
                    <w:rPr>
                      <w:rFonts w:ascii="Arial" w:eastAsia="ＭＳ 明朝" w:hAnsi="Arial"/>
                      <w:sz w:val="18"/>
                    </w:rPr>
                    <w:t>3-1],</w:t>
                  </w:r>
                </w:p>
                <w:p w14:paraId="3BD2CE2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 xml:space="preserve">[One of </w:t>
                  </w:r>
                </w:p>
                <w:p w14:paraId="213AC92B"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rPr>
                    <w:t>{13-2, 13-3, 13-4}], and 13-8</w:t>
                  </w:r>
                </w:p>
              </w:tc>
              <w:tc>
                <w:tcPr>
                  <w:tcW w:w="190" w:type="pct"/>
                  <w:tcBorders>
                    <w:top w:val="single" w:sz="4" w:space="0" w:color="auto"/>
                    <w:left w:val="single" w:sz="4" w:space="0" w:color="auto"/>
                    <w:bottom w:val="single" w:sz="4" w:space="0" w:color="auto"/>
                    <w:right w:val="single" w:sz="4" w:space="0" w:color="auto"/>
                  </w:tcBorders>
                </w:tcPr>
                <w:p w14:paraId="67442FC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3DEA48E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5FFC7F3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4A8657F" w14:textId="77777777" w:rsidR="003E6990" w:rsidRPr="009469DC" w:rsidRDefault="003E6990" w:rsidP="003E6990">
                  <w:pPr>
                    <w:keepNext/>
                    <w:keepLines/>
                    <w:jc w:val="center"/>
                    <w:rPr>
                      <w:rFonts w:ascii="Arial" w:eastAsia="Times New Roman" w:hAnsi="Arial"/>
                      <w:bCs/>
                      <w:sz w:val="18"/>
                      <w:highlight w:val="yellow"/>
                    </w:rPr>
                  </w:pPr>
                  <w:del w:id="172"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73"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4AAC2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BB271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78D8605E"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1FF5F873"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A4928D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041E4D50"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D3E8AED"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536482B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13-9a</w:t>
                  </w:r>
                </w:p>
              </w:tc>
              <w:tc>
                <w:tcPr>
                  <w:tcW w:w="348" w:type="pct"/>
                  <w:tcBorders>
                    <w:top w:val="single" w:sz="4" w:space="0" w:color="auto"/>
                    <w:left w:val="single" w:sz="4" w:space="0" w:color="auto"/>
                    <w:bottom w:val="single" w:sz="4" w:space="0" w:color="auto"/>
                    <w:right w:val="single" w:sz="4" w:space="0" w:color="auto"/>
                  </w:tcBorders>
                </w:tcPr>
                <w:p w14:paraId="51F7471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SSB from neighbouring cells</w:t>
                  </w:r>
                </w:p>
              </w:tc>
              <w:tc>
                <w:tcPr>
                  <w:tcW w:w="1422" w:type="pct"/>
                  <w:tcBorders>
                    <w:top w:val="single" w:sz="4" w:space="0" w:color="auto"/>
                    <w:left w:val="single" w:sz="4" w:space="0" w:color="auto"/>
                    <w:bottom w:val="single" w:sz="4" w:space="0" w:color="auto"/>
                    <w:right w:val="single" w:sz="4" w:space="0" w:color="auto"/>
                  </w:tcBorders>
                </w:tcPr>
                <w:p w14:paraId="166E7E45" w14:textId="77777777" w:rsidR="003E6990" w:rsidRPr="009469DC" w:rsidRDefault="003E6990" w:rsidP="00DE5AA7">
                  <w:pPr>
                    <w:keepNext/>
                    <w:keepLines/>
                    <w:numPr>
                      <w:ilvl w:val="0"/>
                      <w:numId w:val="80"/>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SSB from neighbouring cells</w:t>
                  </w:r>
                </w:p>
              </w:tc>
              <w:tc>
                <w:tcPr>
                  <w:tcW w:w="285" w:type="pct"/>
                  <w:tcBorders>
                    <w:top w:val="single" w:sz="4" w:space="0" w:color="auto"/>
                    <w:left w:val="single" w:sz="4" w:space="0" w:color="auto"/>
                    <w:bottom w:val="single" w:sz="4" w:space="0" w:color="auto"/>
                    <w:right w:val="single" w:sz="4" w:space="0" w:color="auto"/>
                  </w:tcBorders>
                </w:tcPr>
                <w:p w14:paraId="27EED2CB"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 and [13-9d]</w:t>
                  </w:r>
                </w:p>
              </w:tc>
              <w:tc>
                <w:tcPr>
                  <w:tcW w:w="190" w:type="pct"/>
                  <w:tcBorders>
                    <w:top w:val="single" w:sz="4" w:space="0" w:color="auto"/>
                    <w:left w:val="single" w:sz="4" w:space="0" w:color="auto"/>
                    <w:bottom w:val="single" w:sz="4" w:space="0" w:color="auto"/>
                    <w:right w:val="single" w:sz="4" w:space="0" w:color="auto"/>
                  </w:tcBorders>
                </w:tcPr>
                <w:p w14:paraId="1019724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3B4251B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7A464C65"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75EDBA3F" w14:textId="77777777" w:rsidR="003E6990" w:rsidRPr="009469DC" w:rsidRDefault="003E6990" w:rsidP="003E6990">
                  <w:pPr>
                    <w:keepNext/>
                    <w:keepLines/>
                    <w:jc w:val="center"/>
                    <w:rPr>
                      <w:rFonts w:ascii="Arial" w:eastAsia="Times New Roman" w:hAnsi="Arial"/>
                      <w:bCs/>
                      <w:sz w:val="18"/>
                      <w:highlight w:val="yellow"/>
                    </w:rPr>
                  </w:pPr>
                  <w:del w:id="174"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lang w:val="en-US"/>
                    </w:rPr>
                    <w:t xml:space="preserve">Per </w:t>
                  </w:r>
                  <w:r w:rsidRPr="009469DC">
                    <w:rPr>
                      <w:rFonts w:ascii="Arial" w:eastAsia="Times New Roman" w:hAnsi="Arial"/>
                      <w:bCs/>
                      <w:sz w:val="18"/>
                      <w:highlight w:val="yellow"/>
                    </w:rPr>
                    <w:t>band</w:t>
                  </w:r>
                  <w:del w:id="175"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3C0EF0F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243EBA6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1581BB44"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CF9DBD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0874CE6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4FDC3617"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988A306"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29E2D00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13-9b</w:t>
                  </w:r>
                </w:p>
              </w:tc>
              <w:tc>
                <w:tcPr>
                  <w:tcW w:w="348" w:type="pct"/>
                  <w:tcBorders>
                    <w:top w:val="single" w:sz="4" w:space="0" w:color="auto"/>
                    <w:left w:val="single" w:sz="4" w:space="0" w:color="auto"/>
                    <w:bottom w:val="single" w:sz="4" w:space="0" w:color="auto"/>
                    <w:right w:val="single" w:sz="4" w:space="0" w:color="auto"/>
                  </w:tcBorders>
                </w:tcPr>
                <w:p w14:paraId="7D548FB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neighbouring cells</w:t>
                  </w:r>
                </w:p>
              </w:tc>
              <w:tc>
                <w:tcPr>
                  <w:tcW w:w="1422" w:type="pct"/>
                  <w:tcBorders>
                    <w:top w:val="single" w:sz="4" w:space="0" w:color="auto"/>
                    <w:left w:val="single" w:sz="4" w:space="0" w:color="auto"/>
                    <w:bottom w:val="single" w:sz="4" w:space="0" w:color="auto"/>
                    <w:right w:val="single" w:sz="4" w:space="0" w:color="auto"/>
                  </w:tcBorders>
                </w:tcPr>
                <w:p w14:paraId="301B19A8" w14:textId="77777777" w:rsidR="003E6990" w:rsidRPr="009469DC" w:rsidRDefault="003E6990" w:rsidP="00DE5AA7">
                  <w:pPr>
                    <w:keepNext/>
                    <w:keepLines/>
                    <w:numPr>
                      <w:ilvl w:val="0"/>
                      <w:numId w:val="81"/>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neighbouring cells</w:t>
                  </w:r>
                </w:p>
              </w:tc>
              <w:tc>
                <w:tcPr>
                  <w:tcW w:w="285" w:type="pct"/>
                  <w:tcBorders>
                    <w:top w:val="single" w:sz="4" w:space="0" w:color="auto"/>
                    <w:left w:val="single" w:sz="4" w:space="0" w:color="auto"/>
                    <w:bottom w:val="single" w:sz="4" w:space="0" w:color="auto"/>
                    <w:right w:val="single" w:sz="4" w:space="0" w:color="auto"/>
                  </w:tcBorders>
                </w:tcPr>
                <w:p w14:paraId="1AB40D5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 and 13-9</w:t>
                  </w:r>
                </w:p>
              </w:tc>
              <w:tc>
                <w:tcPr>
                  <w:tcW w:w="190" w:type="pct"/>
                  <w:tcBorders>
                    <w:top w:val="single" w:sz="4" w:space="0" w:color="auto"/>
                    <w:left w:val="single" w:sz="4" w:space="0" w:color="auto"/>
                    <w:bottom w:val="single" w:sz="4" w:space="0" w:color="auto"/>
                    <w:right w:val="single" w:sz="4" w:space="0" w:color="auto"/>
                  </w:tcBorders>
                </w:tcPr>
                <w:p w14:paraId="087064C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5AD6D32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7E70379E"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3212932C" w14:textId="77777777" w:rsidR="003E6990" w:rsidRPr="009469DC" w:rsidRDefault="003E6990" w:rsidP="003E6990">
                  <w:pPr>
                    <w:keepNext/>
                    <w:keepLines/>
                    <w:jc w:val="center"/>
                    <w:rPr>
                      <w:rFonts w:ascii="Arial" w:eastAsia="Times New Roman" w:hAnsi="Arial"/>
                      <w:bCs/>
                      <w:sz w:val="18"/>
                      <w:highlight w:val="yellow"/>
                    </w:rPr>
                  </w:pPr>
                  <w:del w:id="176"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77"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0DA4D2A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073332E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5235A68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F419F18"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3813BB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3076CE8E" w14:textId="77777777" w:rsidTr="003E6990">
              <w:trPr>
                <w:trHeight w:val="3429"/>
              </w:trPr>
              <w:tc>
                <w:tcPr>
                  <w:tcW w:w="259" w:type="pct"/>
                  <w:tcBorders>
                    <w:top w:val="single" w:sz="4" w:space="0" w:color="auto"/>
                    <w:left w:val="single" w:sz="4" w:space="0" w:color="auto"/>
                    <w:bottom w:val="single" w:sz="4" w:space="0" w:color="auto"/>
                    <w:right w:val="single" w:sz="4" w:space="0" w:color="auto"/>
                  </w:tcBorders>
                </w:tcPr>
                <w:p w14:paraId="4E13F80E"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6F2019E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13-9c</w:t>
                  </w:r>
                </w:p>
              </w:tc>
              <w:tc>
                <w:tcPr>
                  <w:tcW w:w="348" w:type="pct"/>
                  <w:tcBorders>
                    <w:top w:val="single" w:sz="4" w:space="0" w:color="auto"/>
                    <w:left w:val="single" w:sz="4" w:space="0" w:color="auto"/>
                    <w:bottom w:val="single" w:sz="4" w:space="0" w:color="auto"/>
                    <w:right w:val="single" w:sz="4" w:space="0" w:color="auto"/>
                  </w:tcBorders>
                </w:tcPr>
                <w:p w14:paraId="3D8EDDE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CSI-RS from serving cell</w:t>
                  </w:r>
                </w:p>
              </w:tc>
              <w:tc>
                <w:tcPr>
                  <w:tcW w:w="1422" w:type="pct"/>
                  <w:tcBorders>
                    <w:top w:val="single" w:sz="4" w:space="0" w:color="auto"/>
                    <w:left w:val="single" w:sz="4" w:space="0" w:color="auto"/>
                    <w:bottom w:val="single" w:sz="4" w:space="0" w:color="auto"/>
                    <w:right w:val="single" w:sz="4" w:space="0" w:color="auto"/>
                  </w:tcBorders>
                </w:tcPr>
                <w:p w14:paraId="2CE3D43D" w14:textId="77777777" w:rsidR="003E6990" w:rsidRPr="009469DC" w:rsidRDefault="003E6990" w:rsidP="00DE5AA7">
                  <w:pPr>
                    <w:keepNext/>
                    <w:keepLines/>
                    <w:numPr>
                      <w:ilvl w:val="0"/>
                      <w:numId w:val="82"/>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CSI-RS from serving cell</w:t>
                  </w:r>
                </w:p>
              </w:tc>
              <w:tc>
                <w:tcPr>
                  <w:tcW w:w="285" w:type="pct"/>
                  <w:tcBorders>
                    <w:top w:val="single" w:sz="4" w:space="0" w:color="auto"/>
                    <w:left w:val="single" w:sz="4" w:space="0" w:color="auto"/>
                    <w:bottom w:val="single" w:sz="4" w:space="0" w:color="auto"/>
                    <w:right w:val="single" w:sz="4" w:space="0" w:color="auto"/>
                  </w:tcBorders>
                </w:tcPr>
                <w:p w14:paraId="3B52028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5437AAC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769F041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4D6D7705"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7B7BD45A" w14:textId="77777777" w:rsidR="003E6990" w:rsidRPr="009469DC" w:rsidRDefault="003E6990" w:rsidP="003E6990">
                  <w:pPr>
                    <w:keepNext/>
                    <w:keepLines/>
                    <w:jc w:val="center"/>
                    <w:rPr>
                      <w:rFonts w:ascii="Arial" w:eastAsia="Times New Roman" w:hAnsi="Arial"/>
                      <w:bCs/>
                      <w:sz w:val="18"/>
                      <w:highlight w:val="yellow"/>
                    </w:rPr>
                  </w:pPr>
                  <w:del w:id="178"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79"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588E833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6E4CE55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170821D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E05FA50"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660890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rsidDel="003C2CE6" w14:paraId="2B9A6D56"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DEE9B6" w14:textId="77777777" w:rsidR="003E6990" w:rsidRPr="009469DC" w:rsidDel="003C2CE6" w:rsidRDefault="003E6990" w:rsidP="003E6990">
                  <w:pPr>
                    <w:keepNext/>
                    <w:keepLines/>
                    <w:spacing w:line="256" w:lineRule="auto"/>
                    <w:rPr>
                      <w:del w:id="180" w:author="AlexM - Qualcomm" w:date="2020-05-14T14:28:00Z"/>
                      <w:rFonts w:ascii="Arial" w:eastAsiaTheme="minorEastAsia" w:hAnsi="Arial"/>
                      <w:sz w:val="18"/>
                      <w:lang w:eastAsia="en-US"/>
                    </w:rPr>
                  </w:pPr>
                  <w:del w:id="181" w:author="AlexM - Qualcomm" w:date="2020-05-14T14:28:00Z">
                    <w:r w:rsidRPr="009469DC" w:rsidDel="003C2CE6">
                      <w:rPr>
                        <w:rFonts w:ascii="Arial" w:eastAsiaTheme="minorEastAsia" w:hAnsi="Arial"/>
                        <w:sz w:val="18"/>
                        <w:lang w:eastAsia="en-US"/>
                      </w:rPr>
                      <w:delText>13. NR Positioning</w:delText>
                    </w:r>
                  </w:del>
                </w:p>
              </w:tc>
              <w:tc>
                <w:tcPr>
                  <w:tcW w:w="15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B8D9EF" w14:textId="77777777" w:rsidR="003E6990" w:rsidRPr="009469DC" w:rsidDel="003C2CE6" w:rsidRDefault="003E6990" w:rsidP="003E6990">
                  <w:pPr>
                    <w:keepNext/>
                    <w:keepLines/>
                    <w:rPr>
                      <w:del w:id="182" w:author="AlexM - Qualcomm" w:date="2020-05-14T14:28:00Z"/>
                      <w:rFonts w:ascii="Arial" w:eastAsiaTheme="minorEastAsia" w:hAnsi="Arial"/>
                      <w:bCs/>
                      <w:sz w:val="18"/>
                      <w:highlight w:val="yellow"/>
                      <w:lang w:eastAsia="en-US"/>
                    </w:rPr>
                  </w:pPr>
                  <w:del w:id="183" w:author="AlexM - Qualcomm" w:date="2020-05-14T14:28:00Z">
                    <w:r w:rsidRPr="009469DC" w:rsidDel="003C2CE6">
                      <w:rPr>
                        <w:rFonts w:ascii="Arial" w:eastAsiaTheme="minorEastAsia" w:hAnsi="Arial"/>
                        <w:bCs/>
                        <w:sz w:val="18"/>
                        <w:highlight w:val="yellow"/>
                        <w:lang w:eastAsia="en-US"/>
                      </w:rPr>
                      <w:delText>13-9d</w:delText>
                    </w:r>
                  </w:del>
                </w:p>
              </w:tc>
              <w:tc>
                <w:tcPr>
                  <w:tcW w:w="34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8D9877" w14:textId="77777777" w:rsidR="003E6990" w:rsidRPr="009469DC" w:rsidDel="003C2CE6" w:rsidRDefault="003E6990" w:rsidP="003E6990">
                  <w:pPr>
                    <w:keepNext/>
                    <w:keepLines/>
                    <w:rPr>
                      <w:del w:id="184" w:author="AlexM - Qualcomm" w:date="2020-05-14T14:28:00Z"/>
                      <w:rFonts w:ascii="Arial" w:eastAsiaTheme="minorEastAsia" w:hAnsi="Arial"/>
                      <w:bCs/>
                      <w:sz w:val="18"/>
                      <w:highlight w:val="yellow"/>
                      <w:lang w:eastAsia="en-US"/>
                    </w:rPr>
                  </w:pPr>
                  <w:del w:id="185" w:author="AlexM - Qualcomm" w:date="2020-05-14T14:28:00Z">
                    <w:r w:rsidRPr="009469DC" w:rsidDel="003C2CE6">
                      <w:rPr>
                        <w:rFonts w:ascii="Arial" w:eastAsiaTheme="minorEastAsia" w:hAnsi="Arial"/>
                        <w:bCs/>
                        <w:sz w:val="18"/>
                        <w:highlight w:val="yellow"/>
                        <w:lang w:eastAsia="en-US"/>
                      </w:rPr>
                      <w:delText>OLPC for SRS for positioning based on SSB from serving cell</w:delText>
                    </w:r>
                  </w:del>
                </w:p>
              </w:tc>
              <w:tc>
                <w:tcPr>
                  <w:tcW w:w="142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1EE3C5" w14:textId="77777777" w:rsidR="003E6990" w:rsidRPr="009469DC" w:rsidDel="003C2CE6" w:rsidRDefault="003E6990" w:rsidP="003E6990">
                  <w:pPr>
                    <w:keepNext/>
                    <w:keepLines/>
                    <w:numPr>
                      <w:ilvl w:val="0"/>
                      <w:numId w:val="31"/>
                    </w:numPr>
                    <w:rPr>
                      <w:del w:id="186" w:author="AlexM - Qualcomm" w:date="2020-05-14T14:28:00Z"/>
                      <w:rFonts w:asciiTheme="majorHAnsi" w:eastAsia="SimSun" w:hAnsiTheme="majorHAnsi" w:cstheme="majorHAnsi"/>
                      <w:sz w:val="18"/>
                      <w:szCs w:val="18"/>
                      <w:highlight w:val="yellow"/>
                      <w:lang w:eastAsia="en-US"/>
                    </w:rPr>
                  </w:pPr>
                  <w:del w:id="187" w:author="AlexM - Qualcomm" w:date="2020-05-14T14:28:00Z">
                    <w:r w:rsidRPr="009469DC" w:rsidDel="003C2CE6">
                      <w:rPr>
                        <w:rFonts w:asciiTheme="majorHAnsi" w:eastAsia="SimSun" w:hAnsiTheme="majorHAnsi" w:cstheme="majorHAnsi"/>
                        <w:sz w:val="18"/>
                        <w:szCs w:val="18"/>
                        <w:highlight w:val="yellow"/>
                        <w:lang w:eastAsia="en-US"/>
                      </w:rPr>
                      <w:delText>[OLPC for SRS for positioning based on SSB from serving cell]</w:delText>
                    </w:r>
                  </w:del>
                </w:p>
              </w:tc>
              <w:tc>
                <w:tcPr>
                  <w:tcW w:w="28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14F4E8" w14:textId="77777777" w:rsidR="003E6990" w:rsidRPr="009469DC" w:rsidDel="003C2CE6" w:rsidRDefault="003E6990" w:rsidP="003E6990">
                  <w:pPr>
                    <w:keepNext/>
                    <w:keepLines/>
                    <w:jc w:val="center"/>
                    <w:rPr>
                      <w:del w:id="188" w:author="AlexM - Qualcomm" w:date="2020-05-14T14:28:00Z"/>
                      <w:rFonts w:ascii="Arial" w:eastAsiaTheme="minorEastAsia" w:hAnsi="Arial"/>
                      <w:sz w:val="18"/>
                      <w:highlight w:val="yellow"/>
                    </w:rPr>
                  </w:pPr>
                  <w:del w:id="189" w:author="AlexM - Qualcomm" w:date="2020-05-14T14:28:00Z">
                    <w:r w:rsidRPr="009469DC" w:rsidDel="003C2CE6">
                      <w:rPr>
                        <w:rFonts w:ascii="Arial" w:eastAsiaTheme="minorEastAsia" w:hAnsi="Arial"/>
                        <w:sz w:val="18"/>
                        <w:highlight w:val="yellow"/>
                      </w:rPr>
                      <w:delText>13-8</w:delText>
                    </w:r>
                  </w:del>
                </w:p>
              </w:tc>
              <w:tc>
                <w:tcPr>
                  <w:tcW w:w="19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0410F7" w14:textId="77777777" w:rsidR="003E6990" w:rsidRPr="009469DC" w:rsidDel="003C2CE6" w:rsidRDefault="003E6990" w:rsidP="003E6990">
                  <w:pPr>
                    <w:keepNext/>
                    <w:keepLines/>
                    <w:jc w:val="center"/>
                    <w:rPr>
                      <w:del w:id="190" w:author="AlexM - Qualcomm" w:date="2020-05-14T14:28:00Z"/>
                      <w:rFonts w:ascii="Arial" w:eastAsiaTheme="minorEastAsia" w:hAnsi="Arial"/>
                      <w:bCs/>
                      <w:sz w:val="18"/>
                      <w:lang w:eastAsia="en-US"/>
                    </w:rPr>
                  </w:pPr>
                  <w:del w:id="191" w:author="AlexM - Qualcomm" w:date="2020-05-14T14:28:00Z">
                    <w:r w:rsidRPr="009469DC" w:rsidDel="003C2CE6">
                      <w:rPr>
                        <w:rFonts w:ascii="Arial" w:eastAsiaTheme="minorEastAsia" w:hAnsi="Arial"/>
                        <w:bCs/>
                        <w:sz w:val="18"/>
                        <w:lang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0BC5C5" w14:textId="77777777" w:rsidR="003E6990" w:rsidRPr="009469DC" w:rsidDel="003C2CE6" w:rsidRDefault="003E6990" w:rsidP="003E6990">
                  <w:pPr>
                    <w:keepNext/>
                    <w:keepLines/>
                    <w:jc w:val="center"/>
                    <w:rPr>
                      <w:del w:id="192" w:author="AlexM - Qualcomm" w:date="2020-05-14T14:28:00Z"/>
                      <w:rFonts w:ascii="Arial" w:eastAsiaTheme="minorEastAsia" w:hAnsi="Arial"/>
                      <w:bCs/>
                      <w:sz w:val="18"/>
                      <w:lang w:eastAsia="en-US"/>
                    </w:rPr>
                  </w:pPr>
                  <w:del w:id="193" w:author="AlexM - Qualcomm" w:date="2020-05-14T14:28:00Z">
                    <w:r w:rsidRPr="009469DC" w:rsidDel="003C2CE6">
                      <w:rPr>
                        <w:rFonts w:ascii="Arial" w:eastAsiaTheme="minorEastAsia" w:hAnsi="Arial"/>
                        <w:bCs/>
                        <w:sz w:val="18"/>
                        <w:lang w:eastAsia="en-US"/>
                      </w:rPr>
                      <w:delText>N/A</w:delText>
                    </w:r>
                  </w:del>
                </w:p>
              </w:tc>
              <w:tc>
                <w:tcPr>
                  <w:tcW w:w="31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FAF18F1" w14:textId="77777777" w:rsidR="003E6990" w:rsidRPr="009469DC" w:rsidDel="003C2CE6" w:rsidRDefault="003E6990" w:rsidP="003E6990">
                  <w:pPr>
                    <w:keepNext/>
                    <w:keepLines/>
                    <w:jc w:val="center"/>
                    <w:rPr>
                      <w:del w:id="194" w:author="AlexM - Qualcomm" w:date="2020-05-14T14:28:00Z"/>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5CB17D" w14:textId="77777777" w:rsidR="003E6990" w:rsidRPr="009469DC" w:rsidDel="003C2CE6" w:rsidRDefault="003E6990" w:rsidP="003E6990">
                  <w:pPr>
                    <w:keepNext/>
                    <w:keepLines/>
                    <w:jc w:val="center"/>
                    <w:rPr>
                      <w:del w:id="195" w:author="AlexM - Qualcomm" w:date="2020-05-14T14:28:00Z"/>
                      <w:rFonts w:ascii="Arial" w:eastAsia="Times New Roman" w:hAnsi="Arial"/>
                      <w:bCs/>
                      <w:sz w:val="18"/>
                      <w:highlight w:val="yellow"/>
                    </w:rPr>
                  </w:pPr>
                  <w:del w:id="196" w:author="AlexM - Qualcomm" w:date="2020-05-14T12:35:00Z">
                    <w:r w:rsidRPr="009469DC" w:rsidDel="009469DC">
                      <w:rPr>
                        <w:rFonts w:ascii="Arial" w:eastAsia="Times New Roman" w:hAnsi="Arial"/>
                        <w:bCs/>
                        <w:sz w:val="18"/>
                        <w:highlight w:val="yellow"/>
                      </w:rPr>
                      <w:delText>[</w:delText>
                    </w:r>
                  </w:del>
                  <w:del w:id="197" w:author="AlexM - Qualcomm" w:date="2020-05-14T14:28:00Z">
                    <w:r w:rsidRPr="009469DC" w:rsidDel="003C2CE6">
                      <w:rPr>
                        <w:rFonts w:ascii="Arial" w:eastAsia="Times New Roman" w:hAnsi="Arial"/>
                        <w:bCs/>
                        <w:sz w:val="18"/>
                        <w:highlight w:val="yellow"/>
                      </w:rPr>
                      <w:delText>Per band</w:delText>
                    </w:r>
                  </w:del>
                  <w:del w:id="198"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11DD62" w14:textId="77777777" w:rsidR="003E6990" w:rsidRPr="009469DC" w:rsidDel="003C2CE6" w:rsidRDefault="003E6990" w:rsidP="003E6990">
                  <w:pPr>
                    <w:keepNext/>
                    <w:keepLines/>
                    <w:jc w:val="center"/>
                    <w:rPr>
                      <w:del w:id="199" w:author="AlexM - Qualcomm" w:date="2020-05-14T14:28:00Z"/>
                      <w:rFonts w:ascii="Arial" w:eastAsiaTheme="minorEastAsia" w:hAnsi="Arial"/>
                      <w:bCs/>
                      <w:sz w:val="18"/>
                      <w:highlight w:val="yellow"/>
                      <w:lang w:eastAsia="en-US"/>
                    </w:rPr>
                  </w:pPr>
                  <w:del w:id="200" w:author="AlexM - Qualcomm" w:date="2020-05-14T14:28:00Z">
                    <w:r w:rsidRPr="009469DC" w:rsidDel="003C2CE6">
                      <w:rPr>
                        <w:rFonts w:ascii="Arial" w:eastAsiaTheme="minorEastAsia" w:hAnsi="Arial"/>
                        <w:bCs/>
                        <w:sz w:val="18"/>
                        <w:highlight w:val="yellow"/>
                        <w:lang w:eastAsia="en-US"/>
                      </w:rPr>
                      <w:delText>N/A</w:delText>
                    </w:r>
                  </w:del>
                </w:p>
              </w:tc>
              <w:tc>
                <w:tcPr>
                  <w:tcW w:w="2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66AB54" w14:textId="77777777" w:rsidR="003E6990" w:rsidRPr="009469DC" w:rsidDel="003C2CE6" w:rsidRDefault="003E6990" w:rsidP="003E6990">
                  <w:pPr>
                    <w:keepNext/>
                    <w:keepLines/>
                    <w:jc w:val="center"/>
                    <w:rPr>
                      <w:del w:id="201" w:author="AlexM - Qualcomm" w:date="2020-05-14T14:28:00Z"/>
                      <w:rFonts w:ascii="Arial" w:eastAsiaTheme="minorEastAsia" w:hAnsi="Arial"/>
                      <w:bCs/>
                      <w:sz w:val="18"/>
                      <w:highlight w:val="yellow"/>
                      <w:lang w:eastAsia="en-US"/>
                    </w:rPr>
                  </w:pPr>
                  <w:del w:id="202" w:author="AlexM - Qualcomm" w:date="2020-05-14T14:28:00Z">
                    <w:r w:rsidRPr="009469DC" w:rsidDel="003C2CE6">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C78E3C" w14:textId="77777777" w:rsidR="003E6990" w:rsidRPr="009469DC" w:rsidDel="003C2CE6" w:rsidRDefault="003E6990" w:rsidP="003E6990">
                  <w:pPr>
                    <w:keepNext/>
                    <w:keepLines/>
                    <w:jc w:val="center"/>
                    <w:rPr>
                      <w:del w:id="203" w:author="AlexM - Qualcomm" w:date="2020-05-14T14:28:00Z"/>
                      <w:rFonts w:ascii="Arial" w:eastAsiaTheme="minorEastAsia" w:hAnsi="Arial"/>
                      <w:sz w:val="18"/>
                      <w:highlight w:val="yellow"/>
                    </w:rPr>
                  </w:pPr>
                  <w:del w:id="204" w:author="AlexM - Qualcomm" w:date="2020-05-14T14:28:00Z">
                    <w:r w:rsidRPr="009469DC" w:rsidDel="003C2CE6">
                      <w:rPr>
                        <w:rFonts w:ascii="Arial" w:eastAsiaTheme="minorEastAsia" w:hAnsi="Arial"/>
                        <w:sz w:val="18"/>
                        <w:highlight w:val="yellow"/>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A849AC" w14:textId="77777777" w:rsidR="003E6990" w:rsidRPr="009469DC" w:rsidDel="003C2CE6" w:rsidRDefault="003E6990" w:rsidP="003E6990">
                  <w:pPr>
                    <w:keepNext/>
                    <w:keepLines/>
                    <w:overflowPunct w:val="0"/>
                    <w:autoSpaceDE w:val="0"/>
                    <w:autoSpaceDN w:val="0"/>
                    <w:adjustRightInd w:val="0"/>
                    <w:textAlignment w:val="baseline"/>
                    <w:rPr>
                      <w:del w:id="205" w:author="AlexM - Qualcomm" w:date="2020-05-14T14:28:00Z"/>
                      <w:rFonts w:ascii="Arial" w:eastAsia="Times New Roman" w:hAnsi="Arial"/>
                      <w:bCs/>
                      <w:sz w:val="18"/>
                    </w:rPr>
                  </w:pPr>
                  <w:del w:id="206" w:author="AlexM - Qualcomm" w:date="2020-05-14T14:28:00Z">
                    <w:r w:rsidRPr="009469DC" w:rsidDel="003C2CE6">
                      <w:rPr>
                        <w:rFonts w:ascii="Arial" w:eastAsia="Times New Roman" w:hAnsi="Arial"/>
                        <w:bCs/>
                        <w:sz w:val="18"/>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1F15F8" w14:textId="77777777" w:rsidR="003E6990" w:rsidRPr="009469DC" w:rsidDel="003C2CE6" w:rsidRDefault="003E6990" w:rsidP="003E6990">
                  <w:pPr>
                    <w:keepNext/>
                    <w:keepLines/>
                    <w:rPr>
                      <w:del w:id="207" w:author="AlexM - Qualcomm" w:date="2020-05-14T14:28:00Z"/>
                      <w:rFonts w:ascii="Arial" w:eastAsiaTheme="minorEastAsia" w:hAnsi="Arial"/>
                      <w:bCs/>
                      <w:sz w:val="18"/>
                      <w:lang w:eastAsia="en-US"/>
                    </w:rPr>
                  </w:pPr>
                  <w:del w:id="208" w:author="AlexM - Qualcomm" w:date="2020-05-14T14:28:00Z">
                    <w:r w:rsidRPr="009469DC" w:rsidDel="003C2CE6">
                      <w:rPr>
                        <w:rFonts w:ascii="Arial" w:eastAsiaTheme="minorEastAsia" w:hAnsi="Arial"/>
                        <w:bCs/>
                        <w:sz w:val="18"/>
                        <w:lang w:eastAsia="en-US"/>
                      </w:rPr>
                      <w:delText>Optional with capability signaling</w:delText>
                    </w:r>
                  </w:del>
                </w:p>
              </w:tc>
            </w:tr>
            <w:tr w:rsidR="003E6990" w:rsidRPr="009469DC" w14:paraId="57F78A8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E615674"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73E94A7"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13-9e</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6D9B5D1" w14:textId="77777777" w:rsidR="003E6990" w:rsidRPr="009469DC" w:rsidRDefault="003E6990" w:rsidP="003E6990">
                  <w:pPr>
                    <w:keepNext/>
                    <w:keepLines/>
                    <w:rPr>
                      <w:rFonts w:ascii="Arial" w:eastAsiaTheme="minorEastAsia" w:hAnsi="Arial"/>
                      <w:bCs/>
                      <w:sz w:val="18"/>
                      <w:highlight w:val="yellow"/>
                      <w:lang w:eastAsia="en-US"/>
                    </w:rPr>
                  </w:pPr>
                  <w:del w:id="209" w:author="AlexM - Qualcomm" w:date="2020-05-14T14:28:00Z">
                    <w:r w:rsidRPr="009469DC" w:rsidDel="00DC1FD1">
                      <w:rPr>
                        <w:rFonts w:ascii="Arial" w:eastAsiaTheme="minorEastAsia" w:hAnsi="Arial"/>
                        <w:bCs/>
                        <w:sz w:val="18"/>
                        <w:highlight w:val="yellow"/>
                        <w:lang w:eastAsia="en-US"/>
                      </w:rPr>
                      <w:delText>[</w:delText>
                    </w:r>
                  </w:del>
                  <w:proofErr w:type="spellStart"/>
                  <w:r w:rsidRPr="009469DC">
                    <w:rPr>
                      <w:rFonts w:ascii="Arial" w:eastAsiaTheme="minorEastAsia" w:hAnsi="Arial"/>
                      <w:bCs/>
                      <w:sz w:val="18"/>
                      <w:highlight w:val="yellow"/>
                      <w:lang w:eastAsia="en-US"/>
                    </w:rPr>
                    <w:t>PathLoss</w:t>
                  </w:r>
                  <w:proofErr w:type="spellEnd"/>
                  <w:r w:rsidRPr="009469DC">
                    <w:rPr>
                      <w:rFonts w:ascii="Arial" w:eastAsiaTheme="minorEastAsia" w:hAnsi="Arial"/>
                      <w:bCs/>
                      <w:sz w:val="18"/>
                      <w:highlight w:val="yellow"/>
                      <w:lang w:eastAsia="en-US"/>
                    </w:rPr>
                    <w:t xml:space="preserve"> estimate maintenance</w:t>
                  </w:r>
                  <w:del w:id="210" w:author="AlexM - Qualcomm" w:date="2020-05-14T14:28:00Z">
                    <w:r w:rsidRPr="009469DC" w:rsidDel="00DC1FD1">
                      <w:rPr>
                        <w:rFonts w:ascii="Arial" w:eastAsiaTheme="minorEastAsia" w:hAnsi="Arial"/>
                        <w:bCs/>
                        <w:sz w:val="18"/>
                        <w:highlight w:val="yellow"/>
                        <w:lang w:eastAsia="en-US"/>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920E306" w14:textId="77777777" w:rsidR="003E6990" w:rsidRPr="009469DC" w:rsidRDefault="003E6990" w:rsidP="00DE5AA7">
                  <w:pPr>
                    <w:keepNext/>
                    <w:keepLines/>
                    <w:numPr>
                      <w:ilvl w:val="0"/>
                      <w:numId w:val="83"/>
                    </w:numPr>
                    <w:rPr>
                      <w:rFonts w:asciiTheme="majorHAnsi" w:eastAsia="SimSun" w:hAnsiTheme="majorHAnsi" w:cstheme="majorHAnsi"/>
                      <w:sz w:val="18"/>
                      <w:szCs w:val="18"/>
                      <w:highlight w:val="yellow"/>
                      <w:lang w:eastAsia="en-US"/>
                    </w:rPr>
                  </w:pPr>
                  <w:del w:id="211"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3DB23DB0" w14:textId="77777777" w:rsidR="003E6990" w:rsidRPr="009469DC" w:rsidRDefault="003E6990" w:rsidP="003E6990">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{1,4,8,16}</w:t>
                  </w:r>
                  <w:del w:id="212" w:author="AlexM - Qualcomm" w:date="2020-05-14T14:28:00Z">
                    <w:r w:rsidRPr="009469DC" w:rsidDel="003C2CE6">
                      <w:rPr>
                        <w:rFonts w:asciiTheme="majorHAnsi" w:eastAsia="SimSun" w:hAnsiTheme="majorHAnsi" w:cstheme="majorHAnsi"/>
                        <w:sz w:val="18"/>
                        <w:szCs w:val="18"/>
                        <w:highlight w:val="yellow"/>
                        <w:lang w:eastAsia="en-US"/>
                      </w:rPr>
                      <w:delText>]</w:delText>
                    </w:r>
                  </w:del>
                </w:p>
                <w:p w14:paraId="79F560FA" w14:textId="77777777" w:rsidR="003E6990" w:rsidRPr="009469DC" w:rsidRDefault="003E6990" w:rsidP="00DE5AA7">
                  <w:pPr>
                    <w:keepNext/>
                    <w:keepLines/>
                    <w:numPr>
                      <w:ilvl w:val="0"/>
                      <w:numId w:val="83"/>
                    </w:numPr>
                    <w:rPr>
                      <w:rFonts w:asciiTheme="majorHAnsi" w:eastAsia="SimSun" w:hAnsiTheme="majorHAnsi" w:cstheme="majorHAnsi"/>
                      <w:sz w:val="18"/>
                      <w:szCs w:val="18"/>
                      <w:highlight w:val="yellow"/>
                      <w:lang w:eastAsia="en-US"/>
                    </w:rPr>
                  </w:pPr>
                  <w:del w:id="213" w:author="AlexM - Qualcomm" w:date="2020-05-14T14:28:00Z">
                    <w:r w:rsidRPr="009469DC" w:rsidDel="003C2CE6">
                      <w:rPr>
                        <w:rFonts w:asciiTheme="majorHAnsi" w:eastAsia="SimSun" w:hAnsiTheme="majorHAnsi" w:cstheme="majorHAnsi"/>
                        <w:sz w:val="18"/>
                        <w:szCs w:val="18"/>
                        <w:highlight w:val="yellow"/>
                        <w:lang w:eastAsia="en-US"/>
                      </w:rPr>
                      <w:lastRenderedPageBreak/>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55964111" w14:textId="77777777" w:rsidR="003E6990" w:rsidRPr="009469DC" w:rsidRDefault="003E6990" w:rsidP="003E6990">
                  <w:pPr>
                    <w:ind w:left="360"/>
                    <w:rPr>
                      <w:rFonts w:asciiTheme="majorHAnsi" w:eastAsia="SimSun" w:hAnsiTheme="majorHAnsi" w:cstheme="majorHAnsi"/>
                      <w:szCs w:val="18"/>
                      <w:highlight w:val="yellow"/>
                    </w:rPr>
                  </w:pPr>
                  <w:r w:rsidRPr="009469DC">
                    <w:rPr>
                      <w:rFonts w:asciiTheme="majorHAnsi" w:eastAsia="SimSun" w:hAnsiTheme="majorHAnsi" w:cstheme="majorHAnsi"/>
                      <w:sz w:val="18"/>
                      <w:szCs w:val="18"/>
                      <w:highlight w:val="yellow"/>
                      <w:lang w:eastAsia="en-US"/>
                    </w:rPr>
                    <w:t>Values = {1,4,8,16}</w:t>
                  </w:r>
                  <w:del w:id="214" w:author="AlexM - Qualcomm" w:date="2020-05-14T14:28:00Z">
                    <w:r w:rsidRPr="009469DC" w:rsidDel="003C2CE6">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04B18E6"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lastRenderedPageBreak/>
                    <w:t>One of {13-9, 13-9</w:t>
                  </w:r>
                  <w:proofErr w:type="gramStart"/>
                  <w:r w:rsidRPr="009469DC">
                    <w:rPr>
                      <w:rFonts w:ascii="Arial" w:eastAsiaTheme="minorEastAsia" w:hAnsi="Arial"/>
                      <w:sz w:val="18"/>
                      <w:highlight w:val="yellow"/>
                    </w:rPr>
                    <w:t>a,b</w:t>
                  </w:r>
                  <w:proofErr w:type="gramEnd"/>
                  <w:r w:rsidRPr="009469DC">
                    <w:rPr>
                      <w:rFonts w:ascii="Arial" w:eastAsiaTheme="minorEastAsia" w:hAnsi="Arial"/>
                      <w:sz w:val="18"/>
                      <w:highlight w:val="yellow"/>
                    </w:rPr>
                    <w:t>,c</w:t>
                  </w:r>
                  <w:del w:id="215" w:author="AlexM - Qualcomm" w:date="2020-05-14T14:28:00Z">
                    <w:r w:rsidRPr="009469DC" w:rsidDel="00A919CD">
                      <w:rPr>
                        <w:rFonts w:ascii="Arial" w:eastAsiaTheme="minorEastAsia" w:hAnsi="Arial"/>
                        <w:sz w:val="18"/>
                        <w:highlight w:val="yellow"/>
                      </w:rPr>
                      <w:delText>,[d]</w:delText>
                    </w:r>
                  </w:del>
                  <w:r w:rsidRPr="009469DC">
                    <w:rPr>
                      <w:rFonts w:ascii="Arial" w:eastAsiaTheme="minorEastAsia" w:hAnsi="Arial"/>
                      <w:sz w:val="18"/>
                      <w:highlight w:val="yellow"/>
                    </w:rPr>
                    <w:t>}</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C06DC5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E40A71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156F445"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FE5EFE1" w14:textId="77777777" w:rsidR="003E6990" w:rsidRPr="009469DC" w:rsidRDefault="003E6990" w:rsidP="003E6990">
                  <w:pPr>
                    <w:keepNext/>
                    <w:keepLines/>
                    <w:jc w:val="center"/>
                    <w:rPr>
                      <w:rFonts w:ascii="Arial" w:eastAsia="Times New Roman" w:hAnsi="Arial"/>
                      <w:bCs/>
                      <w:sz w:val="18"/>
                      <w:highlight w:val="yellow"/>
                    </w:rPr>
                  </w:pPr>
                  <w:del w:id="216"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17" w:author="AlexM - Qualcomm" w:date="2020-05-14T12:57:00Z">
                    <w:r w:rsidRPr="009469DC" w:rsidDel="00236400">
                      <w:rPr>
                        <w:rFonts w:ascii="Arial" w:eastAsia="Times New Roman" w:hAnsi="Arial"/>
                        <w:bCs/>
                        <w:sz w:val="18"/>
                        <w:highlight w:val="yellow"/>
                      </w:rPr>
                      <w:delText xml:space="preserve">] </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3306B66"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94E7AB"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2886D21"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06CF54F2"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AFA861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bl>
          <w:p w14:paraId="4E8968C1" w14:textId="77777777" w:rsidR="003E6990" w:rsidRPr="001C556F" w:rsidRDefault="003E6990" w:rsidP="001C556F">
            <w:pPr>
              <w:pStyle w:val="TAL"/>
              <w:jc w:val="both"/>
              <w:rPr>
                <w:rFonts w:ascii="Times New Roman" w:eastAsia="ＭＳ ゴシック" w:hAnsi="Times New Roman"/>
                <w:b/>
                <w:bCs/>
                <w:i/>
                <w:iCs/>
                <w:sz w:val="24"/>
                <w:lang w:eastAsia="ja-JP"/>
              </w:rPr>
            </w:pPr>
          </w:p>
        </w:tc>
      </w:tr>
      <w:tr w:rsidR="008A7C2D" w14:paraId="403D12F3" w14:textId="77777777" w:rsidTr="00715EEE">
        <w:tc>
          <w:tcPr>
            <w:tcW w:w="218" w:type="pct"/>
          </w:tcPr>
          <w:p w14:paraId="60D0951A"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3CF50034" w14:textId="77777777" w:rsidR="004C6EB6" w:rsidRDefault="004C6EB6"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13-9d, 13-9e</w:t>
            </w:r>
          </w:p>
          <w:p w14:paraId="1E15AB1A" w14:textId="77777777" w:rsidR="008A7C2D" w:rsidRPr="004C6EB6" w:rsidRDefault="004C6EB6" w:rsidP="002E0AC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4051C09D" w14:textId="77777777" w:rsidR="00A82038" w:rsidRDefault="00A82038" w:rsidP="00A82038">
            <w:pPr>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090"/>
              <w:gridCol w:w="1257"/>
              <w:gridCol w:w="1096"/>
              <w:gridCol w:w="1127"/>
              <w:gridCol w:w="1397"/>
              <w:gridCol w:w="947"/>
              <w:gridCol w:w="1416"/>
              <w:gridCol w:w="1416"/>
              <w:gridCol w:w="1377"/>
              <w:gridCol w:w="1067"/>
              <w:gridCol w:w="1907"/>
            </w:tblGrid>
            <w:tr w:rsidR="003E798D" w14:paraId="47154219"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B571B68" w14:textId="77777777" w:rsidR="003E798D"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77C32C7C" w14:textId="77777777" w:rsidR="003E798D"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158E8ABC" w14:textId="77777777" w:rsidR="003E798D"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186D012D" w14:textId="77777777" w:rsidR="003E798D" w:rsidRPr="00D264C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28D2DBA3" w14:textId="77777777" w:rsidR="003E798D" w:rsidRDefault="003E798D" w:rsidP="003E798D">
                  <w:pPr>
                    <w:pStyle w:val="TAL"/>
                    <w:jc w:val="center"/>
                    <w:rPr>
                      <w:rFonts w:eastAsia="ＭＳ 明朝"/>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3C40D036" w14:textId="77777777" w:rsidR="003E798D" w:rsidRDefault="003E798D" w:rsidP="003E798D">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1D8072D9" w14:textId="77777777" w:rsidR="003E798D"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 xml:space="preserve">the capability signalling exchange between </w:t>
                  </w:r>
                  <w:proofErr w:type="spellStart"/>
                  <w:r w:rsidRPr="00D96EA5">
                    <w:rPr>
                      <w:rFonts w:cstheme="minorHAnsi"/>
                      <w:b/>
                      <w:bCs/>
                      <w:color w:val="000000" w:themeColor="text1"/>
                    </w:rPr>
                    <w:t>U</w:t>
                  </w:r>
                  <w:r w:rsidR="00AC308C" w:rsidRPr="00D96EA5">
                    <w:rPr>
                      <w:rFonts w:cstheme="minorHAnsi"/>
                      <w:b/>
                      <w:bCs/>
                      <w:color w:val="000000" w:themeColor="text1"/>
                    </w:rPr>
                    <w:t>e</w:t>
                  </w:r>
                  <w:r w:rsidRPr="00D96EA5">
                    <w:rPr>
                      <w:rFonts w:cstheme="minorHAnsi"/>
                      <w:b/>
                      <w:bCs/>
                      <w:color w:val="000000" w:themeColor="text1"/>
                    </w:rPr>
                    <w:t>s</w:t>
                  </w:r>
                  <w:proofErr w:type="spellEnd"/>
                  <w:r w:rsidRPr="00D96EA5">
                    <w:rPr>
                      <w:rFonts w:cstheme="minorHAnsi"/>
                      <w:b/>
                      <w:bCs/>
                      <w:color w:val="000000" w:themeColor="text1"/>
                    </w:rPr>
                    <w:t xml:space="preserve"> (V2X WI only)”.</w:t>
                  </w:r>
                </w:p>
              </w:tc>
              <w:tc>
                <w:tcPr>
                  <w:tcW w:w="315" w:type="pct"/>
                  <w:tcBorders>
                    <w:top w:val="single" w:sz="4" w:space="0" w:color="auto"/>
                    <w:left w:val="single" w:sz="4" w:space="0" w:color="auto"/>
                    <w:bottom w:val="single" w:sz="4" w:space="0" w:color="auto"/>
                    <w:right w:val="single" w:sz="4" w:space="0" w:color="auto"/>
                  </w:tcBorders>
                </w:tcPr>
                <w:p w14:paraId="63C2B064"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EF5EA0F" w14:textId="77777777" w:rsidR="003E798D" w:rsidRPr="00D96EA5" w:rsidRDefault="003E798D" w:rsidP="003E798D">
                  <w:pPr>
                    <w:pStyle w:val="TAN"/>
                    <w:ind w:left="0" w:firstLine="0"/>
                    <w:jc w:val="center"/>
                    <w:rPr>
                      <w:b/>
                      <w:bCs/>
                      <w:lang w:eastAsia="ja-JP"/>
                    </w:rPr>
                  </w:pPr>
                  <w:r w:rsidRPr="00D96EA5">
                    <w:rPr>
                      <w:b/>
                      <w:bCs/>
                      <w:lang w:eastAsia="ja-JP"/>
                    </w:rPr>
                    <w:t>Type</w:t>
                  </w:r>
                </w:p>
                <w:p w14:paraId="7B211358" w14:textId="77777777" w:rsidR="003E798D" w:rsidRPr="00942199" w:rsidRDefault="003E798D" w:rsidP="003E798D">
                  <w:pPr>
                    <w:pStyle w:val="TAL"/>
                    <w:jc w:val="center"/>
                    <w:rPr>
                      <w:rFonts w:eastAsia="Times New Roman"/>
                      <w:bCs/>
                      <w:highlight w:val="yellow"/>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F00543" w14:textId="77777777" w:rsidR="003E798D" w:rsidRPr="009E0B29" w:rsidRDefault="003E798D" w:rsidP="003E798D">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906C391" w14:textId="77777777" w:rsidR="003E798D" w:rsidRDefault="003E798D" w:rsidP="003E798D">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33895E8E"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7FD2F00" w14:textId="77777777" w:rsidR="003E798D"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0700DC6F" w14:textId="77777777" w:rsidR="003E798D" w:rsidRDefault="003E798D" w:rsidP="003E798D">
                  <w:pPr>
                    <w:pStyle w:val="TAL"/>
                    <w:jc w:val="center"/>
                    <w:rPr>
                      <w:bCs/>
                    </w:rPr>
                  </w:pPr>
                  <w:r w:rsidRPr="00D96EA5">
                    <w:rPr>
                      <w:b/>
                      <w:bCs/>
                    </w:rPr>
                    <w:t>Mandatory/Optional</w:t>
                  </w:r>
                </w:p>
              </w:tc>
            </w:tr>
            <w:tr w:rsidR="00A82038" w14:paraId="73D75E3E"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595A6A1"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29263765" w14:textId="77777777" w:rsidR="00A82038" w:rsidRDefault="00A82038" w:rsidP="00A82038">
                  <w:pPr>
                    <w:pStyle w:val="TAL"/>
                    <w:rPr>
                      <w:bCs/>
                    </w:rPr>
                  </w:pPr>
                  <w:r>
                    <w:rPr>
                      <w:bCs/>
                    </w:rPr>
                    <w:t>13-9</w:t>
                  </w:r>
                </w:p>
              </w:tc>
              <w:tc>
                <w:tcPr>
                  <w:tcW w:w="348" w:type="pct"/>
                  <w:tcBorders>
                    <w:top w:val="single" w:sz="4" w:space="0" w:color="auto"/>
                    <w:left w:val="single" w:sz="4" w:space="0" w:color="auto"/>
                    <w:bottom w:val="single" w:sz="4" w:space="0" w:color="auto"/>
                    <w:right w:val="single" w:sz="4" w:space="0" w:color="auto"/>
                  </w:tcBorders>
                </w:tcPr>
                <w:p w14:paraId="3A27ED6A" w14:textId="77777777" w:rsidR="00A82038" w:rsidRDefault="00A82038" w:rsidP="00A82038">
                  <w:pPr>
                    <w:pStyle w:val="TAL"/>
                    <w:rPr>
                      <w:bCs/>
                    </w:rPr>
                  </w:pPr>
                  <w:r>
                    <w:rPr>
                      <w:bCs/>
                    </w:rPr>
                    <w:t>OLPC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tcPr>
                <w:p w14:paraId="28CBDF8A" w14:textId="77777777" w:rsidR="00A82038" w:rsidRPr="00D264C5" w:rsidRDefault="00A82038" w:rsidP="00DE5AA7">
                  <w:pPr>
                    <w:pStyle w:val="TAL"/>
                    <w:numPr>
                      <w:ilvl w:val="0"/>
                      <w:numId w:val="60"/>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tcPr>
                <w:p w14:paraId="304B776B" w14:textId="77777777" w:rsidR="00A82038" w:rsidRPr="00147978" w:rsidRDefault="00A82038" w:rsidP="00A82038">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5A3105E2" w14:textId="77777777" w:rsidR="00A82038" w:rsidRDefault="00A82038" w:rsidP="00A82038">
                  <w:pPr>
                    <w:pStyle w:val="TAL"/>
                    <w:jc w:val="center"/>
                    <w:rPr>
                      <w:ins w:id="218" w:author="Intel User" w:date="2020-05-06T18:34:00Z"/>
                      <w:lang w:eastAsia="ja-JP"/>
                    </w:rPr>
                  </w:pPr>
                  <w:r>
                    <w:rPr>
                      <w:lang w:eastAsia="ja-JP"/>
                    </w:rPr>
                    <w:t>[O</w:t>
                  </w:r>
                  <w:ins w:id="219" w:author="Intel User" w:date="2020-05-06T18:34:00Z">
                    <w:r>
                      <w:rPr>
                        <w:lang w:eastAsia="ja-JP"/>
                      </w:rPr>
                      <w:t xml:space="preserve">ne </w:t>
                    </w:r>
                  </w:ins>
                  <w:r>
                    <w:rPr>
                      <w:lang w:eastAsia="ja-JP"/>
                    </w:rPr>
                    <w:t>of</w:t>
                  </w:r>
                  <w:ins w:id="220" w:author="Intel User" w:date="2020-05-06T18:34:00Z">
                    <w:r>
                      <w:rPr>
                        <w:lang w:eastAsia="ja-JP"/>
                      </w:rPr>
                      <w:t xml:space="preserve"> </w:t>
                    </w:r>
                  </w:ins>
                </w:p>
                <w:p w14:paraId="25BB89EB" w14:textId="77777777" w:rsidR="00A82038" w:rsidRPr="0031657C" w:rsidRDefault="00A82038" w:rsidP="00A82038">
                  <w:pPr>
                    <w:pStyle w:val="TAL"/>
                    <w:jc w:val="center"/>
                    <w:rPr>
                      <w:highlight w:val="yellow"/>
                      <w:lang w:eastAsia="ja-JP"/>
                    </w:rPr>
                  </w:pPr>
                  <w:r>
                    <w:rPr>
                      <w:lang w:eastAsia="ja-JP"/>
                    </w:rPr>
                    <w:t>{</w:t>
                  </w:r>
                  <w:ins w:id="221" w:author="Intel User" w:date="2020-05-06T18:34:00Z">
                    <w:r>
                      <w:rPr>
                        <w:lang w:eastAsia="ja-JP"/>
                      </w:rPr>
                      <w:t>13-2</w:t>
                    </w:r>
                  </w:ins>
                  <w:r>
                    <w:rPr>
                      <w:lang w:eastAsia="ja-JP"/>
                    </w:rPr>
                    <w:t>, 13-3,</w:t>
                  </w:r>
                  <w:ins w:id="222" w:author="Intel User" w:date="2020-05-06T18:34:00Z">
                    <w:r>
                      <w:rPr>
                        <w:lang w:eastAsia="ja-JP"/>
                      </w:rPr>
                      <w:t xml:space="preserve"> 13-4</w:t>
                    </w:r>
                  </w:ins>
                  <w:r>
                    <w:rPr>
                      <w:lang w:eastAsia="ja-JP"/>
                    </w:rPr>
                    <w:t xml:space="preserve">}], and </w:t>
                  </w:r>
                  <w:del w:id="223" w:author="Intel User" w:date="2020-05-05T21:13:00Z">
                    <w:r w:rsidRPr="005A5D00" w:rsidDel="00DF6167">
                      <w:rPr>
                        <w:lang w:eastAsia="ja-JP"/>
                      </w:rPr>
                      <w:delText>TBD</w:delText>
                    </w:r>
                  </w:del>
                  <w:ins w:id="224"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26A6B58B"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648F5FAC"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6B5642F1"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753023F" w14:textId="77777777" w:rsidR="00A82038" w:rsidRPr="00942199" w:rsidRDefault="00A82038" w:rsidP="00A82038">
                  <w:pPr>
                    <w:pStyle w:val="TAL"/>
                    <w:jc w:val="center"/>
                    <w:rPr>
                      <w:rFonts w:eastAsia="Times New Roman"/>
                      <w:bCs/>
                      <w:highlight w:val="yellow"/>
                      <w:lang w:eastAsia="ja-JP"/>
                    </w:rPr>
                  </w:pPr>
                  <w:ins w:id="225" w:author="Intel User" w:date="2020-05-06T18:53:00Z">
                    <w:r w:rsidRPr="00942199">
                      <w:rPr>
                        <w:rFonts w:eastAsia="Times New Roman"/>
                        <w:bCs/>
                        <w:highlight w:val="yellow"/>
                        <w:lang w:eastAsia="ja-JP"/>
                      </w:rPr>
                      <w:t>[</w:t>
                    </w:r>
                  </w:ins>
                  <w:del w:id="226" w:author="Intel User" w:date="2020-05-06T16:32:00Z">
                    <w:r w:rsidRPr="00942199" w:rsidDel="009E0B29">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227" w:author="Intel User" w:date="2020-05-06T16:45:00Z">
                    <w:r w:rsidRPr="00942199" w:rsidDel="00956556">
                      <w:rPr>
                        <w:rFonts w:eastAsia="Times New Roman"/>
                        <w:bCs/>
                        <w:highlight w:val="yellow"/>
                        <w:lang w:eastAsia="ja-JP"/>
                      </w:rPr>
                      <w:delText>U</w:delText>
                    </w:r>
                    <w:r w:rsidR="00AC308C" w:rsidRPr="00942199" w:rsidDel="00956556">
                      <w:rPr>
                        <w:rFonts w:eastAsia="Times New Roman"/>
                        <w:bCs/>
                        <w:highlight w:val="yellow"/>
                        <w:lang w:eastAsia="ja-JP"/>
                      </w:rPr>
                      <w:delText>e</w:delText>
                    </w:r>
                  </w:del>
                  <w:ins w:id="228" w:author="Intel User" w:date="2020-05-06T16:45:00Z">
                    <w:r w:rsidRPr="00942199">
                      <w:rPr>
                        <w:rFonts w:eastAsia="Times New Roman"/>
                        <w:bCs/>
                        <w:highlight w:val="yellow"/>
                        <w:lang w:eastAsia="ja-JP"/>
                      </w:rPr>
                      <w:t>band</w:t>
                    </w:r>
                  </w:ins>
                  <w:ins w:id="229" w:author="Intel User" w:date="2020-05-06T18:53:00Z">
                    <w:r w:rsidRPr="00942199">
                      <w:rPr>
                        <w:rFonts w:eastAsia="Times New Roman"/>
                        <w:bCs/>
                        <w:highlight w:val="yellow"/>
                        <w:lang w:eastAsia="ja-JP"/>
                      </w:rPr>
                      <w:t>]</w:t>
                    </w:r>
                  </w:ins>
                  <w:del w:id="230" w:author="Intel User" w:date="2020-05-06T16:32:00Z">
                    <w:r w:rsidRPr="00942199" w:rsidDel="009E0B2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8A1DE6" w14:textId="77777777" w:rsidR="00A82038" w:rsidRPr="009E0B29" w:rsidRDefault="00A82038" w:rsidP="00A82038">
                  <w:pPr>
                    <w:pStyle w:val="TAL"/>
                    <w:jc w:val="center"/>
                    <w:rPr>
                      <w:bCs/>
                    </w:rPr>
                  </w:pPr>
                  <w:r w:rsidRPr="009E0B29">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A9F9CA" w14:textId="77777777" w:rsidR="00A82038" w:rsidRPr="009E0B29" w:rsidRDefault="00A82038" w:rsidP="00A82038">
                  <w:pPr>
                    <w:pStyle w:val="TAL"/>
                    <w:jc w:val="center"/>
                    <w:rPr>
                      <w:bCs/>
                    </w:rPr>
                  </w:pPr>
                  <w:ins w:id="231" w:author="Intel User" w:date="2020-05-06T16:45:00Z">
                    <w:r>
                      <w:rPr>
                        <w:bCs/>
                      </w:rPr>
                      <w:t>N/A</w:t>
                    </w:r>
                  </w:ins>
                  <w:del w:id="232" w:author="Intel User" w:date="2020-05-06T16:32:00Z">
                    <w:r w:rsidRPr="009E0B29" w:rsidDel="009E0B29">
                      <w:rPr>
                        <w:bCs/>
                      </w:rPr>
                      <w:delText xml:space="preserve">[N/A or </w:delText>
                    </w:r>
                  </w:del>
                  <w:del w:id="233" w:author="Intel User" w:date="2020-05-06T16:45:00Z">
                    <w:r w:rsidRPr="009E0B29" w:rsidDel="00956556">
                      <w:rPr>
                        <w:bCs/>
                      </w:rPr>
                      <w:delText>Yes</w:delText>
                    </w:r>
                  </w:del>
                  <w:del w:id="234" w:author="Intel User" w:date="2020-05-06T16:32:00Z">
                    <w:r w:rsidRPr="009E0B29" w:rsidDel="009E0B29">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32E09054"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C0DA71A"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2D08050"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05092F25"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84760EB"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55DDC87" w14:textId="77777777" w:rsidR="00A82038" w:rsidRDefault="00A82038" w:rsidP="00A82038">
                  <w:pPr>
                    <w:pStyle w:val="TAL"/>
                    <w:rPr>
                      <w:bCs/>
                    </w:rPr>
                  </w:pPr>
                  <w:r>
                    <w:rPr>
                      <w:bCs/>
                    </w:rPr>
                    <w:t>13-9a</w:t>
                  </w:r>
                </w:p>
              </w:tc>
              <w:tc>
                <w:tcPr>
                  <w:tcW w:w="348" w:type="pct"/>
                  <w:tcBorders>
                    <w:top w:val="single" w:sz="4" w:space="0" w:color="auto"/>
                    <w:left w:val="single" w:sz="4" w:space="0" w:color="auto"/>
                    <w:bottom w:val="single" w:sz="4" w:space="0" w:color="auto"/>
                    <w:right w:val="single" w:sz="4" w:space="0" w:color="auto"/>
                  </w:tcBorders>
                </w:tcPr>
                <w:p w14:paraId="0CE219FD" w14:textId="77777777" w:rsidR="00A82038" w:rsidRDefault="00A82038" w:rsidP="00A82038">
                  <w:pPr>
                    <w:pStyle w:val="TAL"/>
                    <w:rPr>
                      <w:bCs/>
                    </w:rPr>
                  </w:pPr>
                  <w:r>
                    <w:rPr>
                      <w:bCs/>
                    </w:rPr>
                    <w:t>OLPC for SRS for positioning based on SSB from neighbouring cells</w:t>
                  </w:r>
                </w:p>
              </w:tc>
              <w:tc>
                <w:tcPr>
                  <w:tcW w:w="1422" w:type="pct"/>
                  <w:tcBorders>
                    <w:top w:val="single" w:sz="4" w:space="0" w:color="auto"/>
                    <w:left w:val="single" w:sz="4" w:space="0" w:color="auto"/>
                    <w:bottom w:val="single" w:sz="4" w:space="0" w:color="auto"/>
                    <w:right w:val="single" w:sz="4" w:space="0" w:color="auto"/>
                  </w:tcBorders>
                </w:tcPr>
                <w:p w14:paraId="590BA473" w14:textId="77777777" w:rsidR="00A82038" w:rsidRPr="00E855CF" w:rsidRDefault="00A82038" w:rsidP="00DE5AA7">
                  <w:pPr>
                    <w:pStyle w:val="TAL"/>
                    <w:numPr>
                      <w:ilvl w:val="0"/>
                      <w:numId w:val="61"/>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285" w:type="pct"/>
                  <w:tcBorders>
                    <w:top w:val="single" w:sz="4" w:space="0" w:color="auto"/>
                    <w:left w:val="single" w:sz="4" w:space="0" w:color="auto"/>
                    <w:bottom w:val="single" w:sz="4" w:space="0" w:color="auto"/>
                    <w:right w:val="single" w:sz="4" w:space="0" w:color="auto"/>
                  </w:tcBorders>
                </w:tcPr>
                <w:p w14:paraId="2EB0A9B1" w14:textId="77777777" w:rsidR="00A82038" w:rsidRPr="00E855CF" w:rsidRDefault="00A82038" w:rsidP="00A82038">
                  <w:pPr>
                    <w:pStyle w:val="TAL"/>
                    <w:jc w:val="center"/>
                    <w:rPr>
                      <w:lang w:eastAsia="ja-JP"/>
                    </w:rPr>
                  </w:pPr>
                  <w:del w:id="235" w:author="Intel User" w:date="2020-05-05T21:13:00Z">
                    <w:r w:rsidRPr="00E855CF" w:rsidDel="00DF6167">
                      <w:rPr>
                        <w:lang w:eastAsia="ja-JP"/>
                      </w:rPr>
                      <w:delText>TBD</w:delText>
                    </w:r>
                  </w:del>
                  <w:ins w:id="236" w:author="Intel User" w:date="2020-05-05T21:13:00Z">
                    <w:r w:rsidRPr="00E855CF">
                      <w:rPr>
                        <w:lang w:eastAsia="ja-JP"/>
                      </w:rPr>
                      <w:t>13-8</w:t>
                    </w:r>
                  </w:ins>
                  <w:r>
                    <w:rPr>
                      <w:lang w:eastAsia="ja-JP"/>
                    </w:rPr>
                    <w:t xml:space="preserve"> and</w:t>
                  </w:r>
                  <w:ins w:id="237" w:author="Intel User" w:date="2020-05-05T21:43:00Z">
                    <w:r w:rsidRPr="00E855CF">
                      <w:rPr>
                        <w:lang w:eastAsia="ja-JP"/>
                      </w:rPr>
                      <w:t xml:space="preserve"> [13-9d]</w:t>
                    </w:r>
                  </w:ins>
                </w:p>
              </w:tc>
              <w:tc>
                <w:tcPr>
                  <w:tcW w:w="190" w:type="pct"/>
                  <w:tcBorders>
                    <w:top w:val="single" w:sz="4" w:space="0" w:color="auto"/>
                    <w:left w:val="single" w:sz="4" w:space="0" w:color="auto"/>
                    <w:bottom w:val="single" w:sz="4" w:space="0" w:color="auto"/>
                    <w:right w:val="single" w:sz="4" w:space="0" w:color="auto"/>
                  </w:tcBorders>
                </w:tcPr>
                <w:p w14:paraId="4A6AC3F1"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7CEBC9D1"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7CAA4BE3"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2C2E3223" w14:textId="77777777" w:rsidR="00A82038" w:rsidRPr="00942199" w:rsidRDefault="00A82038" w:rsidP="00A82038">
                  <w:pPr>
                    <w:pStyle w:val="TAL"/>
                    <w:jc w:val="center"/>
                    <w:rPr>
                      <w:rFonts w:eastAsia="Times New Roman"/>
                      <w:bCs/>
                      <w:highlight w:val="yellow"/>
                      <w:lang w:eastAsia="ja-JP"/>
                    </w:rPr>
                  </w:pPr>
                  <w:ins w:id="238" w:author="Intel User" w:date="2020-05-06T18:53:00Z">
                    <w:r w:rsidRPr="00942199">
                      <w:rPr>
                        <w:rFonts w:eastAsia="Times New Roman"/>
                        <w:bCs/>
                        <w:highlight w:val="yellow"/>
                        <w:lang w:eastAsia="ja-JP"/>
                      </w:rPr>
                      <w:t>[</w:t>
                    </w:r>
                  </w:ins>
                  <w:del w:id="239" w:author="Intel User" w:date="2020-05-06T16:36:00Z">
                    <w:r w:rsidRPr="00942199" w:rsidDel="008B4698">
                      <w:rPr>
                        <w:rFonts w:eastAsia="Times New Roman"/>
                        <w:bCs/>
                        <w:highlight w:val="yellow"/>
                        <w:lang w:eastAsia="ja-JP"/>
                      </w:rPr>
                      <w:delText xml:space="preserve">FFS: [Per band or Per </w:delText>
                    </w:r>
                  </w:del>
                  <w:ins w:id="240" w:author="Intel User" w:date="2020-05-06T16:36:00Z">
                    <w:r w:rsidRPr="00942199">
                      <w:rPr>
                        <w:rFonts w:eastAsia="Times New Roman"/>
                        <w:bCs/>
                        <w:highlight w:val="yellow"/>
                        <w:lang w:val="en-US" w:eastAsia="ja-JP"/>
                      </w:rPr>
                      <w:t xml:space="preserve">Per </w:t>
                    </w:r>
                  </w:ins>
                  <w:del w:id="241" w:author="Intel User" w:date="2020-05-06T16:45:00Z">
                    <w:r w:rsidRPr="00942199" w:rsidDel="00956556">
                      <w:rPr>
                        <w:rFonts w:eastAsia="Times New Roman"/>
                        <w:bCs/>
                        <w:highlight w:val="yellow"/>
                        <w:lang w:eastAsia="ja-JP"/>
                      </w:rPr>
                      <w:delText>U</w:delText>
                    </w:r>
                    <w:r w:rsidR="00AC308C" w:rsidRPr="00942199" w:rsidDel="00956556">
                      <w:rPr>
                        <w:rFonts w:eastAsia="Times New Roman"/>
                        <w:bCs/>
                        <w:highlight w:val="yellow"/>
                        <w:lang w:eastAsia="ja-JP"/>
                      </w:rPr>
                      <w:delText>e</w:delText>
                    </w:r>
                  </w:del>
                  <w:ins w:id="242" w:author="Intel User" w:date="2020-05-06T16:45:00Z">
                    <w:r w:rsidRPr="00942199">
                      <w:rPr>
                        <w:rFonts w:eastAsia="Times New Roman"/>
                        <w:bCs/>
                        <w:highlight w:val="yellow"/>
                        <w:lang w:eastAsia="ja-JP"/>
                      </w:rPr>
                      <w:t>band</w:t>
                    </w:r>
                  </w:ins>
                  <w:ins w:id="243" w:author="Intel User" w:date="2020-05-06T18:53:00Z">
                    <w:r w:rsidRPr="00942199">
                      <w:rPr>
                        <w:rFonts w:eastAsia="Times New Roman"/>
                        <w:bCs/>
                        <w:highlight w:val="yellow"/>
                        <w:lang w:eastAsia="ja-JP"/>
                      </w:rPr>
                      <w:t>]</w:t>
                    </w:r>
                  </w:ins>
                  <w:del w:id="244" w:author="Intel User" w:date="2020-05-06T16:36:00Z">
                    <w:r w:rsidRPr="00942199" w:rsidDel="008B469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03462722" w14:textId="77777777" w:rsidR="00A82038"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35580298" w14:textId="77777777" w:rsidR="00A82038" w:rsidRPr="008B4698" w:rsidRDefault="00A82038" w:rsidP="00A82038">
                  <w:pPr>
                    <w:pStyle w:val="TAL"/>
                    <w:jc w:val="center"/>
                    <w:rPr>
                      <w:bCs/>
                    </w:rPr>
                  </w:pPr>
                  <w:ins w:id="245" w:author="Intel User" w:date="2020-05-06T16:45:00Z">
                    <w:r>
                      <w:rPr>
                        <w:bCs/>
                      </w:rPr>
                      <w:t>N/A</w:t>
                    </w:r>
                  </w:ins>
                  <w:del w:id="246" w:author="Intel User" w:date="2020-05-06T16:37:00Z">
                    <w:r w:rsidRPr="008B4698" w:rsidDel="008B4698">
                      <w:rPr>
                        <w:bCs/>
                      </w:rPr>
                      <w:delText xml:space="preserve">[N/A or </w:delText>
                    </w:r>
                  </w:del>
                  <w:del w:id="247" w:author="Intel User" w:date="2020-05-06T16:45:00Z">
                    <w:r w:rsidRPr="008B4698" w:rsidDel="00956556">
                      <w:rPr>
                        <w:bCs/>
                      </w:rPr>
                      <w:delText>Yes</w:delText>
                    </w:r>
                  </w:del>
                  <w:del w:id="248" w:author="Intel User" w:date="2020-05-06T16:37:00Z">
                    <w:r w:rsidRPr="008B4698" w:rsidDel="008B4698">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0C684064"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67AE52B"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03B655E0"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7BD33659"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4C625DD5"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4B6817A" w14:textId="77777777" w:rsidR="00A82038" w:rsidRDefault="00A82038" w:rsidP="00A82038">
                  <w:pPr>
                    <w:pStyle w:val="TAL"/>
                    <w:rPr>
                      <w:bCs/>
                    </w:rPr>
                  </w:pPr>
                  <w:r>
                    <w:rPr>
                      <w:bCs/>
                    </w:rPr>
                    <w:t>13-9b</w:t>
                  </w:r>
                </w:p>
              </w:tc>
              <w:tc>
                <w:tcPr>
                  <w:tcW w:w="348" w:type="pct"/>
                  <w:tcBorders>
                    <w:top w:val="single" w:sz="4" w:space="0" w:color="auto"/>
                    <w:left w:val="single" w:sz="4" w:space="0" w:color="auto"/>
                    <w:bottom w:val="single" w:sz="4" w:space="0" w:color="auto"/>
                    <w:right w:val="single" w:sz="4" w:space="0" w:color="auto"/>
                  </w:tcBorders>
                </w:tcPr>
                <w:p w14:paraId="18922201" w14:textId="77777777" w:rsidR="00A82038" w:rsidRDefault="00A82038" w:rsidP="00A82038">
                  <w:pPr>
                    <w:pStyle w:val="TAL"/>
                    <w:rPr>
                      <w:bCs/>
                    </w:rPr>
                  </w:pPr>
                  <w:r>
                    <w:rPr>
                      <w:bCs/>
                    </w:rPr>
                    <w:t>OLPC for SRS for positioning based on PRS from the neighbouring cells</w:t>
                  </w:r>
                </w:p>
              </w:tc>
              <w:tc>
                <w:tcPr>
                  <w:tcW w:w="1422" w:type="pct"/>
                  <w:tcBorders>
                    <w:top w:val="single" w:sz="4" w:space="0" w:color="auto"/>
                    <w:left w:val="single" w:sz="4" w:space="0" w:color="auto"/>
                    <w:bottom w:val="single" w:sz="4" w:space="0" w:color="auto"/>
                    <w:right w:val="single" w:sz="4" w:space="0" w:color="auto"/>
                  </w:tcBorders>
                </w:tcPr>
                <w:p w14:paraId="392F3D6E" w14:textId="77777777" w:rsidR="00A82038" w:rsidRPr="00E855CF" w:rsidRDefault="00A82038" w:rsidP="00DE5AA7">
                  <w:pPr>
                    <w:pStyle w:val="TAL"/>
                    <w:numPr>
                      <w:ilvl w:val="0"/>
                      <w:numId w:val="62"/>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285" w:type="pct"/>
                  <w:tcBorders>
                    <w:top w:val="single" w:sz="4" w:space="0" w:color="auto"/>
                    <w:left w:val="single" w:sz="4" w:space="0" w:color="auto"/>
                    <w:bottom w:val="single" w:sz="4" w:space="0" w:color="auto"/>
                    <w:right w:val="single" w:sz="4" w:space="0" w:color="auto"/>
                  </w:tcBorders>
                </w:tcPr>
                <w:p w14:paraId="64548039" w14:textId="77777777" w:rsidR="00A82038" w:rsidRPr="00E855CF" w:rsidRDefault="00A82038" w:rsidP="00A82038">
                  <w:pPr>
                    <w:pStyle w:val="TAL"/>
                    <w:jc w:val="center"/>
                    <w:rPr>
                      <w:lang w:eastAsia="ja-JP"/>
                    </w:rPr>
                  </w:pPr>
                  <w:del w:id="249" w:author="Intel User" w:date="2020-05-05T21:14:00Z">
                    <w:r w:rsidRPr="00E855CF" w:rsidDel="00DF6167">
                      <w:rPr>
                        <w:lang w:eastAsia="ja-JP"/>
                      </w:rPr>
                      <w:delText>TBD</w:delText>
                    </w:r>
                  </w:del>
                  <w:ins w:id="250" w:author="Intel User" w:date="2020-05-05T21:14:00Z">
                    <w:r w:rsidRPr="00E855CF">
                      <w:rPr>
                        <w:lang w:eastAsia="ja-JP"/>
                      </w:rPr>
                      <w:t>13-8</w:t>
                    </w:r>
                  </w:ins>
                  <w:r>
                    <w:rPr>
                      <w:lang w:eastAsia="ja-JP"/>
                    </w:rPr>
                    <w:t xml:space="preserve"> and </w:t>
                  </w:r>
                  <w:ins w:id="251" w:author="Intel User" w:date="2020-05-05T21:16:00Z">
                    <w:r w:rsidRPr="00E855CF">
                      <w:rPr>
                        <w:lang w:eastAsia="ja-JP"/>
                      </w:rPr>
                      <w:t>13-9</w:t>
                    </w:r>
                  </w:ins>
                </w:p>
              </w:tc>
              <w:tc>
                <w:tcPr>
                  <w:tcW w:w="190" w:type="pct"/>
                  <w:tcBorders>
                    <w:top w:val="single" w:sz="4" w:space="0" w:color="auto"/>
                    <w:left w:val="single" w:sz="4" w:space="0" w:color="auto"/>
                    <w:bottom w:val="single" w:sz="4" w:space="0" w:color="auto"/>
                    <w:right w:val="single" w:sz="4" w:space="0" w:color="auto"/>
                  </w:tcBorders>
                </w:tcPr>
                <w:p w14:paraId="18C7EDB1"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48F650C1"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2C84D175"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7E644B12" w14:textId="77777777" w:rsidR="00A82038" w:rsidRPr="00942199" w:rsidRDefault="00A82038" w:rsidP="00A82038">
                  <w:pPr>
                    <w:pStyle w:val="TAL"/>
                    <w:jc w:val="center"/>
                    <w:rPr>
                      <w:rFonts w:eastAsia="Times New Roman"/>
                      <w:bCs/>
                      <w:highlight w:val="yellow"/>
                      <w:lang w:eastAsia="ja-JP"/>
                    </w:rPr>
                  </w:pPr>
                  <w:ins w:id="252" w:author="Intel User" w:date="2020-05-06T18:53:00Z">
                    <w:r w:rsidRPr="00942199">
                      <w:rPr>
                        <w:rFonts w:eastAsia="Times New Roman"/>
                        <w:bCs/>
                        <w:highlight w:val="yellow"/>
                        <w:lang w:eastAsia="ja-JP"/>
                      </w:rPr>
                      <w:t>[</w:t>
                    </w:r>
                  </w:ins>
                  <w:del w:id="253" w:author="Intel User" w:date="2020-05-06T16:42:00Z">
                    <w:r w:rsidRPr="00942199" w:rsidDel="008B4698">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254" w:author="Intel User" w:date="2020-05-06T16:45:00Z">
                    <w:r w:rsidRPr="00942199" w:rsidDel="00956556">
                      <w:rPr>
                        <w:rFonts w:eastAsia="Times New Roman"/>
                        <w:bCs/>
                        <w:highlight w:val="yellow"/>
                        <w:lang w:eastAsia="ja-JP"/>
                      </w:rPr>
                      <w:delText>U</w:delText>
                    </w:r>
                    <w:r w:rsidR="00AC308C" w:rsidRPr="00942199" w:rsidDel="00956556">
                      <w:rPr>
                        <w:rFonts w:eastAsia="Times New Roman"/>
                        <w:bCs/>
                        <w:highlight w:val="yellow"/>
                        <w:lang w:eastAsia="ja-JP"/>
                      </w:rPr>
                      <w:delText>e</w:delText>
                    </w:r>
                  </w:del>
                  <w:ins w:id="255" w:author="Intel User" w:date="2020-05-06T16:45:00Z">
                    <w:r w:rsidRPr="00942199">
                      <w:rPr>
                        <w:rFonts w:eastAsia="Times New Roman"/>
                        <w:bCs/>
                        <w:highlight w:val="yellow"/>
                        <w:lang w:eastAsia="ja-JP"/>
                      </w:rPr>
                      <w:t>band</w:t>
                    </w:r>
                  </w:ins>
                  <w:ins w:id="256" w:author="Intel User" w:date="2020-05-06T18:53:00Z">
                    <w:r w:rsidRPr="00942199">
                      <w:rPr>
                        <w:rFonts w:eastAsia="Times New Roman"/>
                        <w:bCs/>
                        <w:highlight w:val="yellow"/>
                        <w:lang w:eastAsia="ja-JP"/>
                      </w:rPr>
                      <w:t>]</w:t>
                    </w:r>
                  </w:ins>
                  <w:del w:id="257" w:author="Intel User" w:date="2020-05-06T16:42:00Z">
                    <w:r w:rsidRPr="00942199" w:rsidDel="008B469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68A0DC03" w14:textId="77777777" w:rsidR="00A82038" w:rsidRPr="00AD3848" w:rsidRDefault="00A82038" w:rsidP="00A82038">
                  <w:pPr>
                    <w:pStyle w:val="TAL"/>
                    <w:jc w:val="center"/>
                    <w:rPr>
                      <w:bCs/>
                    </w:rPr>
                  </w:pPr>
                  <w:r w:rsidRPr="00AD3848">
                    <w:rPr>
                      <w:bCs/>
                    </w:rPr>
                    <w:t>N/A</w:t>
                  </w:r>
                </w:p>
              </w:tc>
              <w:tc>
                <w:tcPr>
                  <w:tcW w:w="221" w:type="pct"/>
                  <w:tcBorders>
                    <w:top w:val="single" w:sz="4" w:space="0" w:color="auto"/>
                    <w:left w:val="single" w:sz="4" w:space="0" w:color="auto"/>
                    <w:bottom w:val="single" w:sz="4" w:space="0" w:color="auto"/>
                    <w:right w:val="single" w:sz="4" w:space="0" w:color="auto"/>
                  </w:tcBorders>
                </w:tcPr>
                <w:p w14:paraId="7E253D45" w14:textId="77777777" w:rsidR="00A82038" w:rsidRPr="008B4698" w:rsidRDefault="00A82038" w:rsidP="00A82038">
                  <w:pPr>
                    <w:pStyle w:val="TAL"/>
                    <w:jc w:val="center"/>
                    <w:rPr>
                      <w:bCs/>
                    </w:rPr>
                  </w:pPr>
                  <w:ins w:id="258" w:author="Intel User" w:date="2020-05-06T16:45:00Z">
                    <w:r>
                      <w:rPr>
                        <w:bCs/>
                      </w:rPr>
                      <w:t>N/A</w:t>
                    </w:r>
                  </w:ins>
                  <w:del w:id="259" w:author="Intel User" w:date="2020-05-06T16:43:00Z">
                    <w:r w:rsidRPr="008B4698" w:rsidDel="008B4698">
                      <w:rPr>
                        <w:bCs/>
                      </w:rPr>
                      <w:delText xml:space="preserve">[N/A or </w:delText>
                    </w:r>
                  </w:del>
                  <w:del w:id="260" w:author="Intel User" w:date="2020-05-06T16:45:00Z">
                    <w:r w:rsidRPr="008B4698" w:rsidDel="00956556">
                      <w:rPr>
                        <w:bCs/>
                      </w:rPr>
                      <w:delText>Yes</w:delText>
                    </w:r>
                  </w:del>
                  <w:del w:id="261" w:author="Intel User" w:date="2020-05-06T16:43:00Z">
                    <w:r w:rsidRPr="008B4698" w:rsidDel="008B4698">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75AC8CA1"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79BF365"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4D57416"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4582007B" w14:textId="77777777" w:rsidTr="003E798D">
              <w:trPr>
                <w:trHeight w:val="3429"/>
              </w:trPr>
              <w:tc>
                <w:tcPr>
                  <w:tcW w:w="259" w:type="pct"/>
                  <w:tcBorders>
                    <w:top w:val="single" w:sz="4" w:space="0" w:color="auto"/>
                    <w:left w:val="single" w:sz="4" w:space="0" w:color="auto"/>
                    <w:bottom w:val="single" w:sz="4" w:space="0" w:color="auto"/>
                    <w:right w:val="single" w:sz="4" w:space="0" w:color="auto"/>
                  </w:tcBorders>
                </w:tcPr>
                <w:p w14:paraId="70D8E3AC"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4BA33AB0" w14:textId="77777777" w:rsidR="00A82038" w:rsidRDefault="00A82038" w:rsidP="00A82038">
                  <w:pPr>
                    <w:pStyle w:val="TAL"/>
                    <w:rPr>
                      <w:bCs/>
                    </w:rPr>
                  </w:pPr>
                  <w:r>
                    <w:rPr>
                      <w:bCs/>
                    </w:rPr>
                    <w:t>13-9c</w:t>
                  </w:r>
                </w:p>
              </w:tc>
              <w:tc>
                <w:tcPr>
                  <w:tcW w:w="348" w:type="pct"/>
                  <w:tcBorders>
                    <w:top w:val="single" w:sz="4" w:space="0" w:color="auto"/>
                    <w:left w:val="single" w:sz="4" w:space="0" w:color="auto"/>
                    <w:bottom w:val="single" w:sz="4" w:space="0" w:color="auto"/>
                    <w:right w:val="single" w:sz="4" w:space="0" w:color="auto"/>
                  </w:tcBorders>
                </w:tcPr>
                <w:p w14:paraId="500F5FDB" w14:textId="77777777" w:rsidR="00A82038" w:rsidRDefault="00A82038" w:rsidP="00A82038">
                  <w:pPr>
                    <w:pStyle w:val="TAL"/>
                    <w:rPr>
                      <w:bCs/>
                    </w:rPr>
                  </w:pPr>
                  <w:r>
                    <w:rPr>
                      <w:bCs/>
                    </w:rPr>
                    <w:t>OLPC for SRS for positioning based on CSI-RS from serving cell</w:t>
                  </w:r>
                </w:p>
              </w:tc>
              <w:tc>
                <w:tcPr>
                  <w:tcW w:w="1422" w:type="pct"/>
                  <w:tcBorders>
                    <w:top w:val="single" w:sz="4" w:space="0" w:color="auto"/>
                    <w:left w:val="single" w:sz="4" w:space="0" w:color="auto"/>
                    <w:bottom w:val="single" w:sz="4" w:space="0" w:color="auto"/>
                    <w:right w:val="single" w:sz="4" w:space="0" w:color="auto"/>
                  </w:tcBorders>
                </w:tcPr>
                <w:p w14:paraId="78DD404D" w14:textId="77777777" w:rsidR="00A82038" w:rsidRPr="00E855CF" w:rsidRDefault="00A82038" w:rsidP="00DE5AA7">
                  <w:pPr>
                    <w:pStyle w:val="TAL"/>
                    <w:numPr>
                      <w:ilvl w:val="0"/>
                      <w:numId w:val="63"/>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285" w:type="pct"/>
                  <w:tcBorders>
                    <w:top w:val="single" w:sz="4" w:space="0" w:color="auto"/>
                    <w:left w:val="single" w:sz="4" w:space="0" w:color="auto"/>
                    <w:bottom w:val="single" w:sz="4" w:space="0" w:color="auto"/>
                    <w:right w:val="single" w:sz="4" w:space="0" w:color="auto"/>
                  </w:tcBorders>
                </w:tcPr>
                <w:p w14:paraId="5AF8D1D1" w14:textId="77777777" w:rsidR="00A82038" w:rsidRPr="00E855CF" w:rsidRDefault="00A82038" w:rsidP="00A82038">
                  <w:pPr>
                    <w:pStyle w:val="TAL"/>
                    <w:jc w:val="center"/>
                    <w:rPr>
                      <w:lang w:eastAsia="ja-JP"/>
                    </w:rPr>
                  </w:pPr>
                  <w:del w:id="262" w:author="Intel User" w:date="2020-05-05T21:14:00Z">
                    <w:r w:rsidRPr="00E855CF" w:rsidDel="00DF6167">
                      <w:rPr>
                        <w:lang w:eastAsia="ja-JP"/>
                      </w:rPr>
                      <w:delText>TBD</w:delText>
                    </w:r>
                  </w:del>
                  <w:ins w:id="263" w:author="Intel User" w:date="2020-05-05T21:14:00Z">
                    <w:r w:rsidRPr="00E855CF">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169624E8"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191293ED"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78C1B50C"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3A4B9847" w14:textId="77777777" w:rsidR="00A82038" w:rsidRPr="00942199" w:rsidRDefault="00A82038" w:rsidP="00A82038">
                  <w:pPr>
                    <w:pStyle w:val="TAL"/>
                    <w:jc w:val="center"/>
                    <w:rPr>
                      <w:rFonts w:eastAsia="Times New Roman"/>
                      <w:bCs/>
                      <w:highlight w:val="yellow"/>
                      <w:lang w:eastAsia="ja-JP"/>
                    </w:rPr>
                  </w:pPr>
                  <w:ins w:id="264" w:author="Intel User" w:date="2020-05-06T18:53:00Z">
                    <w:r w:rsidRPr="00942199">
                      <w:rPr>
                        <w:rFonts w:eastAsia="Times New Roman"/>
                        <w:bCs/>
                        <w:highlight w:val="yellow"/>
                        <w:lang w:eastAsia="ja-JP"/>
                      </w:rPr>
                      <w:t>[</w:t>
                    </w:r>
                  </w:ins>
                  <w:del w:id="265" w:author="Intel User" w:date="2020-05-06T16:44:00Z">
                    <w:r w:rsidRPr="00942199" w:rsidDel="008B4698">
                      <w:rPr>
                        <w:rFonts w:eastAsia="Times New Roman"/>
                        <w:bCs/>
                        <w:highlight w:val="yellow"/>
                        <w:lang w:eastAsia="ja-JP"/>
                      </w:rPr>
                      <w:delText>[Per band]</w:delText>
                    </w:r>
                  </w:del>
                  <w:ins w:id="266" w:author="Intel User" w:date="2020-05-06T16:44:00Z">
                    <w:r w:rsidRPr="00942199">
                      <w:rPr>
                        <w:rFonts w:eastAsia="Times New Roman"/>
                        <w:bCs/>
                        <w:highlight w:val="yellow"/>
                        <w:lang w:eastAsia="ja-JP"/>
                      </w:rPr>
                      <w:t xml:space="preserve">Per </w:t>
                    </w:r>
                  </w:ins>
                  <w:ins w:id="267" w:author="Intel User" w:date="2020-05-06T16:45:00Z">
                    <w:r w:rsidRPr="00942199">
                      <w:rPr>
                        <w:rFonts w:eastAsia="Times New Roman"/>
                        <w:bCs/>
                        <w:highlight w:val="yellow"/>
                        <w:lang w:eastAsia="ja-JP"/>
                      </w:rPr>
                      <w:t>band</w:t>
                    </w:r>
                  </w:ins>
                  <w:ins w:id="268" w:author="Intel User" w:date="2020-05-06T18:53:00Z">
                    <w:r w:rsidRPr="00942199">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tcPr>
                <w:p w14:paraId="011DACA5" w14:textId="77777777" w:rsidR="00A82038"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6A74E90A"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221D2031"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268CAE5"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93C9DE4"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rsidRPr="00D264C5" w14:paraId="468578DA"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2759418E"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634BA61" w14:textId="77777777" w:rsidR="00A82038" w:rsidRPr="00AD3848" w:rsidRDefault="00A82038" w:rsidP="00A82038">
                  <w:pPr>
                    <w:pStyle w:val="TAL"/>
                    <w:rPr>
                      <w:bCs/>
                      <w:highlight w:val="yellow"/>
                    </w:rPr>
                  </w:pPr>
                  <w:del w:id="269" w:author="Intel User" w:date="2020-05-06T16:58:00Z">
                    <w:r w:rsidRPr="00AD3848" w:rsidDel="00E855CF">
                      <w:rPr>
                        <w:bCs/>
                        <w:highlight w:val="yellow"/>
                      </w:rPr>
                      <w:delText>[</w:delText>
                    </w:r>
                  </w:del>
                  <w:r w:rsidRPr="00AD3848">
                    <w:rPr>
                      <w:bCs/>
                      <w:highlight w:val="yellow"/>
                    </w:rPr>
                    <w:t>13-9d</w:t>
                  </w:r>
                  <w:del w:id="270" w:author="Intel User" w:date="2020-05-06T16:58:00Z">
                    <w:r w:rsidRPr="00AD3848" w:rsidDel="00E855CF">
                      <w:rPr>
                        <w:bCs/>
                        <w:highlight w:val="yellow"/>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FDEF441" w14:textId="77777777" w:rsidR="00A82038" w:rsidRPr="00AD3848" w:rsidRDefault="00A82038" w:rsidP="00A82038">
                  <w:pPr>
                    <w:pStyle w:val="TAL"/>
                    <w:rPr>
                      <w:bCs/>
                      <w:highlight w:val="yellow"/>
                    </w:rPr>
                  </w:pPr>
                  <w:del w:id="271" w:author="Intel User" w:date="2020-05-06T16:58:00Z">
                    <w:r w:rsidRPr="00AD3848" w:rsidDel="00E855CF">
                      <w:rPr>
                        <w:bCs/>
                        <w:highlight w:val="yellow"/>
                      </w:rPr>
                      <w:delText>[</w:delText>
                    </w:r>
                  </w:del>
                  <w:r w:rsidRPr="00AD3848">
                    <w:rPr>
                      <w:bCs/>
                      <w:highlight w:val="yellow"/>
                    </w:rPr>
                    <w:t>OLPC for SRS for positioning based on SSB from serving cell</w:t>
                  </w:r>
                  <w:del w:id="272" w:author="Intel User" w:date="2020-05-06T16:58:00Z">
                    <w:r w:rsidRPr="00AD3848" w:rsidDel="00E855CF">
                      <w:rPr>
                        <w:bCs/>
                        <w:highlight w:val="yellow"/>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74D335C" w14:textId="77777777" w:rsidR="00A82038" w:rsidRPr="00AD3848" w:rsidRDefault="00A82038" w:rsidP="00DE5AA7">
                  <w:pPr>
                    <w:pStyle w:val="TAL"/>
                    <w:numPr>
                      <w:ilvl w:val="0"/>
                      <w:numId w:val="6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7B830C8" w14:textId="77777777" w:rsidR="00A82038" w:rsidRPr="0031657C" w:rsidRDefault="00A82038" w:rsidP="00A82038">
                  <w:pPr>
                    <w:pStyle w:val="TAL"/>
                    <w:jc w:val="center"/>
                    <w:rPr>
                      <w:highlight w:val="yellow"/>
                      <w:lang w:eastAsia="ja-JP"/>
                    </w:rPr>
                  </w:pPr>
                  <w:ins w:id="273" w:author="Intel User" w:date="2020-05-05T21:17:00Z">
                    <w:r>
                      <w:rPr>
                        <w:highlight w:val="yellow"/>
                        <w:lang w:eastAsia="ja-JP"/>
                      </w:rPr>
                      <w:t>13-8</w:t>
                    </w:r>
                  </w:ins>
                  <w:del w:id="274" w:author="Intel User" w:date="2020-05-05T21:17:00Z">
                    <w:r w:rsidRPr="0031657C" w:rsidDel="00DF6167">
                      <w:rPr>
                        <w:highlight w:val="yellow"/>
                        <w:lang w:eastAsia="ja-JP"/>
                      </w:rPr>
                      <w:delText>TBD</w:delText>
                    </w:r>
                  </w:del>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03432C2"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D8C2EF7"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15F2A88D"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938F581" w14:textId="77777777" w:rsidR="00A82038" w:rsidRPr="00AD3848" w:rsidRDefault="00A82038" w:rsidP="00A82038">
                  <w:pPr>
                    <w:pStyle w:val="TAL"/>
                    <w:jc w:val="center"/>
                    <w:rPr>
                      <w:rFonts w:eastAsia="Times New Roman"/>
                      <w:bCs/>
                      <w:highlight w:val="yellow"/>
                      <w:lang w:eastAsia="ja-JP"/>
                    </w:rPr>
                  </w:pPr>
                  <w:ins w:id="275" w:author="Intel User" w:date="2020-05-06T18:53:00Z">
                    <w:r>
                      <w:rPr>
                        <w:rFonts w:eastAsia="Times New Roman"/>
                        <w:bCs/>
                        <w:highlight w:val="yellow"/>
                        <w:lang w:eastAsia="ja-JP"/>
                      </w:rPr>
                      <w:t>[</w:t>
                    </w:r>
                  </w:ins>
                  <w:del w:id="276" w:author="Intel User" w:date="2020-05-06T16:58:00Z">
                    <w:r w:rsidRPr="00AD3848" w:rsidDel="00E855CF">
                      <w:rPr>
                        <w:rFonts w:eastAsia="Times New Roman"/>
                        <w:bCs/>
                        <w:highlight w:val="yellow"/>
                        <w:lang w:eastAsia="ja-JP"/>
                      </w:rPr>
                      <w:delText>[</w:delText>
                    </w:r>
                  </w:del>
                  <w:r w:rsidRPr="00AD3848">
                    <w:rPr>
                      <w:rFonts w:eastAsia="Times New Roman"/>
                      <w:bCs/>
                      <w:highlight w:val="yellow"/>
                      <w:lang w:eastAsia="ja-JP"/>
                    </w:rPr>
                    <w:t>Per band</w:t>
                  </w:r>
                  <w:ins w:id="277" w:author="Intel User" w:date="2020-05-06T18:53:00Z">
                    <w:r>
                      <w:rPr>
                        <w:rFonts w:eastAsia="Times New Roman"/>
                        <w:bCs/>
                        <w:highlight w:val="yellow"/>
                        <w:lang w:eastAsia="ja-JP"/>
                      </w:rPr>
                      <w:t>]</w:t>
                    </w:r>
                  </w:ins>
                  <w:del w:id="278" w:author="Intel User" w:date="2020-05-06T16:58:00Z">
                    <w:r w:rsidRPr="00AD3848" w:rsidDel="00E855CF">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92F05E5" w14:textId="77777777" w:rsidR="00A82038" w:rsidRPr="00AD3848" w:rsidRDefault="00A82038" w:rsidP="00A82038">
                  <w:pPr>
                    <w:pStyle w:val="TAL"/>
                    <w:jc w:val="center"/>
                    <w:rPr>
                      <w:bCs/>
                      <w:highlight w:val="yellow"/>
                    </w:rPr>
                  </w:pPr>
                  <w:del w:id="279" w:author="Intel User" w:date="2020-05-06T16:58:00Z">
                    <w:r w:rsidRPr="00AD3848" w:rsidDel="00E855CF">
                      <w:rPr>
                        <w:bCs/>
                        <w:highlight w:val="yellow"/>
                      </w:rPr>
                      <w:delText>[</w:delText>
                    </w:r>
                  </w:del>
                  <w:r w:rsidRPr="00AD3848">
                    <w:rPr>
                      <w:bCs/>
                      <w:highlight w:val="yellow"/>
                    </w:rPr>
                    <w:t>N/A</w:t>
                  </w:r>
                  <w:del w:id="280" w:author="Intel User" w:date="2020-05-06T17:07:00Z">
                    <w:r w:rsidRPr="00AD3848" w:rsidDel="009E6F69">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C01E63A" w14:textId="77777777" w:rsidR="00A82038" w:rsidRPr="00AD3848" w:rsidRDefault="00A82038" w:rsidP="00A82038">
                  <w:pPr>
                    <w:pStyle w:val="TAL"/>
                    <w:jc w:val="center"/>
                    <w:rPr>
                      <w:bCs/>
                      <w:highlight w:val="yellow"/>
                    </w:rPr>
                  </w:pPr>
                  <w:del w:id="281" w:author="Intel User" w:date="2020-05-06T16:58:00Z">
                    <w:r w:rsidRPr="00AD3848" w:rsidDel="00E855CF">
                      <w:rPr>
                        <w:bCs/>
                        <w:highlight w:val="yellow"/>
                      </w:rPr>
                      <w:delText>[</w:delText>
                    </w:r>
                  </w:del>
                  <w:r w:rsidRPr="00AD3848">
                    <w:rPr>
                      <w:bCs/>
                      <w:highlight w:val="yellow"/>
                    </w:rPr>
                    <w:t>N/A</w:t>
                  </w:r>
                  <w:del w:id="282" w:author="Intel User" w:date="2020-05-06T16:58:00Z">
                    <w:r w:rsidRPr="00AD3848" w:rsidDel="00E855CF">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FEA1636" w14:textId="77777777" w:rsidR="00A82038" w:rsidRPr="00AD3848" w:rsidRDefault="00A82038" w:rsidP="00A82038">
                  <w:pPr>
                    <w:pStyle w:val="TAL"/>
                    <w:jc w:val="center"/>
                    <w:rPr>
                      <w:highlight w:val="yellow"/>
                      <w:lang w:eastAsia="ja-JP"/>
                    </w:rPr>
                  </w:pPr>
                  <w:del w:id="283" w:author="Intel User" w:date="2020-05-06T16:58:00Z">
                    <w:r w:rsidRPr="00AD3848" w:rsidDel="00E855CF">
                      <w:rPr>
                        <w:rFonts w:hint="eastAsia"/>
                        <w:highlight w:val="yellow"/>
                        <w:lang w:eastAsia="ja-JP"/>
                      </w:rPr>
                      <w:delText>[</w:delText>
                    </w:r>
                  </w:del>
                  <w:r w:rsidRPr="00AD3848">
                    <w:rPr>
                      <w:highlight w:val="yellow"/>
                      <w:lang w:eastAsia="ja-JP"/>
                    </w:rPr>
                    <w:t>N/A</w:t>
                  </w:r>
                  <w:del w:id="284" w:author="Intel User" w:date="2020-05-06T16:58:00Z">
                    <w:r w:rsidRPr="00AD3848" w:rsidDel="00E855CF">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262F8F8"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9F63CC1" w14:textId="77777777" w:rsidR="00A82038" w:rsidRPr="00D264C5" w:rsidRDefault="00A82038" w:rsidP="00A82038">
                  <w:pPr>
                    <w:pStyle w:val="TAL"/>
                    <w:rPr>
                      <w:bCs/>
                    </w:rPr>
                  </w:pPr>
                  <w:r>
                    <w:rPr>
                      <w:bCs/>
                    </w:rPr>
                    <w:t xml:space="preserve">Optional with capability </w:t>
                  </w:r>
                  <w:proofErr w:type="spellStart"/>
                  <w:r>
                    <w:rPr>
                      <w:bCs/>
                    </w:rPr>
                    <w:t>signaling</w:t>
                  </w:r>
                  <w:proofErr w:type="spellEnd"/>
                </w:p>
              </w:tc>
            </w:tr>
            <w:tr w:rsidR="00A82038" w:rsidRPr="00D264C5" w14:paraId="536EC0C3"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97A1AA4" w14:textId="77777777" w:rsidR="00A82038" w:rsidRDefault="00A82038" w:rsidP="00A82038">
                  <w:pPr>
                    <w:pStyle w:val="TAL"/>
                    <w:spacing w:line="256" w:lineRule="auto"/>
                  </w:pPr>
                  <w:r>
                    <w:lastRenderedPageBreak/>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C5CB815" w14:textId="77777777" w:rsidR="00A82038" w:rsidRPr="00AD3848" w:rsidRDefault="00A82038" w:rsidP="00A82038">
                  <w:pPr>
                    <w:pStyle w:val="TAL"/>
                    <w:rPr>
                      <w:bCs/>
                      <w:highlight w:val="yellow"/>
                    </w:rPr>
                  </w:pPr>
                  <w:del w:id="285" w:author="Intel User" w:date="2020-05-06T16:59:00Z">
                    <w:r w:rsidRPr="00AD3848" w:rsidDel="00E855CF">
                      <w:rPr>
                        <w:bCs/>
                        <w:highlight w:val="yellow"/>
                      </w:rPr>
                      <w:delText>[</w:delText>
                    </w:r>
                  </w:del>
                  <w:r w:rsidRPr="00AD3848">
                    <w:rPr>
                      <w:bCs/>
                      <w:highlight w:val="yellow"/>
                    </w:rPr>
                    <w:t>13-9e</w:t>
                  </w:r>
                  <w:del w:id="286" w:author="Intel User" w:date="2020-05-06T16:59:00Z">
                    <w:r w:rsidRPr="00AD3848" w:rsidDel="00E855CF">
                      <w:rPr>
                        <w:bCs/>
                        <w:highlight w:val="yellow"/>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7C0EC170" w14:textId="77777777" w:rsidR="00A82038" w:rsidRPr="00AD3848" w:rsidRDefault="00A82038" w:rsidP="00A82038">
                  <w:pPr>
                    <w:pStyle w:val="TAL"/>
                    <w:rPr>
                      <w:bCs/>
                      <w:highlight w:val="yellow"/>
                    </w:rPr>
                  </w:pPr>
                  <w:r w:rsidRPr="00AD3848">
                    <w:rPr>
                      <w:bCs/>
                      <w:highlight w:val="yellow"/>
                    </w:rPr>
                    <w:t>[</w:t>
                  </w:r>
                  <w:proofErr w:type="spellStart"/>
                  <w:r w:rsidRPr="00AD3848">
                    <w:rPr>
                      <w:bCs/>
                      <w:highlight w:val="yellow"/>
                    </w:rPr>
                    <w:t>PathLoss</w:t>
                  </w:r>
                  <w:proofErr w:type="spellEnd"/>
                  <w:r w:rsidRPr="00AD3848">
                    <w:rPr>
                      <w:bCs/>
                      <w:highlight w:val="yellow"/>
                    </w:rPr>
                    <w:t xml:space="preserve"> estimate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D1FCE49" w14:textId="77777777" w:rsidR="00A82038" w:rsidRPr="00AD3848" w:rsidRDefault="00A82038" w:rsidP="00DE5AA7">
                  <w:pPr>
                    <w:pStyle w:val="TAL"/>
                    <w:numPr>
                      <w:ilvl w:val="0"/>
                      <w:numId w:val="6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287" w:author="Intel User" w:date="2020-05-06T17:04:00Z">
                    <w:r w:rsidRPr="00AD3848" w:rsidDel="009E6F69">
                      <w:rPr>
                        <w:rFonts w:asciiTheme="majorHAnsi" w:eastAsia="SimSun" w:hAnsiTheme="majorHAnsi" w:cstheme="majorHAnsi"/>
                        <w:szCs w:val="18"/>
                        <w:highlight w:val="yellow"/>
                      </w:rPr>
                      <w:delText>N</w:delText>
                    </w:r>
                  </w:del>
                  <w:ins w:id="288" w:author="Intel User" w:date="2020-05-06T17:04: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 xml:space="preserve">umber of pathloss estimates that the UE can simultaneously maintain for all the SRS resource sets for positioning across all </w:t>
                  </w:r>
                  <w:del w:id="289" w:author="Intel User" w:date="2020-05-05T21:47:00Z">
                    <w:r w:rsidRPr="00AD3848" w:rsidDel="004C1416">
                      <w:rPr>
                        <w:rFonts w:asciiTheme="majorHAnsi" w:eastAsia="SimSun" w:hAnsiTheme="majorHAnsi" w:cstheme="majorHAnsi"/>
                        <w:szCs w:val="18"/>
                        <w:highlight w:val="yellow"/>
                      </w:rPr>
                      <w:delText xml:space="preserve">serving </w:delText>
                    </w:r>
                  </w:del>
                  <w:r w:rsidRPr="00AD3848">
                    <w:rPr>
                      <w:rFonts w:asciiTheme="majorHAnsi" w:eastAsia="SimSun" w:hAnsiTheme="majorHAnsi" w:cstheme="majorHAnsi"/>
                      <w:szCs w:val="18"/>
                      <w:highlight w:val="yellow"/>
                    </w:rPr>
                    <w:t>cells in addition to the up to four pathloss estimates that the UE maintains per serving cell for the PUSCH/PUCCH/SRS transmissions.</w:t>
                  </w:r>
                </w:p>
                <w:p w14:paraId="2839B63D" w14:textId="77777777" w:rsidR="00A82038" w:rsidRPr="00620F46" w:rsidRDefault="00A82038" w:rsidP="00A82038">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w:t>
                  </w:r>
                  <w:del w:id="290" w:author="Intel User" w:date="2020-05-05T21:19:00Z">
                    <w:r w:rsidRPr="00620F46" w:rsidDel="00DF6167">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p w14:paraId="49111555" w14:textId="77777777" w:rsidR="00A82038" w:rsidRPr="00AD3848" w:rsidRDefault="00A82038" w:rsidP="00DE5AA7">
                  <w:pPr>
                    <w:pStyle w:val="TAL"/>
                    <w:numPr>
                      <w:ilvl w:val="0"/>
                      <w:numId w:val="6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291" w:author="Intel User" w:date="2020-05-06T17:05:00Z">
                    <w:r w:rsidRPr="00AD3848" w:rsidDel="009E6F69">
                      <w:rPr>
                        <w:rFonts w:asciiTheme="majorHAnsi" w:eastAsia="SimSun" w:hAnsiTheme="majorHAnsi" w:cstheme="majorHAnsi"/>
                        <w:szCs w:val="18"/>
                        <w:highlight w:val="yellow"/>
                      </w:rPr>
                      <w:delText>N</w:delText>
                    </w:r>
                  </w:del>
                  <w:ins w:id="292" w:author="Intel User" w:date="2020-05-06T17:05: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2F6C292F" w14:textId="77777777" w:rsidR="00A82038" w:rsidRPr="00AD3848" w:rsidRDefault="00A82038" w:rsidP="00A82038">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w:t>
                  </w:r>
                  <w:del w:id="293" w:author="Intel User" w:date="2020-05-05T21:45:00Z">
                    <w:r w:rsidRPr="00620F46" w:rsidDel="00EE154B">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374B89A" w14:textId="77777777" w:rsidR="00A82038" w:rsidRPr="0031657C" w:rsidRDefault="00A82038" w:rsidP="00A82038">
                  <w:pPr>
                    <w:pStyle w:val="TAL"/>
                    <w:jc w:val="center"/>
                    <w:rPr>
                      <w:highlight w:val="yellow"/>
                      <w:lang w:eastAsia="ja-JP"/>
                    </w:rPr>
                  </w:pPr>
                  <w:del w:id="294" w:author="Intel User" w:date="2020-05-05T21:24:00Z">
                    <w:r w:rsidRPr="0031657C" w:rsidDel="00BE5474">
                      <w:rPr>
                        <w:highlight w:val="yellow"/>
                        <w:lang w:eastAsia="ja-JP"/>
                      </w:rPr>
                      <w:delText>TBD</w:delText>
                    </w:r>
                  </w:del>
                  <w:r>
                    <w:rPr>
                      <w:highlight w:val="yellow"/>
                      <w:lang w:eastAsia="ja-JP"/>
                    </w:rPr>
                    <w:t>One of</w:t>
                  </w:r>
                  <w:ins w:id="295" w:author="Intel User" w:date="2020-05-05T21:24:00Z">
                    <w:r>
                      <w:rPr>
                        <w:highlight w:val="yellow"/>
                        <w:lang w:eastAsia="ja-JP"/>
                      </w:rPr>
                      <w:t xml:space="preserve"> </w:t>
                    </w:r>
                  </w:ins>
                  <w:r>
                    <w:rPr>
                      <w:highlight w:val="yellow"/>
                      <w:lang w:eastAsia="ja-JP"/>
                    </w:rPr>
                    <w:t>{</w:t>
                  </w:r>
                  <w:ins w:id="296" w:author="Intel User" w:date="2020-05-05T21:24:00Z">
                    <w:r>
                      <w:rPr>
                        <w:highlight w:val="yellow"/>
                        <w:lang w:eastAsia="ja-JP"/>
                      </w:rPr>
                      <w:t>13-9</w:t>
                    </w:r>
                  </w:ins>
                  <w:ins w:id="297" w:author="Intel User" w:date="2020-05-05T21:25:00Z">
                    <w:r>
                      <w:rPr>
                        <w:highlight w:val="yellow"/>
                        <w:lang w:eastAsia="ja-JP"/>
                      </w:rPr>
                      <w:t>, 13-9</w:t>
                    </w:r>
                    <w:proofErr w:type="gramStart"/>
                    <w:r>
                      <w:rPr>
                        <w:highlight w:val="yellow"/>
                        <w:lang w:eastAsia="ja-JP"/>
                      </w:rPr>
                      <w:t>a,</w:t>
                    </w:r>
                  </w:ins>
                  <w:ins w:id="298" w:author="Intel User" w:date="2020-05-06T18:35:00Z">
                    <w:r>
                      <w:rPr>
                        <w:highlight w:val="yellow"/>
                        <w:lang w:eastAsia="ja-JP"/>
                      </w:rPr>
                      <w:t>b</w:t>
                    </w:r>
                    <w:proofErr w:type="gramEnd"/>
                    <w:r>
                      <w:rPr>
                        <w:highlight w:val="yellow"/>
                        <w:lang w:eastAsia="ja-JP"/>
                      </w:rPr>
                      <w:t>,c,</w:t>
                    </w:r>
                  </w:ins>
                  <w:ins w:id="299" w:author="Intel User" w:date="2020-05-06T18:36:00Z">
                    <w:r>
                      <w:rPr>
                        <w:highlight w:val="yellow"/>
                        <w:lang w:eastAsia="ja-JP"/>
                      </w:rPr>
                      <w:t>[</w:t>
                    </w:r>
                  </w:ins>
                  <w:ins w:id="300" w:author="Intel User" w:date="2020-05-06T18:35:00Z">
                    <w:r>
                      <w:rPr>
                        <w:highlight w:val="yellow"/>
                        <w:lang w:eastAsia="ja-JP"/>
                      </w:rPr>
                      <w:t>d</w:t>
                    </w:r>
                  </w:ins>
                  <w:ins w:id="301" w:author="Intel User" w:date="2020-05-06T18:36:00Z">
                    <w:r>
                      <w:rPr>
                        <w:highlight w:val="yellow"/>
                        <w:lang w:eastAsia="ja-JP"/>
                      </w:rPr>
                      <w:t>]</w:t>
                    </w:r>
                  </w:ins>
                  <w:r>
                    <w:rPr>
                      <w:highlight w:val="yellow"/>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FDAE58F"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BA54ADB"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F359E54"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707F67F" w14:textId="77777777" w:rsidR="00A82038" w:rsidRPr="00AD3848" w:rsidRDefault="00A82038" w:rsidP="00A82038">
                  <w:pPr>
                    <w:pStyle w:val="TAL"/>
                    <w:jc w:val="center"/>
                    <w:rPr>
                      <w:rFonts w:eastAsia="Times New Roman"/>
                      <w:bCs/>
                      <w:highlight w:val="yellow"/>
                      <w:lang w:eastAsia="ja-JP"/>
                    </w:rPr>
                  </w:pPr>
                  <w:ins w:id="302" w:author="Intel User" w:date="2020-05-06T18:53:00Z">
                    <w:r>
                      <w:rPr>
                        <w:rFonts w:eastAsia="Times New Roman"/>
                        <w:bCs/>
                        <w:highlight w:val="yellow"/>
                        <w:lang w:eastAsia="ja-JP"/>
                      </w:rPr>
                      <w:t>[</w:t>
                    </w:r>
                  </w:ins>
                  <w:del w:id="303" w:author="Intel User" w:date="2020-05-06T17:07:00Z">
                    <w:r w:rsidRPr="00AD3848" w:rsidDel="009E6F69">
                      <w:rPr>
                        <w:rFonts w:eastAsia="Times New Roman"/>
                        <w:bCs/>
                        <w:highlight w:val="yellow"/>
                        <w:lang w:eastAsia="ja-JP"/>
                      </w:rPr>
                      <w:delText>FFS: [</w:delText>
                    </w:r>
                  </w:del>
                  <w:r w:rsidRPr="00AD3848">
                    <w:rPr>
                      <w:rFonts w:eastAsia="Times New Roman"/>
                      <w:bCs/>
                      <w:highlight w:val="yellow"/>
                      <w:lang w:eastAsia="ja-JP"/>
                    </w:rPr>
                    <w:t>Per band</w:t>
                  </w:r>
                  <w:ins w:id="304" w:author="Intel User" w:date="2020-05-06T18:53:00Z">
                    <w:r>
                      <w:rPr>
                        <w:rFonts w:eastAsia="Times New Roman"/>
                        <w:bCs/>
                        <w:highlight w:val="yellow"/>
                        <w:lang w:eastAsia="ja-JP"/>
                      </w:rPr>
                      <w:t>]</w:t>
                    </w:r>
                  </w:ins>
                  <w:r w:rsidRPr="00AD3848">
                    <w:rPr>
                      <w:rFonts w:eastAsia="Times New Roman"/>
                      <w:bCs/>
                      <w:highlight w:val="yellow"/>
                      <w:lang w:eastAsia="ja-JP"/>
                    </w:rPr>
                    <w:t xml:space="preserve"> </w:t>
                  </w:r>
                  <w:del w:id="305" w:author="Intel User" w:date="2020-05-06T17:07:00Z">
                    <w:r w:rsidRPr="00AD3848" w:rsidDel="009E6F69">
                      <w:rPr>
                        <w:rFonts w:eastAsia="Times New Roman"/>
                        <w:bCs/>
                        <w:highlight w:val="yellow"/>
                        <w:lang w:eastAsia="ja-JP"/>
                      </w:rPr>
                      <w:delText>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7885B41" w14:textId="77777777" w:rsidR="00A82038" w:rsidRPr="00AD3848" w:rsidRDefault="00A82038" w:rsidP="00A82038">
                  <w:pPr>
                    <w:pStyle w:val="TAL"/>
                    <w:jc w:val="center"/>
                    <w:rPr>
                      <w:bCs/>
                      <w:highlight w:val="yellow"/>
                    </w:rPr>
                  </w:pPr>
                  <w:ins w:id="306" w:author="Intel User" w:date="2020-05-06T17:08:00Z">
                    <w:r w:rsidRPr="00AD3848">
                      <w:rPr>
                        <w:bCs/>
                        <w:highlight w:val="yellow"/>
                      </w:rPr>
                      <w:t>N/A</w:t>
                    </w:r>
                  </w:ins>
                  <w:del w:id="307" w:author="Intel User" w:date="2020-05-06T17:07:00Z">
                    <w:r w:rsidRPr="00AD3848" w:rsidDel="009E6F69">
                      <w:rPr>
                        <w:bCs/>
                        <w:highlight w:val="yellow"/>
                      </w:rPr>
                      <w:delText>[</w:delText>
                    </w:r>
                  </w:del>
                  <w:del w:id="308" w:author="Intel User" w:date="2020-05-06T17:08:00Z">
                    <w:r w:rsidRPr="00AD3848" w:rsidDel="009E6F69">
                      <w:rPr>
                        <w:bCs/>
                        <w:highlight w:val="yellow"/>
                      </w:rPr>
                      <w:delText>No</w:delText>
                    </w:r>
                  </w:del>
                  <w:del w:id="309" w:author="Intel User" w:date="2020-05-06T17:07:00Z">
                    <w:r w:rsidRPr="00AD3848" w:rsidDel="009E6F69">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5217C7F" w14:textId="77777777" w:rsidR="00A82038" w:rsidRPr="00AD3848" w:rsidRDefault="00A82038" w:rsidP="00A82038">
                  <w:pPr>
                    <w:pStyle w:val="TAL"/>
                    <w:jc w:val="center"/>
                    <w:rPr>
                      <w:bCs/>
                      <w:highlight w:val="yellow"/>
                    </w:rPr>
                  </w:pPr>
                  <w:ins w:id="310" w:author="Intel User" w:date="2020-05-06T17:08:00Z">
                    <w:r w:rsidRPr="00AD3848">
                      <w:rPr>
                        <w:bCs/>
                        <w:highlight w:val="yellow"/>
                      </w:rPr>
                      <w:t>N/A</w:t>
                    </w:r>
                  </w:ins>
                  <w:del w:id="311" w:author="Intel User" w:date="2020-05-06T17:07:00Z">
                    <w:r w:rsidRPr="00AD3848" w:rsidDel="009E6F69">
                      <w:rPr>
                        <w:bCs/>
                        <w:highlight w:val="yellow"/>
                      </w:rPr>
                      <w:delText>[</w:delText>
                    </w:r>
                  </w:del>
                  <w:del w:id="312" w:author="Intel User" w:date="2020-05-06T17:08:00Z">
                    <w:r w:rsidRPr="00AD3848" w:rsidDel="009E6F69">
                      <w:rPr>
                        <w:bCs/>
                        <w:highlight w:val="yellow"/>
                      </w:rPr>
                      <w:delText>No</w:delText>
                    </w:r>
                  </w:del>
                  <w:del w:id="313" w:author="Intel User" w:date="2020-05-06T17:07:00Z">
                    <w:r w:rsidRPr="00AD3848" w:rsidDel="009E6F69">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0B1CA3C" w14:textId="77777777" w:rsidR="00A82038" w:rsidRPr="00AD3848" w:rsidRDefault="00A82038" w:rsidP="00A82038">
                  <w:pPr>
                    <w:pStyle w:val="TAL"/>
                    <w:jc w:val="center"/>
                    <w:rPr>
                      <w:highlight w:val="yellow"/>
                      <w:lang w:eastAsia="ja-JP"/>
                    </w:rPr>
                  </w:pPr>
                  <w:del w:id="314" w:author="Intel User" w:date="2020-05-06T17:07:00Z">
                    <w:r w:rsidRPr="00AD3848" w:rsidDel="009E6F69">
                      <w:rPr>
                        <w:rFonts w:hint="eastAsia"/>
                        <w:highlight w:val="yellow"/>
                        <w:lang w:eastAsia="ja-JP"/>
                      </w:rPr>
                      <w:delText>[</w:delText>
                    </w:r>
                  </w:del>
                  <w:r w:rsidRPr="00AD3848">
                    <w:rPr>
                      <w:highlight w:val="yellow"/>
                      <w:lang w:eastAsia="ja-JP"/>
                    </w:rPr>
                    <w:t>N/A</w:t>
                  </w:r>
                  <w:del w:id="315" w:author="Intel User" w:date="2020-05-06T17:07:00Z">
                    <w:r w:rsidRPr="00AD3848" w:rsidDel="009E6F69">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FA83F2D"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48CAA50" w14:textId="77777777" w:rsidR="00A82038" w:rsidRPr="00D264C5" w:rsidRDefault="00A82038" w:rsidP="00A82038">
                  <w:pPr>
                    <w:pStyle w:val="TAL"/>
                    <w:rPr>
                      <w:bCs/>
                    </w:rPr>
                  </w:pPr>
                  <w:r>
                    <w:rPr>
                      <w:bCs/>
                    </w:rPr>
                    <w:t xml:space="preserve">Optional with capability </w:t>
                  </w:r>
                  <w:proofErr w:type="spellStart"/>
                  <w:r>
                    <w:rPr>
                      <w:bCs/>
                    </w:rPr>
                    <w:t>signaling</w:t>
                  </w:r>
                  <w:proofErr w:type="spellEnd"/>
                </w:p>
              </w:tc>
            </w:tr>
          </w:tbl>
          <w:p w14:paraId="5AE5E2DD" w14:textId="77777777" w:rsidR="00A82038" w:rsidRPr="00A82038" w:rsidRDefault="00A82038" w:rsidP="00A82038">
            <w:pPr>
              <w:rPr>
                <w:rFonts w:eastAsia="ＭＳ 明朝"/>
                <w:sz w:val="22"/>
              </w:rPr>
            </w:pPr>
          </w:p>
        </w:tc>
      </w:tr>
    </w:tbl>
    <w:p w14:paraId="020CC5E1" w14:textId="77777777" w:rsidR="008A7C2D" w:rsidRDefault="008A7C2D" w:rsidP="001D78ED">
      <w:pPr>
        <w:rPr>
          <w:rFonts w:ascii="Arial" w:eastAsia="Batang" w:hAnsi="Arial"/>
          <w:sz w:val="32"/>
          <w:szCs w:val="32"/>
          <w:lang w:val="en-US" w:eastAsia="ko-KR"/>
        </w:rPr>
      </w:pPr>
    </w:p>
    <w:p w14:paraId="3F0FF4CC" w14:textId="77777777" w:rsidR="00717923" w:rsidRDefault="00717923" w:rsidP="002E0AC2">
      <w:pPr>
        <w:spacing w:afterLines="50" w:after="120"/>
        <w:jc w:val="both"/>
        <w:rPr>
          <w:sz w:val="22"/>
          <w:lang w:val="en-US"/>
        </w:rPr>
      </w:pPr>
      <w:r>
        <w:rPr>
          <w:sz w:val="22"/>
          <w:lang w:val="en-US"/>
        </w:rPr>
        <w:t>Based on above, following FL proposals are made.</w:t>
      </w:r>
    </w:p>
    <w:p w14:paraId="622F0875" w14:textId="77777777" w:rsidR="00717923" w:rsidRPr="00213A02" w:rsidRDefault="00717923" w:rsidP="009E6FF3">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416452E3" w14:textId="77777777" w:rsidR="00B43912" w:rsidRPr="00B43912" w:rsidRDefault="00B43912"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Not to c</w:t>
      </w:r>
      <w:r w:rsidRPr="00CC2EFB">
        <w:rPr>
          <w:b/>
          <w:bCs/>
          <w:sz w:val="22"/>
        </w:rPr>
        <w:t>ombine FG13-9c, FG13-9d, FG13-10, FG13-10a into a single basic FG</w:t>
      </w:r>
      <w:r>
        <w:rPr>
          <w:b/>
          <w:bCs/>
          <w:sz w:val="22"/>
        </w:rPr>
        <w:t xml:space="preserve"> </w:t>
      </w:r>
    </w:p>
    <w:p w14:paraId="40CC94E6" w14:textId="77777777" w:rsidR="00717923" w:rsidRPr="00B43912" w:rsidRDefault="00717923"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[13-9d] (</w:t>
      </w:r>
      <w:r w:rsidRPr="00717923">
        <w:rPr>
          <w:b/>
          <w:bCs/>
          <w:sz w:val="22"/>
        </w:rPr>
        <w:t>OLPC for SRS for positioning based on SSB from serving cell</w:t>
      </w:r>
      <w:r>
        <w:rPr>
          <w:b/>
          <w:bCs/>
          <w:sz w:val="22"/>
        </w:rPr>
        <w:t>) is removed</w:t>
      </w:r>
    </w:p>
    <w:p w14:paraId="03790B82" w14:textId="77777777" w:rsidR="00B43912" w:rsidRPr="00B92661" w:rsidRDefault="00B43912"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O</w:t>
      </w:r>
      <w:r>
        <w:rPr>
          <w:b/>
          <w:bCs/>
          <w:sz w:val="22"/>
        </w:rPr>
        <w:t>LPC for SRS for positioning based on SSB from serving cell is a component of 13-8</w:t>
      </w:r>
    </w:p>
    <w:p w14:paraId="55BB266F" w14:textId="77777777" w:rsidR="006A182A" w:rsidRPr="006A182A" w:rsidRDefault="006A182A"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13-9e for “</w:t>
      </w:r>
      <w:proofErr w:type="spellStart"/>
      <w:r>
        <w:rPr>
          <w:b/>
          <w:bCs/>
          <w:sz w:val="22"/>
        </w:rPr>
        <w:t>PathLoss</w:t>
      </w:r>
      <w:proofErr w:type="spellEnd"/>
      <w:r>
        <w:rPr>
          <w:b/>
          <w:bCs/>
          <w:sz w:val="22"/>
        </w:rPr>
        <w:t xml:space="preserve"> estimate maintenance” is kept in the UE features list for Positioning</w:t>
      </w:r>
    </w:p>
    <w:p w14:paraId="07BE509C" w14:textId="77777777" w:rsidR="00B45AE5" w:rsidRPr="00B92661" w:rsidRDefault="00B45AE5"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and 2 are kept</w:t>
      </w:r>
    </w:p>
    <w:p w14:paraId="2B2733CF" w14:textId="77777777" w:rsidR="00B45AE5" w:rsidRPr="00B92661" w:rsidRDefault="00B45AE5" w:rsidP="002E0AC2">
      <w:pPr>
        <w:pStyle w:val="aff6"/>
        <w:numPr>
          <w:ilvl w:val="1"/>
          <w:numId w:val="11"/>
        </w:numPr>
        <w:spacing w:afterLines="50" w:after="120"/>
        <w:ind w:leftChars="0"/>
        <w:jc w:val="both"/>
        <w:rPr>
          <w:rFonts w:ascii="Arial" w:eastAsia="Batang" w:hAnsi="Arial"/>
          <w:sz w:val="32"/>
          <w:szCs w:val="32"/>
          <w:lang w:val="en-US" w:eastAsia="ko-KR"/>
        </w:rPr>
      </w:pPr>
      <w:r w:rsidRPr="00BE48F2">
        <w:rPr>
          <w:b/>
          <w:bCs/>
          <w:sz w:val="22"/>
        </w:rPr>
        <w:t>One of {13-9, 13-9a,</w:t>
      </w:r>
      <w:r>
        <w:rPr>
          <w:b/>
          <w:bCs/>
          <w:sz w:val="22"/>
        </w:rPr>
        <w:t xml:space="preserve"> 13-9</w:t>
      </w:r>
      <w:r w:rsidRPr="00BE48F2">
        <w:rPr>
          <w:b/>
          <w:bCs/>
          <w:sz w:val="22"/>
        </w:rPr>
        <w:t>b,</w:t>
      </w:r>
      <w:r>
        <w:rPr>
          <w:b/>
          <w:bCs/>
          <w:sz w:val="22"/>
        </w:rPr>
        <w:t xml:space="preserve"> 13-9</w:t>
      </w:r>
      <w:r w:rsidRPr="00BE48F2">
        <w:rPr>
          <w:b/>
          <w:bCs/>
          <w:sz w:val="22"/>
        </w:rPr>
        <w:t>c}</w:t>
      </w:r>
      <w:r>
        <w:rPr>
          <w:b/>
          <w:bCs/>
          <w:sz w:val="22"/>
        </w:rPr>
        <w:t xml:space="preserve"> is prerequisite feature group for FG13-9e</w:t>
      </w:r>
    </w:p>
    <w:p w14:paraId="19FB5C73" w14:textId="77777777" w:rsidR="00B45AE5" w:rsidRPr="00B45AE5" w:rsidRDefault="00B45AE5"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FG13-9e is “Per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B45AE5" w:rsidRPr="00D264C5" w14:paraId="4EF60283" w14:textId="77777777" w:rsidTr="002B1ED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166FDB" w14:textId="77777777" w:rsidR="00B45AE5" w:rsidRDefault="00B45AE5" w:rsidP="002B1ED7">
            <w:pPr>
              <w:pStyle w:val="TAL"/>
              <w:spacing w:line="256" w:lineRule="auto"/>
            </w:pPr>
            <w:del w:id="316" w:author="Harada Hiroki" w:date="2020-05-24T11:18:00Z">
              <w:r w:rsidDel="00B45AE5">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6CE1AB9" w14:textId="77777777" w:rsidR="00B45AE5" w:rsidRPr="00AD3848" w:rsidRDefault="00B45AE5" w:rsidP="002B1ED7">
            <w:pPr>
              <w:pStyle w:val="TAL"/>
              <w:rPr>
                <w:bCs/>
                <w:highlight w:val="yellow"/>
              </w:rPr>
            </w:pPr>
            <w:del w:id="317" w:author="Harada Hiroki" w:date="2020-05-24T11:18:00Z">
              <w:r w:rsidRPr="00AD3848" w:rsidDel="00B45AE5">
                <w:rPr>
                  <w:bCs/>
                  <w:highlight w:val="yellow"/>
                </w:rPr>
                <w:delText>13-9d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BE3EFD8" w14:textId="77777777" w:rsidR="00B45AE5" w:rsidRPr="00AD3848" w:rsidRDefault="00B45AE5" w:rsidP="002B1ED7">
            <w:pPr>
              <w:pStyle w:val="TAL"/>
              <w:rPr>
                <w:bCs/>
                <w:highlight w:val="yellow"/>
              </w:rPr>
            </w:pPr>
            <w:del w:id="318" w:author="Harada Hiroki" w:date="2020-05-24T11:18:00Z">
              <w:r w:rsidRPr="00AD3848" w:rsidDel="00B45AE5">
                <w:rPr>
                  <w:bCs/>
                  <w:highlight w:val="yellow"/>
                </w:rPr>
                <w:delText>OLPC for SRS for positioning based on SSB from serving cell</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274F3A1" w14:textId="77777777" w:rsidR="00B45AE5" w:rsidRPr="00AD3848" w:rsidRDefault="00B45AE5" w:rsidP="00DE5AA7">
            <w:pPr>
              <w:pStyle w:val="TAL"/>
              <w:numPr>
                <w:ilvl w:val="0"/>
                <w:numId w:val="120"/>
              </w:numPr>
              <w:rPr>
                <w:rFonts w:asciiTheme="majorHAnsi" w:eastAsia="SimSun" w:hAnsiTheme="majorHAnsi" w:cstheme="majorHAnsi"/>
                <w:szCs w:val="18"/>
                <w:highlight w:val="yellow"/>
              </w:rPr>
            </w:pPr>
            <w:del w:id="319" w:author="Harada Hiroki" w:date="2020-05-24T11:18:00Z">
              <w:r w:rsidRPr="00AD3848" w:rsidDel="00B45AE5">
                <w:rPr>
                  <w:rFonts w:asciiTheme="majorHAnsi" w:eastAsia="SimSun" w:hAnsiTheme="majorHAnsi" w:cstheme="majorHAnsi"/>
                  <w:szCs w:val="18"/>
                  <w:highlight w:val="yellow"/>
                </w:rPr>
                <w:delText>[OLPC for SRS for positioning based on SSB from serving cell]</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BB3503D" w14:textId="77777777" w:rsidR="00B45AE5" w:rsidRPr="0031657C" w:rsidRDefault="00B45AE5" w:rsidP="002B1ED7">
            <w:pPr>
              <w:pStyle w:val="TAL"/>
              <w:jc w:val="center"/>
              <w:rPr>
                <w:highlight w:val="yellow"/>
                <w:lang w:eastAsia="ja-JP"/>
              </w:rPr>
            </w:pPr>
            <w:del w:id="320" w:author="Harada Hiroki" w:date="2020-05-24T11:18:00Z">
              <w:r w:rsidDel="00B45AE5">
                <w:rPr>
                  <w:highlight w:val="yellow"/>
                  <w:lang w:eastAsia="ja-JP"/>
                </w:rPr>
                <w:delText>13-8</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91A0B73" w14:textId="77777777" w:rsidR="00B45AE5" w:rsidRPr="00D264C5" w:rsidRDefault="00B45AE5" w:rsidP="002B1ED7">
            <w:pPr>
              <w:pStyle w:val="TAL"/>
              <w:jc w:val="center"/>
              <w:rPr>
                <w:bCs/>
              </w:rPr>
            </w:pPr>
            <w:del w:id="321" w:author="Harada Hiroki" w:date="2020-05-24T11:18:00Z">
              <w:r w:rsidDel="00B45AE5">
                <w:rPr>
                  <w:bC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362C12" w14:textId="77777777" w:rsidR="00B45AE5" w:rsidRPr="00D264C5" w:rsidRDefault="00B45AE5" w:rsidP="002B1ED7">
            <w:pPr>
              <w:pStyle w:val="TAL"/>
              <w:jc w:val="center"/>
              <w:rPr>
                <w:bCs/>
              </w:rPr>
            </w:pPr>
            <w:del w:id="322" w:author="Harada Hiroki" w:date="2020-05-24T11:18:00Z">
              <w:r w:rsidDel="00B45AE5">
                <w:rPr>
                  <w:bCs/>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457A97" w14:textId="77777777" w:rsidR="00B45AE5" w:rsidRDefault="00B45AE5"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7CDAB4" w14:textId="77777777" w:rsidR="00B45AE5" w:rsidRPr="00AD3848" w:rsidRDefault="00B45AE5" w:rsidP="002B1ED7">
            <w:pPr>
              <w:pStyle w:val="TAL"/>
              <w:jc w:val="center"/>
              <w:rPr>
                <w:rFonts w:eastAsia="Times New Roman"/>
                <w:bCs/>
                <w:highlight w:val="yellow"/>
                <w:lang w:eastAsia="ja-JP"/>
              </w:rPr>
            </w:pPr>
            <w:del w:id="323" w:author="Harada Hiroki" w:date="2020-05-24T11:18:00Z">
              <w:r w:rsidDel="00B45AE5">
                <w:rPr>
                  <w:rFonts w:eastAsia="Times New Roman"/>
                  <w:bCs/>
                  <w:highlight w:val="yellow"/>
                  <w:lang w:eastAsia="ja-JP"/>
                </w:rPr>
                <w:delText>[</w:delText>
              </w:r>
              <w:r w:rsidRPr="00AD3848" w:rsidDel="00B45AE5">
                <w:rPr>
                  <w:rFonts w:eastAsia="Times New Roman"/>
                  <w:bCs/>
                  <w:highlight w:val="yellow"/>
                  <w:lang w:eastAsia="ja-JP"/>
                </w:rPr>
                <w:delText>Per band</w:delText>
              </w:r>
              <w:r w:rsidDel="00B45AE5">
                <w:rPr>
                  <w:rFonts w:eastAsia="Times New Roman"/>
                  <w:bCs/>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DF2227" w14:textId="77777777" w:rsidR="00B45AE5" w:rsidRPr="00AD3848" w:rsidRDefault="00B45AE5" w:rsidP="002B1ED7">
            <w:pPr>
              <w:pStyle w:val="TAL"/>
              <w:jc w:val="center"/>
              <w:rPr>
                <w:bCs/>
                <w:highlight w:val="yellow"/>
              </w:rPr>
            </w:pPr>
            <w:del w:id="324" w:author="Harada Hiroki" w:date="2020-05-24T11:18:00Z">
              <w:r w:rsidRPr="00AD3848" w:rsidDel="00B45AE5">
                <w:rPr>
                  <w:bCs/>
                  <w:highlight w:val="yellow"/>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2E0830" w14:textId="77777777" w:rsidR="00B45AE5" w:rsidRPr="00AD3848" w:rsidRDefault="00B45AE5" w:rsidP="002B1ED7">
            <w:pPr>
              <w:pStyle w:val="TAL"/>
              <w:jc w:val="center"/>
              <w:rPr>
                <w:bCs/>
                <w:highlight w:val="yellow"/>
              </w:rPr>
            </w:pPr>
            <w:del w:id="325" w:author="Harada Hiroki" w:date="2020-05-24T11:18:00Z">
              <w:r w:rsidRPr="00AD3848" w:rsidDel="00B45AE5">
                <w:rPr>
                  <w:bCs/>
                  <w:highlight w:val="yellow"/>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7FCE0FF" w14:textId="77777777" w:rsidR="00B45AE5" w:rsidRPr="00AD3848" w:rsidRDefault="00B45AE5" w:rsidP="002B1ED7">
            <w:pPr>
              <w:pStyle w:val="TAL"/>
              <w:jc w:val="center"/>
              <w:rPr>
                <w:highlight w:val="yellow"/>
                <w:lang w:eastAsia="ja-JP"/>
              </w:rPr>
            </w:pPr>
            <w:del w:id="326" w:author="Harada Hiroki" w:date="2020-05-24T11:18:00Z">
              <w:r w:rsidRPr="00AD3848" w:rsidDel="00B45AE5">
                <w:rPr>
                  <w:highlight w:val="yellow"/>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B505C06" w14:textId="77777777" w:rsidR="00B45AE5" w:rsidRDefault="00B45AE5" w:rsidP="002B1ED7">
            <w:pPr>
              <w:pStyle w:val="TAH"/>
              <w:jc w:val="left"/>
              <w:rPr>
                <w:b w:val="0"/>
                <w:bCs/>
              </w:rPr>
            </w:pPr>
            <w:del w:id="327" w:author="Harada Hiroki" w:date="2020-05-24T11:18:00Z">
              <w:r w:rsidDel="00B45AE5">
                <w:rPr>
                  <w:b w:val="0"/>
                  <w:bCs/>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E70D4D" w14:textId="77777777" w:rsidR="00B45AE5" w:rsidRPr="00D264C5" w:rsidRDefault="00B45AE5" w:rsidP="002B1ED7">
            <w:pPr>
              <w:pStyle w:val="TAL"/>
              <w:rPr>
                <w:bCs/>
              </w:rPr>
            </w:pPr>
            <w:del w:id="328" w:author="Harada Hiroki" w:date="2020-05-24T11:18:00Z">
              <w:r w:rsidDel="00B45AE5">
                <w:rPr>
                  <w:bCs/>
                </w:rPr>
                <w:delText>Optional with capability signaling</w:delText>
              </w:r>
            </w:del>
          </w:p>
        </w:tc>
      </w:tr>
      <w:tr w:rsidR="00B45AE5" w:rsidRPr="00D264C5" w14:paraId="69CE55F6" w14:textId="77777777" w:rsidTr="00B45AE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CB36A1" w14:textId="77777777" w:rsidR="00B45AE5" w:rsidRPr="00B45AE5" w:rsidRDefault="00B45AE5" w:rsidP="002B1ED7">
            <w:pPr>
              <w:pStyle w:val="TAL"/>
              <w:spacing w:line="256" w:lineRule="auto"/>
            </w:pPr>
            <w:r w:rsidRPr="00B45AE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B8C90" w14:textId="77777777" w:rsidR="00B45AE5" w:rsidRPr="00B45AE5" w:rsidRDefault="00B45AE5" w:rsidP="002B1ED7">
            <w:pPr>
              <w:pStyle w:val="TAL"/>
              <w:rPr>
                <w:bCs/>
              </w:rPr>
            </w:pPr>
            <w:r w:rsidRPr="00B45AE5">
              <w:rPr>
                <w:bCs/>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4C547E" w14:textId="77777777" w:rsidR="00B45AE5" w:rsidRPr="00B45AE5" w:rsidRDefault="00B45AE5" w:rsidP="002B1ED7">
            <w:pPr>
              <w:pStyle w:val="TAL"/>
              <w:rPr>
                <w:bCs/>
              </w:rPr>
            </w:pPr>
            <w:del w:id="329" w:author="Harada Hiroki" w:date="2020-05-24T11:18:00Z">
              <w:r w:rsidRPr="00B45AE5" w:rsidDel="00B45AE5">
                <w:rPr>
                  <w:bCs/>
                </w:rPr>
                <w:delText>[</w:delText>
              </w:r>
            </w:del>
            <w:proofErr w:type="spellStart"/>
            <w:r w:rsidRPr="00B45AE5">
              <w:rPr>
                <w:bCs/>
              </w:rPr>
              <w:t>PathLoss</w:t>
            </w:r>
            <w:proofErr w:type="spellEnd"/>
            <w:r w:rsidRPr="00B45AE5">
              <w:rPr>
                <w:bCs/>
              </w:rPr>
              <w:t xml:space="preserve"> estimate maintenance</w:t>
            </w:r>
            <w:del w:id="330" w:author="Harada Hiroki" w:date="2020-05-24T11:18:00Z">
              <w:r w:rsidRPr="00B45AE5" w:rsidDel="00B45AE5">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5239FF" w14:textId="77777777" w:rsidR="00B45AE5" w:rsidRPr="00B45AE5" w:rsidRDefault="00B45AE5" w:rsidP="00DE5AA7">
            <w:pPr>
              <w:pStyle w:val="TAL"/>
              <w:numPr>
                <w:ilvl w:val="0"/>
                <w:numId w:val="121"/>
              </w:numPr>
              <w:rPr>
                <w:rFonts w:asciiTheme="majorHAnsi" w:eastAsia="SimSun" w:hAnsiTheme="majorHAnsi" w:cstheme="majorHAnsi"/>
                <w:szCs w:val="18"/>
              </w:rPr>
            </w:pPr>
            <w:del w:id="331" w:author="Harada Hiroki" w:date="2020-05-24T11:18:00Z">
              <w:r w:rsidRPr="00B45AE5" w:rsidDel="00B45AE5">
                <w:rPr>
                  <w:rFonts w:asciiTheme="majorHAnsi" w:eastAsia="SimSun" w:hAnsiTheme="majorHAnsi" w:cstheme="majorHAnsi"/>
                  <w:szCs w:val="18"/>
                </w:rPr>
                <w:delText>[</w:delText>
              </w:r>
            </w:del>
            <w:r w:rsidRPr="00B45AE5">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5587A568" w14:textId="77777777" w:rsidR="00B45AE5" w:rsidRPr="00B45AE5" w:rsidRDefault="00B45AE5" w:rsidP="002B1ED7">
            <w:pPr>
              <w:pStyle w:val="aff6"/>
              <w:ind w:leftChars="0" w:left="360"/>
              <w:rPr>
                <w:rFonts w:asciiTheme="majorHAnsi" w:eastAsia="SimSun" w:hAnsiTheme="majorHAnsi" w:cstheme="majorHAnsi"/>
                <w:sz w:val="18"/>
                <w:szCs w:val="18"/>
                <w:lang w:eastAsia="en-US"/>
              </w:rPr>
            </w:pPr>
            <w:r w:rsidRPr="00B45AE5">
              <w:rPr>
                <w:rFonts w:asciiTheme="majorHAnsi" w:eastAsia="SimSun" w:hAnsiTheme="majorHAnsi" w:cstheme="majorHAnsi"/>
                <w:sz w:val="18"/>
                <w:szCs w:val="18"/>
                <w:lang w:eastAsia="en-US"/>
              </w:rPr>
              <w:t>Values = {1,4,8,16}</w:t>
            </w:r>
            <w:del w:id="332" w:author="Harada Hiroki" w:date="2020-05-24T11:18:00Z">
              <w:r w:rsidRPr="00B45AE5" w:rsidDel="00B45AE5">
                <w:rPr>
                  <w:rFonts w:asciiTheme="majorHAnsi" w:eastAsia="SimSun" w:hAnsiTheme="majorHAnsi" w:cstheme="majorHAnsi"/>
                  <w:sz w:val="18"/>
                  <w:szCs w:val="18"/>
                  <w:lang w:eastAsia="en-US"/>
                </w:rPr>
                <w:delText>]</w:delText>
              </w:r>
            </w:del>
          </w:p>
          <w:p w14:paraId="4FE16258" w14:textId="77777777" w:rsidR="00B45AE5" w:rsidRPr="00B45AE5" w:rsidRDefault="00B45AE5" w:rsidP="00DE5AA7">
            <w:pPr>
              <w:pStyle w:val="TAL"/>
              <w:numPr>
                <w:ilvl w:val="0"/>
                <w:numId w:val="121"/>
              </w:numPr>
              <w:rPr>
                <w:rFonts w:asciiTheme="majorHAnsi" w:eastAsia="SimSun" w:hAnsiTheme="majorHAnsi" w:cstheme="majorHAnsi"/>
                <w:szCs w:val="18"/>
              </w:rPr>
            </w:pPr>
            <w:del w:id="333" w:author="Harada Hiroki" w:date="2020-05-24T11:18:00Z">
              <w:r w:rsidRPr="00B45AE5" w:rsidDel="00B45AE5">
                <w:rPr>
                  <w:rFonts w:asciiTheme="majorHAnsi" w:eastAsia="SimSun" w:hAnsiTheme="majorHAnsi" w:cstheme="majorHAnsi"/>
                  <w:szCs w:val="18"/>
                </w:rPr>
                <w:delText>[</w:delText>
              </w:r>
            </w:del>
            <w:r w:rsidRPr="00B45AE5">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1486A276" w14:textId="77777777" w:rsidR="00B45AE5" w:rsidRPr="00B45AE5" w:rsidRDefault="00B45AE5" w:rsidP="002B1ED7">
            <w:pPr>
              <w:pStyle w:val="aff6"/>
              <w:ind w:leftChars="0" w:left="360"/>
              <w:rPr>
                <w:rFonts w:asciiTheme="majorHAnsi" w:eastAsia="SimSun" w:hAnsiTheme="majorHAnsi" w:cstheme="majorHAnsi"/>
                <w:szCs w:val="18"/>
              </w:rPr>
            </w:pPr>
            <w:r w:rsidRPr="00B45AE5">
              <w:rPr>
                <w:rFonts w:asciiTheme="majorHAnsi" w:eastAsia="SimSun" w:hAnsiTheme="majorHAnsi" w:cstheme="majorHAnsi"/>
                <w:sz w:val="18"/>
                <w:szCs w:val="18"/>
                <w:lang w:eastAsia="en-US"/>
              </w:rPr>
              <w:t>Values = {1,4,8,16}</w:t>
            </w:r>
            <w:del w:id="334" w:author="Harada Hiroki" w:date="2020-05-24T11:18:00Z">
              <w:r w:rsidRPr="00B45AE5" w:rsidDel="00B45AE5">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C135034" w14:textId="77777777" w:rsidR="00B45AE5" w:rsidRPr="00B45AE5" w:rsidRDefault="00B45AE5" w:rsidP="002B1ED7">
            <w:pPr>
              <w:pStyle w:val="TAL"/>
              <w:jc w:val="center"/>
              <w:rPr>
                <w:lang w:eastAsia="ja-JP"/>
              </w:rPr>
            </w:pPr>
            <w:r w:rsidRPr="00B45AE5">
              <w:rPr>
                <w:lang w:eastAsia="ja-JP"/>
              </w:rPr>
              <w:t>One of {13-9, 13-9a,</w:t>
            </w:r>
            <w:ins w:id="335" w:author="Harada Hiroki" w:date="2020-05-24T11:18:00Z">
              <w:r>
                <w:rPr>
                  <w:lang w:eastAsia="ja-JP"/>
                </w:rPr>
                <w:t>13-9</w:t>
              </w:r>
            </w:ins>
            <w:r w:rsidRPr="00B45AE5">
              <w:rPr>
                <w:lang w:eastAsia="ja-JP"/>
              </w:rPr>
              <w:t>b,</w:t>
            </w:r>
            <w:ins w:id="336" w:author="Harada Hiroki" w:date="2020-05-24T11:18:00Z">
              <w:r>
                <w:rPr>
                  <w:lang w:eastAsia="ja-JP"/>
                </w:rPr>
                <w:t>13-9</w:t>
              </w:r>
            </w:ins>
            <w:r w:rsidRPr="00B45AE5">
              <w:rPr>
                <w:lang w:eastAsia="ja-JP"/>
              </w:rPr>
              <w:t>c</w:t>
            </w:r>
            <w:del w:id="337" w:author="Harada Hiroki" w:date="2020-05-24T11:18:00Z">
              <w:r w:rsidRPr="00B45AE5" w:rsidDel="00B45AE5">
                <w:rPr>
                  <w:lang w:eastAsia="ja-JP"/>
                </w:rPr>
                <w:delText>,[d]</w:delText>
              </w:r>
            </w:del>
            <w:r w:rsidRPr="00B45AE5">
              <w:rPr>
                <w:lang w:eastAsia="ja-JP"/>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F88B5E" w14:textId="77777777" w:rsidR="00B45AE5" w:rsidRPr="00B45AE5" w:rsidRDefault="00B45AE5" w:rsidP="002B1ED7">
            <w:pPr>
              <w:pStyle w:val="TAL"/>
              <w:jc w:val="center"/>
              <w:rPr>
                <w:bCs/>
              </w:rPr>
            </w:pPr>
            <w:r w:rsidRPr="00B45AE5">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782FE" w14:textId="77777777" w:rsidR="00B45AE5" w:rsidRPr="00B45AE5" w:rsidRDefault="00B45AE5" w:rsidP="002B1ED7">
            <w:pPr>
              <w:pStyle w:val="TAL"/>
              <w:jc w:val="center"/>
              <w:rPr>
                <w:bCs/>
              </w:rPr>
            </w:pPr>
            <w:r w:rsidRPr="00B45AE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392F0D" w14:textId="77777777" w:rsidR="00B45AE5" w:rsidRPr="00B45AE5" w:rsidRDefault="00B45AE5"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EEB54" w14:textId="77777777" w:rsidR="00B45AE5" w:rsidRPr="00B45AE5" w:rsidRDefault="00B45AE5" w:rsidP="002B1ED7">
            <w:pPr>
              <w:pStyle w:val="TAL"/>
              <w:jc w:val="center"/>
              <w:rPr>
                <w:rFonts w:eastAsia="Times New Roman"/>
                <w:bCs/>
                <w:lang w:eastAsia="ja-JP"/>
              </w:rPr>
            </w:pPr>
            <w:del w:id="338" w:author="Harada Hiroki" w:date="2020-05-24T11:18:00Z">
              <w:r w:rsidRPr="00B45AE5" w:rsidDel="00B45AE5">
                <w:rPr>
                  <w:rFonts w:eastAsia="Times New Roman"/>
                  <w:bCs/>
                  <w:lang w:eastAsia="ja-JP"/>
                </w:rPr>
                <w:delText>[</w:delText>
              </w:r>
            </w:del>
            <w:r w:rsidRPr="00B45AE5">
              <w:rPr>
                <w:rFonts w:eastAsia="Times New Roman"/>
                <w:bCs/>
                <w:lang w:eastAsia="ja-JP"/>
              </w:rPr>
              <w:t>Per band</w:t>
            </w:r>
            <w:del w:id="339" w:author="Harada Hiroki" w:date="2020-05-24T11:18:00Z">
              <w:r w:rsidRPr="00B45AE5" w:rsidDel="00B45AE5">
                <w:rPr>
                  <w:rFonts w:eastAsia="Times New Roman"/>
                  <w:bCs/>
                  <w:lang w:eastAsia="ja-JP"/>
                </w:rPr>
                <w:delText>]</w:delText>
              </w:r>
            </w:del>
            <w:r w:rsidRPr="00B45AE5">
              <w:rPr>
                <w:rFonts w:eastAsia="Times New Roman"/>
                <w:bCs/>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6B4AD" w14:textId="77777777" w:rsidR="00B45AE5" w:rsidRPr="00B45AE5" w:rsidRDefault="00B45AE5" w:rsidP="002B1ED7">
            <w:pPr>
              <w:pStyle w:val="TAL"/>
              <w:jc w:val="center"/>
              <w:rPr>
                <w:bCs/>
              </w:rPr>
            </w:pPr>
            <w:r w:rsidRPr="00B45AE5">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EE55C5" w14:textId="77777777" w:rsidR="00B45AE5" w:rsidRPr="00B45AE5" w:rsidRDefault="00B45AE5" w:rsidP="002B1ED7">
            <w:pPr>
              <w:pStyle w:val="TAL"/>
              <w:jc w:val="center"/>
              <w:rPr>
                <w:bCs/>
              </w:rPr>
            </w:pPr>
            <w:r w:rsidRPr="00B45AE5">
              <w:rPr>
                <w:bC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5D4966" w14:textId="77777777" w:rsidR="00B45AE5" w:rsidRPr="00B45AE5" w:rsidRDefault="00B45AE5" w:rsidP="002B1ED7">
            <w:pPr>
              <w:pStyle w:val="TAL"/>
              <w:jc w:val="center"/>
              <w:rPr>
                <w:lang w:eastAsia="ja-JP"/>
              </w:rPr>
            </w:pPr>
            <w:r w:rsidRPr="00B45AE5">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D597F0" w14:textId="77777777" w:rsidR="00B45AE5" w:rsidRPr="00B45AE5" w:rsidRDefault="00B45AE5" w:rsidP="002B1ED7">
            <w:pPr>
              <w:pStyle w:val="TAH"/>
              <w:jc w:val="left"/>
              <w:rPr>
                <w:b w:val="0"/>
                <w:bCs/>
              </w:rPr>
            </w:pPr>
            <w:r w:rsidRPr="00B45AE5">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28968" w14:textId="77777777" w:rsidR="00B45AE5" w:rsidRPr="00B45AE5" w:rsidRDefault="00B45AE5" w:rsidP="002B1ED7">
            <w:pPr>
              <w:pStyle w:val="TAL"/>
              <w:rPr>
                <w:bCs/>
              </w:rPr>
            </w:pPr>
            <w:r w:rsidRPr="00B45AE5">
              <w:rPr>
                <w:bCs/>
              </w:rPr>
              <w:t xml:space="preserve">Optional with capability </w:t>
            </w:r>
            <w:proofErr w:type="spellStart"/>
            <w:r w:rsidRPr="00B45AE5">
              <w:rPr>
                <w:bCs/>
              </w:rPr>
              <w:t>signaling</w:t>
            </w:r>
            <w:proofErr w:type="spellEnd"/>
          </w:p>
        </w:tc>
      </w:tr>
    </w:tbl>
    <w:p w14:paraId="2BC4AFE3" w14:textId="77777777" w:rsidR="006A182A" w:rsidRPr="00B45AE5" w:rsidRDefault="006A182A" w:rsidP="002E0AC2">
      <w:pPr>
        <w:spacing w:afterLines="50" w:after="120"/>
        <w:jc w:val="both"/>
        <w:rPr>
          <w:rFonts w:ascii="Arial" w:eastAsia="Batang" w:hAnsi="Arial"/>
          <w:sz w:val="32"/>
          <w:szCs w:val="32"/>
          <w:lang w:val="en-US" w:eastAsia="ko-KR"/>
        </w:rPr>
      </w:pPr>
    </w:p>
    <w:p w14:paraId="339C520F" w14:textId="77777777" w:rsidR="00B45AE5" w:rsidRDefault="00B45AE5"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F04E4F1" w14:textId="77777777" w:rsidR="00B45AE5" w:rsidRDefault="00B45AE5"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B45AE5" w14:paraId="09646083" w14:textId="77777777" w:rsidTr="002B1ED7">
        <w:tc>
          <w:tcPr>
            <w:tcW w:w="569" w:type="pct"/>
            <w:shd w:val="clear" w:color="auto" w:fill="F2F2F2" w:themeFill="background1" w:themeFillShade="F2"/>
          </w:tcPr>
          <w:p w14:paraId="49CF9CB6" w14:textId="77777777" w:rsidR="00B45AE5" w:rsidRDefault="00B45AE5"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CBBBD92" w14:textId="77777777" w:rsidR="00B45AE5" w:rsidRDefault="00B45AE5" w:rsidP="002E0AC2">
            <w:pPr>
              <w:spacing w:afterLines="50" w:after="120"/>
              <w:jc w:val="both"/>
              <w:rPr>
                <w:sz w:val="22"/>
                <w:lang w:val="en-US"/>
              </w:rPr>
            </w:pPr>
            <w:r>
              <w:rPr>
                <w:rFonts w:hint="eastAsia"/>
                <w:sz w:val="22"/>
                <w:lang w:val="en-US"/>
              </w:rPr>
              <w:t>C</w:t>
            </w:r>
            <w:r>
              <w:rPr>
                <w:sz w:val="22"/>
                <w:lang w:val="en-US"/>
              </w:rPr>
              <w:t>omment</w:t>
            </w:r>
          </w:p>
        </w:tc>
      </w:tr>
      <w:tr w:rsidR="00B45AE5" w14:paraId="19F9F562" w14:textId="77777777" w:rsidTr="002B1ED7">
        <w:tc>
          <w:tcPr>
            <w:tcW w:w="569" w:type="pct"/>
          </w:tcPr>
          <w:p w14:paraId="6AD7263A" w14:textId="77777777" w:rsidR="00B45AE5" w:rsidRPr="002B1ED7" w:rsidRDefault="002B1ED7"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5AE27874" w14:textId="77777777" w:rsidR="00EB1E71" w:rsidRDefault="002B1ED7" w:rsidP="002E0AC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FG13-9d is removed</w:t>
            </w:r>
            <w:r w:rsidR="00EB1E71">
              <w:rPr>
                <w:rFonts w:eastAsiaTheme="minorEastAsia"/>
                <w:sz w:val="22"/>
                <w:lang w:val="en-US" w:eastAsia="zh-CN"/>
              </w:rPr>
              <w:t xml:space="preserve"> without adding the following FG serving as prerequisite, we would like to emphasize that the </w:t>
            </w:r>
            <w:r w:rsidR="005A3ACB">
              <w:rPr>
                <w:rFonts w:eastAsiaTheme="minorEastAsia"/>
                <w:sz w:val="22"/>
                <w:lang w:val="en-US" w:eastAsia="zh-CN"/>
              </w:rPr>
              <w:t>FG-9d</w:t>
            </w:r>
            <w:r w:rsidR="00EB1E71">
              <w:rPr>
                <w:rFonts w:eastAsiaTheme="minorEastAsia"/>
                <w:sz w:val="22"/>
                <w:lang w:val="en-US" w:eastAsia="zh-CN"/>
              </w:rPr>
              <w:t xml:space="preserve"> is </w:t>
            </w:r>
            <w:r w:rsidR="00D60167">
              <w:rPr>
                <w:rFonts w:eastAsiaTheme="minorEastAsia"/>
                <w:sz w:val="22"/>
                <w:highlight w:val="cyan"/>
                <w:lang w:val="en-US" w:eastAsia="zh-CN"/>
              </w:rPr>
              <w:t>conditionally mandatory</w:t>
            </w:r>
            <w:r w:rsidR="00EB1E71" w:rsidRPr="00EB1E71">
              <w:rPr>
                <w:rFonts w:eastAsiaTheme="minorEastAsia"/>
                <w:sz w:val="22"/>
                <w:highlight w:val="cyan"/>
                <w:lang w:val="en-US" w:eastAsia="zh-CN"/>
              </w:rPr>
              <w:t xml:space="preserve"> without capability</w:t>
            </w:r>
            <w:r w:rsidR="00EB1E71">
              <w:rPr>
                <w:rFonts w:eastAsiaTheme="minorEastAsia"/>
                <w:sz w:val="22"/>
                <w:lang w:val="en-US" w:eastAsia="zh-CN"/>
              </w:rPr>
              <w:t xml:space="preserve"> and is assumed</w:t>
            </w:r>
            <w:r w:rsidR="005A3ACB">
              <w:rPr>
                <w:rFonts w:eastAsiaTheme="minorEastAsia"/>
                <w:sz w:val="22"/>
                <w:lang w:val="en-US" w:eastAsia="zh-CN"/>
              </w:rPr>
              <w:t xml:space="preserve"> supported</w:t>
            </w:r>
            <w:r w:rsidR="00EB1E71">
              <w:rPr>
                <w:rFonts w:eastAsiaTheme="minorEastAsia"/>
                <w:sz w:val="22"/>
                <w:lang w:val="en-US" w:eastAsia="zh-CN"/>
              </w:rPr>
              <w:t xml:space="preserve"> by </w:t>
            </w:r>
            <w:proofErr w:type="spellStart"/>
            <w:r w:rsidR="00EB1E71">
              <w:rPr>
                <w:rFonts w:eastAsiaTheme="minorEastAsia"/>
                <w:sz w:val="22"/>
                <w:lang w:val="en-US" w:eastAsia="zh-CN"/>
              </w:rPr>
              <w:t>gNB</w:t>
            </w:r>
            <w:proofErr w:type="spellEnd"/>
            <w:r w:rsidR="00EB1E71">
              <w:rPr>
                <w:rFonts w:eastAsiaTheme="minorEastAsia"/>
                <w:sz w:val="22"/>
                <w:lang w:val="en-US" w:eastAsia="zh-CN"/>
              </w:rPr>
              <w:t xml:space="preserve"> if UE reports support of FG13-8.</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5816"/>
              <w:gridCol w:w="1282"/>
              <w:gridCol w:w="1269"/>
              <w:gridCol w:w="1408"/>
              <w:gridCol w:w="1417"/>
              <w:gridCol w:w="1276"/>
            </w:tblGrid>
            <w:tr w:rsidR="00EB1E71" w14:paraId="49A7020E" w14:textId="77777777" w:rsidTr="00EB1E71">
              <w:trPr>
                <w:trHeight w:val="20"/>
              </w:trPr>
              <w:tc>
                <w:tcPr>
                  <w:tcW w:w="1130" w:type="dxa"/>
                  <w:tcBorders>
                    <w:top w:val="single" w:sz="4" w:space="0" w:color="auto"/>
                    <w:left w:val="single" w:sz="4" w:space="0" w:color="auto"/>
                    <w:bottom w:val="single" w:sz="4" w:space="0" w:color="auto"/>
                    <w:right w:val="single" w:sz="4" w:space="0" w:color="auto"/>
                  </w:tcBorders>
                  <w:hideMark/>
                </w:tcPr>
                <w:p w14:paraId="3D33DDDF" w14:textId="77777777" w:rsidR="00EB1E71" w:rsidRDefault="00EB1E71" w:rsidP="00EB1E71">
                  <w:pPr>
                    <w:keepNext/>
                    <w:keepLines/>
                    <w:spacing w:line="254" w:lineRule="auto"/>
                    <w:rPr>
                      <w:rFonts w:ascii="Arial" w:eastAsia="SimSun" w:hAnsi="Arial"/>
                      <w:sz w:val="18"/>
                      <w:lang w:val="en-US"/>
                    </w:rPr>
                  </w:pPr>
                  <w:r>
                    <w:rPr>
                      <w:rFonts w:ascii="Arial" w:hAnsi="Arial"/>
                      <w:sz w:val="18"/>
                    </w:rPr>
                    <w:t>13. NR Positioning</w:t>
                  </w:r>
                </w:p>
              </w:tc>
              <w:tc>
                <w:tcPr>
                  <w:tcW w:w="710" w:type="dxa"/>
                  <w:tcBorders>
                    <w:top w:val="single" w:sz="4" w:space="0" w:color="auto"/>
                    <w:left w:val="single" w:sz="4" w:space="0" w:color="auto"/>
                    <w:bottom w:val="single" w:sz="4" w:space="0" w:color="auto"/>
                    <w:right w:val="single" w:sz="4" w:space="0" w:color="auto"/>
                  </w:tcBorders>
                  <w:hideMark/>
                </w:tcPr>
                <w:p w14:paraId="09D384CA" w14:textId="77777777" w:rsidR="00EB1E71" w:rsidRDefault="00EB1E71" w:rsidP="00EB1E71">
                  <w:pPr>
                    <w:keepNext/>
                    <w:keepLines/>
                    <w:rPr>
                      <w:rFonts w:ascii="Arial" w:hAnsi="Arial"/>
                      <w:bCs/>
                      <w:sz w:val="18"/>
                    </w:rPr>
                  </w:pPr>
                  <w:r>
                    <w:rPr>
                      <w:rFonts w:ascii="Arial" w:hAnsi="Arial"/>
                      <w:bCs/>
                      <w:sz w:val="18"/>
                    </w:rPr>
                    <w:t>13-19</w:t>
                  </w:r>
                </w:p>
              </w:tc>
              <w:tc>
                <w:tcPr>
                  <w:tcW w:w="1559" w:type="dxa"/>
                  <w:tcBorders>
                    <w:top w:val="single" w:sz="4" w:space="0" w:color="auto"/>
                    <w:left w:val="single" w:sz="4" w:space="0" w:color="auto"/>
                    <w:bottom w:val="single" w:sz="4" w:space="0" w:color="auto"/>
                    <w:right w:val="single" w:sz="4" w:space="0" w:color="auto"/>
                  </w:tcBorders>
                  <w:hideMark/>
                </w:tcPr>
                <w:p w14:paraId="1299E585" w14:textId="77777777" w:rsidR="00EB1E71" w:rsidRDefault="00EB1E71" w:rsidP="00EB1E71">
                  <w:pPr>
                    <w:keepNext/>
                    <w:keepLines/>
                    <w:rPr>
                      <w:rFonts w:ascii="Arial" w:hAnsi="Arial"/>
                      <w:bCs/>
                      <w:sz w:val="18"/>
                    </w:rPr>
                  </w:pPr>
                  <w:r>
                    <w:rPr>
                      <w:rFonts w:ascii="Arial" w:hAnsi="Arial"/>
                      <w:bCs/>
                      <w:sz w:val="18"/>
                    </w:rPr>
                    <w:t>Basic SRS for positioning</w:t>
                  </w:r>
                </w:p>
              </w:tc>
              <w:tc>
                <w:tcPr>
                  <w:tcW w:w="5816" w:type="dxa"/>
                  <w:tcBorders>
                    <w:top w:val="single" w:sz="4" w:space="0" w:color="auto"/>
                    <w:left w:val="single" w:sz="4" w:space="0" w:color="auto"/>
                    <w:bottom w:val="single" w:sz="4" w:space="0" w:color="auto"/>
                    <w:right w:val="single" w:sz="4" w:space="0" w:color="auto"/>
                  </w:tcBorders>
                  <w:hideMark/>
                </w:tcPr>
                <w:p w14:paraId="3506D245" w14:textId="77777777" w:rsidR="00EB1E71" w:rsidRDefault="00EB1E71" w:rsidP="00DE5AA7">
                  <w:pPr>
                    <w:pStyle w:val="aff6"/>
                    <w:keepNext/>
                    <w:keepLines/>
                    <w:numPr>
                      <w:ilvl w:val="0"/>
                      <w:numId w:val="127"/>
                    </w:numPr>
                    <w:autoSpaceDN w:val="0"/>
                    <w:ind w:leftChars="0"/>
                    <w:rPr>
                      <w:rFonts w:ascii="Arial" w:eastAsiaTheme="minorEastAsia" w:hAnsi="Arial" w:cs="Arial"/>
                      <w:sz w:val="18"/>
                      <w:szCs w:val="18"/>
                      <w:lang w:eastAsia="zh-CN"/>
                    </w:rPr>
                  </w:pPr>
                  <w:r>
                    <w:rPr>
                      <w:rFonts w:ascii="Arial" w:eastAsiaTheme="minorEastAsia" w:hAnsi="Arial" w:cs="Arial"/>
                      <w:sz w:val="18"/>
                      <w:szCs w:val="18"/>
                      <w:lang w:eastAsia="zh-CN"/>
                    </w:rPr>
                    <w:t>Support of single SRS resource for positioning per BWP.</w:t>
                  </w:r>
                </w:p>
                <w:p w14:paraId="61BD6852" w14:textId="77777777" w:rsidR="00EB1E71" w:rsidRDefault="00EB1E71" w:rsidP="00DE5AA7">
                  <w:pPr>
                    <w:pStyle w:val="aff6"/>
                    <w:keepNext/>
                    <w:keepLines/>
                    <w:numPr>
                      <w:ilvl w:val="0"/>
                      <w:numId w:val="127"/>
                    </w:numPr>
                    <w:autoSpaceDN w:val="0"/>
                    <w:ind w:leftChars="0"/>
                    <w:rPr>
                      <w:rFonts w:ascii="Arial" w:eastAsiaTheme="minorEastAsia" w:hAnsi="Arial" w:cs="Arial"/>
                      <w:sz w:val="18"/>
                      <w:szCs w:val="18"/>
                      <w:lang w:eastAsia="zh-CN"/>
                    </w:rPr>
                  </w:pPr>
                  <w:r>
                    <w:rPr>
                      <w:rFonts w:ascii="Arial" w:eastAsiaTheme="minorEastAsia" w:hAnsi="Arial" w:cs="Arial"/>
                      <w:sz w:val="18"/>
                      <w:szCs w:val="18"/>
                      <w:lang w:eastAsia="zh-CN"/>
                    </w:rPr>
                    <w:t>Support of OLPC for SRS for positioning based on SSB from serving cell.</w:t>
                  </w:r>
                </w:p>
                <w:p w14:paraId="3A580807" w14:textId="77777777" w:rsidR="00EB1E71" w:rsidRDefault="00EB1E71" w:rsidP="00DE5AA7">
                  <w:pPr>
                    <w:pStyle w:val="aff6"/>
                    <w:keepNext/>
                    <w:keepLines/>
                    <w:numPr>
                      <w:ilvl w:val="0"/>
                      <w:numId w:val="127"/>
                    </w:numPr>
                    <w:autoSpaceDN w:val="0"/>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Pr>
                      <w:rFonts w:ascii="Arial" w:hAnsi="Arial" w:cs="Arial"/>
                      <w:sz w:val="18"/>
                      <w:szCs w:val="18"/>
                    </w:rPr>
                    <w:t>OLPC for SRS for positioning based on CSI-RS from serving cell.</w:t>
                  </w:r>
                </w:p>
                <w:p w14:paraId="5E38C025" w14:textId="77777777" w:rsidR="00EB1E71" w:rsidRDefault="00EB1E71" w:rsidP="00DE5AA7">
                  <w:pPr>
                    <w:pStyle w:val="aff6"/>
                    <w:keepNext/>
                    <w:keepLines/>
                    <w:numPr>
                      <w:ilvl w:val="0"/>
                      <w:numId w:val="127"/>
                    </w:numPr>
                    <w:autoSpaceDN w:val="0"/>
                    <w:ind w:leftChars="0"/>
                    <w:rPr>
                      <w:rFonts w:ascii="Arial" w:eastAsiaTheme="minorEastAsia" w:hAnsi="Arial" w:cs="Arial"/>
                      <w:sz w:val="18"/>
                      <w:szCs w:val="18"/>
                      <w:lang w:eastAsia="zh-CN"/>
                    </w:rPr>
                  </w:pPr>
                  <w:r>
                    <w:rPr>
                      <w:rFonts w:ascii="Arial" w:hAnsi="Arial" w:cs="Arial"/>
                      <w:sz w:val="18"/>
                      <w:szCs w:val="18"/>
                    </w:rPr>
                    <w:t>Support of spatial relation for SRS for positioning based on SSB from the serving cell for FR2 bands</w:t>
                  </w:r>
                </w:p>
                <w:p w14:paraId="42302FD8" w14:textId="77777777" w:rsidR="00EB1E71" w:rsidRDefault="00EB1E71" w:rsidP="00DE5AA7">
                  <w:pPr>
                    <w:pStyle w:val="aff6"/>
                    <w:keepNext/>
                    <w:keepLines/>
                    <w:numPr>
                      <w:ilvl w:val="0"/>
                      <w:numId w:val="127"/>
                    </w:numPr>
                    <w:autoSpaceDN w:val="0"/>
                    <w:ind w:leftChars="0"/>
                    <w:rPr>
                      <w:rFonts w:ascii="Arial" w:eastAsiaTheme="minorEastAsia" w:hAnsi="Arial" w:cs="Arial"/>
                      <w:sz w:val="18"/>
                      <w:szCs w:val="18"/>
                      <w:lang w:eastAsia="zh-CN"/>
                    </w:rPr>
                  </w:pPr>
                  <w:r>
                    <w:rPr>
                      <w:rFonts w:ascii="Arial" w:hAnsi="Arial" w:cs="Arial"/>
                      <w:sz w:val="18"/>
                      <w:szCs w:val="18"/>
                    </w:rPr>
                    <w:t>Support of spatial relation for SRS for positioning based on CSI-RS from the serving cell for FR2 bands</w:t>
                  </w:r>
                </w:p>
              </w:tc>
              <w:tc>
                <w:tcPr>
                  <w:tcW w:w="1282" w:type="dxa"/>
                  <w:tcBorders>
                    <w:top w:val="single" w:sz="4" w:space="0" w:color="auto"/>
                    <w:left w:val="single" w:sz="4" w:space="0" w:color="auto"/>
                    <w:bottom w:val="single" w:sz="4" w:space="0" w:color="auto"/>
                    <w:right w:val="single" w:sz="4" w:space="0" w:color="auto"/>
                  </w:tcBorders>
                </w:tcPr>
                <w:p w14:paraId="4DA85A98" w14:textId="77777777" w:rsidR="00EB1E71" w:rsidRDefault="00EB1E71" w:rsidP="00EB1E71">
                  <w:pPr>
                    <w:keepNext/>
                    <w:keepLines/>
                    <w:overflowPunct w:val="0"/>
                    <w:jc w:val="center"/>
                    <w:textAlignment w:val="baseline"/>
                    <w:rPr>
                      <w:rFonts w:ascii="Arial" w:eastAsiaTheme="minorEastAsia" w:hAnsi="Arial"/>
                      <w:sz w:val="18"/>
                      <w:szCs w:val="22"/>
                      <w:lang w:eastAsia="zh-CN"/>
                    </w:rPr>
                  </w:pPr>
                </w:p>
              </w:tc>
              <w:tc>
                <w:tcPr>
                  <w:tcW w:w="1269" w:type="dxa"/>
                  <w:tcBorders>
                    <w:top w:val="single" w:sz="4" w:space="0" w:color="auto"/>
                    <w:left w:val="single" w:sz="4" w:space="0" w:color="auto"/>
                    <w:bottom w:val="single" w:sz="4" w:space="0" w:color="auto"/>
                    <w:right w:val="single" w:sz="4" w:space="0" w:color="auto"/>
                  </w:tcBorders>
                  <w:hideMark/>
                </w:tcPr>
                <w:p w14:paraId="4EA84CFD" w14:textId="77777777" w:rsidR="00EB1E71" w:rsidRDefault="00EB1E71" w:rsidP="00EB1E71">
                  <w:pPr>
                    <w:keepNext/>
                    <w:keepLines/>
                    <w:jc w:val="center"/>
                    <w:rPr>
                      <w:rFonts w:ascii="Arial" w:eastAsiaTheme="minorEastAsia" w:hAnsi="Arial"/>
                      <w:bCs/>
                      <w:sz w:val="18"/>
                      <w:lang w:eastAsia="zh-CN"/>
                    </w:rPr>
                  </w:pPr>
                  <w:r>
                    <w:rPr>
                      <w:rFonts w:ascii="Arial" w:eastAsiaTheme="minorEastAsia" w:hAnsi="Arial"/>
                      <w:bCs/>
                      <w:sz w:val="18"/>
                      <w:lang w:eastAsia="zh-CN"/>
                    </w:rPr>
                    <w:t>Yes</w:t>
                  </w:r>
                </w:p>
              </w:tc>
              <w:tc>
                <w:tcPr>
                  <w:tcW w:w="1408" w:type="dxa"/>
                  <w:tcBorders>
                    <w:top w:val="single" w:sz="4" w:space="0" w:color="auto"/>
                    <w:left w:val="single" w:sz="4" w:space="0" w:color="auto"/>
                    <w:bottom w:val="single" w:sz="4" w:space="0" w:color="auto"/>
                    <w:right w:val="single" w:sz="4" w:space="0" w:color="auto"/>
                  </w:tcBorders>
                  <w:hideMark/>
                </w:tcPr>
                <w:p w14:paraId="299E6299" w14:textId="77777777" w:rsidR="00EB1E71" w:rsidRDefault="00EB1E71" w:rsidP="00EB1E71">
                  <w:pPr>
                    <w:keepNext/>
                    <w:keepLines/>
                    <w:jc w:val="center"/>
                    <w:rPr>
                      <w:rFonts w:ascii="Arial" w:eastAsiaTheme="minorEastAsia" w:hAnsi="Arial"/>
                      <w:bCs/>
                      <w:sz w:val="18"/>
                      <w:lang w:eastAsia="zh-CN"/>
                    </w:rPr>
                  </w:pPr>
                  <w:r>
                    <w:rPr>
                      <w:rFonts w:ascii="Arial" w:eastAsiaTheme="minorEastAsia" w:hAnsi="Arial"/>
                      <w:bCs/>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C395582" w14:textId="77777777" w:rsidR="00EB1E71" w:rsidRDefault="00EB1E71" w:rsidP="00EB1E71">
                  <w:pPr>
                    <w:keepNext/>
                    <w:keepLines/>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E923277" w14:textId="77777777" w:rsidR="00EB1E71" w:rsidRDefault="00EB1E71" w:rsidP="00EB1E71">
                  <w:pPr>
                    <w:keepNext/>
                    <w:keepLines/>
                    <w:jc w:val="center"/>
                    <w:rPr>
                      <w:rFonts w:ascii="Arial" w:eastAsiaTheme="minorEastAsia" w:hAnsi="Arial"/>
                      <w:bCs/>
                      <w:sz w:val="18"/>
                      <w:szCs w:val="22"/>
                      <w:lang w:val="en-US" w:eastAsia="zh-CN"/>
                    </w:rPr>
                  </w:pPr>
                  <w:r>
                    <w:rPr>
                      <w:rFonts w:ascii="Arial" w:eastAsiaTheme="minorEastAsia" w:hAnsi="Arial"/>
                      <w:bCs/>
                      <w:sz w:val="18"/>
                      <w:lang w:eastAsia="zh-CN"/>
                    </w:rPr>
                    <w:t>Per band</w:t>
                  </w:r>
                </w:p>
              </w:tc>
            </w:tr>
          </w:tbl>
          <w:p w14:paraId="2706B29F" w14:textId="77777777" w:rsidR="00EB1E71" w:rsidRPr="00EB1E71" w:rsidRDefault="00EB1E71" w:rsidP="002E0AC2">
            <w:pPr>
              <w:spacing w:afterLines="50" w:after="120"/>
              <w:jc w:val="both"/>
              <w:rPr>
                <w:rFonts w:eastAsiaTheme="minorEastAsia"/>
                <w:sz w:val="22"/>
                <w:lang w:eastAsia="zh-CN"/>
              </w:rPr>
            </w:pPr>
          </w:p>
          <w:p w14:paraId="46FF47F1" w14:textId="77777777" w:rsidR="00EB1E71" w:rsidRDefault="00EB1E71" w:rsidP="002E0AC2">
            <w:pPr>
              <w:spacing w:afterLines="50" w:after="120"/>
              <w:jc w:val="both"/>
              <w:rPr>
                <w:rFonts w:eastAsiaTheme="minorEastAsia"/>
                <w:sz w:val="22"/>
                <w:lang w:val="en-US" w:eastAsia="zh-CN"/>
              </w:rPr>
            </w:pPr>
            <w:r>
              <w:rPr>
                <w:rFonts w:eastAsiaTheme="minorEastAsia"/>
                <w:sz w:val="22"/>
                <w:lang w:val="en-US" w:eastAsia="zh-CN"/>
              </w:rPr>
              <w:lastRenderedPageBreak/>
              <w:t>For 13-9e, for per-band indication granularity, we need to clarify that</w:t>
            </w:r>
          </w:p>
          <w:p w14:paraId="4A77BBA5" w14:textId="77777777" w:rsidR="00B45AE5" w:rsidRDefault="00EB1E71" w:rsidP="002E0AC2">
            <w:pPr>
              <w:pStyle w:val="aff6"/>
              <w:numPr>
                <w:ilvl w:val="0"/>
                <w:numId w:val="128"/>
              </w:numPr>
              <w:spacing w:afterLines="50" w:after="120"/>
              <w:ind w:leftChars="0"/>
              <w:jc w:val="both"/>
              <w:rPr>
                <w:rFonts w:eastAsiaTheme="minorEastAsia"/>
                <w:sz w:val="22"/>
                <w:lang w:val="en-US" w:eastAsia="zh-CN"/>
              </w:rPr>
            </w:pPr>
            <w:r>
              <w:rPr>
                <w:rFonts w:eastAsiaTheme="minorEastAsia"/>
                <w:sz w:val="22"/>
                <w:lang w:val="en-US" w:eastAsia="zh-CN"/>
              </w:rPr>
              <w:t>I</w:t>
            </w:r>
            <w:r w:rsidRPr="00EB1E71">
              <w:rPr>
                <w:rFonts w:eastAsiaTheme="minorEastAsia"/>
                <w:sz w:val="22"/>
                <w:lang w:val="en-US" w:eastAsia="zh-CN"/>
              </w:rPr>
              <w:t xml:space="preserve">f UE supports this </w:t>
            </w:r>
            <w:proofErr w:type="spellStart"/>
            <w:r w:rsidRPr="00EB1E71">
              <w:rPr>
                <w:rFonts w:eastAsiaTheme="minorEastAsia"/>
                <w:sz w:val="22"/>
                <w:lang w:val="en-US" w:eastAsia="zh-CN"/>
              </w:rPr>
              <w:t>capapability</w:t>
            </w:r>
            <w:proofErr w:type="spellEnd"/>
            <w:r w:rsidRPr="00EB1E71">
              <w:rPr>
                <w:rFonts w:eastAsiaTheme="minorEastAsia"/>
                <w:sz w:val="22"/>
                <w:lang w:val="en-US" w:eastAsia="zh-CN"/>
              </w:rPr>
              <w:t xml:space="preserve">, UE supports configuration of SRS on that band with the feature, </w:t>
            </w:r>
            <w:r w:rsidRPr="005A3ACB">
              <w:rPr>
                <w:rFonts w:eastAsiaTheme="minorEastAsia"/>
                <w:sz w:val="22"/>
                <w:highlight w:val="cyan"/>
                <w:lang w:val="en-US" w:eastAsia="zh-CN"/>
              </w:rPr>
              <w:t>regardless of the band where SSB and</w:t>
            </w:r>
            <w:r w:rsidR="005A3ACB" w:rsidRPr="005A3ACB">
              <w:rPr>
                <w:rFonts w:eastAsiaTheme="minorEastAsia"/>
                <w:sz w:val="22"/>
                <w:highlight w:val="cyan"/>
                <w:lang w:val="en-US" w:eastAsia="zh-CN"/>
              </w:rPr>
              <w:t>/or</w:t>
            </w:r>
            <w:r w:rsidRPr="005A3ACB">
              <w:rPr>
                <w:rFonts w:eastAsiaTheme="minorEastAsia"/>
                <w:sz w:val="22"/>
                <w:highlight w:val="cyan"/>
                <w:lang w:val="en-US" w:eastAsia="zh-CN"/>
              </w:rPr>
              <w:t xml:space="preserve"> PRS is </w:t>
            </w:r>
            <w:r w:rsidR="005A3ACB" w:rsidRPr="005A3ACB">
              <w:rPr>
                <w:rFonts w:eastAsiaTheme="minorEastAsia"/>
                <w:sz w:val="22"/>
                <w:highlight w:val="cyan"/>
                <w:lang w:val="en-US" w:eastAsia="zh-CN"/>
              </w:rPr>
              <w:t>configured in</w:t>
            </w:r>
            <w:r w:rsidRPr="00EB1E71">
              <w:rPr>
                <w:rFonts w:eastAsiaTheme="minorEastAsia"/>
                <w:sz w:val="22"/>
                <w:lang w:val="en-US" w:eastAsia="zh-CN"/>
              </w:rPr>
              <w:t>.</w:t>
            </w:r>
          </w:p>
          <w:p w14:paraId="6E6693A3" w14:textId="77777777" w:rsidR="00D60167" w:rsidRDefault="00D60167" w:rsidP="002E0AC2">
            <w:pPr>
              <w:pStyle w:val="aff6"/>
              <w:numPr>
                <w:ilvl w:val="1"/>
                <w:numId w:val="128"/>
              </w:numPr>
              <w:spacing w:afterLines="50" w:after="120"/>
              <w:ind w:leftChars="0"/>
              <w:jc w:val="both"/>
              <w:rPr>
                <w:rFonts w:eastAsiaTheme="minorEastAsia"/>
                <w:sz w:val="22"/>
                <w:lang w:val="en-US" w:eastAsia="zh-CN"/>
              </w:rPr>
            </w:pPr>
            <w:r>
              <w:rPr>
                <w:rFonts w:eastAsiaTheme="minorEastAsia"/>
                <w:sz w:val="22"/>
                <w:lang w:val="en-US" w:eastAsia="zh-CN"/>
              </w:rPr>
              <w:t>Also OK with the proposed change in ED#2 by restricting them to the same band.</w:t>
            </w:r>
          </w:p>
          <w:p w14:paraId="703AC73A" w14:textId="77777777" w:rsidR="00EB1E71" w:rsidRPr="00EB1E71" w:rsidRDefault="00EB1E71" w:rsidP="002E0AC2">
            <w:pPr>
              <w:pStyle w:val="aff6"/>
              <w:numPr>
                <w:ilvl w:val="0"/>
                <w:numId w:val="128"/>
              </w:numPr>
              <w:spacing w:afterLines="50" w:after="120"/>
              <w:ind w:leftChars="0"/>
              <w:jc w:val="both"/>
              <w:rPr>
                <w:rFonts w:eastAsiaTheme="minorEastAsia"/>
                <w:sz w:val="22"/>
                <w:lang w:val="en-US" w:eastAsia="zh-CN"/>
              </w:rPr>
            </w:pPr>
            <w:r>
              <w:rPr>
                <w:rFonts w:eastAsiaTheme="minorEastAsia"/>
                <w:sz w:val="22"/>
                <w:lang w:val="en-US" w:eastAsia="zh-CN"/>
              </w:rPr>
              <w:t>Component 2 reported per band</w:t>
            </w:r>
            <w:r w:rsidR="005A3ACB">
              <w:rPr>
                <w:rFonts w:eastAsiaTheme="minorEastAsia"/>
                <w:sz w:val="22"/>
                <w:lang w:val="en-US" w:eastAsia="zh-CN"/>
              </w:rPr>
              <w:t xml:space="preserve"> should be interpreted as the pathloss </w:t>
            </w:r>
            <w:proofErr w:type="spellStart"/>
            <w:r w:rsidR="005A3ACB">
              <w:rPr>
                <w:rFonts w:eastAsiaTheme="minorEastAsia"/>
                <w:sz w:val="22"/>
                <w:lang w:val="en-US" w:eastAsia="zh-CN"/>
              </w:rPr>
              <w:t>maintainance</w:t>
            </w:r>
            <w:proofErr w:type="spellEnd"/>
            <w:r w:rsidR="005A3ACB">
              <w:rPr>
                <w:rFonts w:eastAsiaTheme="minorEastAsia"/>
                <w:sz w:val="22"/>
                <w:lang w:val="en-US" w:eastAsia="zh-CN"/>
              </w:rPr>
              <w:t xml:space="preserve"> of SRS resources </w:t>
            </w:r>
            <w:r w:rsidR="005A3ACB" w:rsidRPr="005A3ACB">
              <w:rPr>
                <w:rFonts w:eastAsiaTheme="minorEastAsia"/>
                <w:sz w:val="22"/>
                <w:highlight w:val="cyan"/>
                <w:lang w:val="en-US" w:eastAsia="zh-CN"/>
              </w:rPr>
              <w:t>across all cells in the reported band</w:t>
            </w:r>
            <w:r w:rsidR="005A3ACB">
              <w:rPr>
                <w:rFonts w:eastAsiaTheme="minorEastAsia"/>
                <w:sz w:val="22"/>
                <w:lang w:val="en-US" w:eastAsia="zh-CN"/>
              </w:rPr>
              <w:t>.</w:t>
            </w:r>
          </w:p>
        </w:tc>
      </w:tr>
      <w:tr w:rsidR="00B45AE5" w14:paraId="3E82B5C9" w14:textId="77777777" w:rsidTr="002B1ED7">
        <w:tc>
          <w:tcPr>
            <w:tcW w:w="569" w:type="pct"/>
          </w:tcPr>
          <w:p w14:paraId="25476714" w14:textId="77777777" w:rsidR="00B45AE5" w:rsidRDefault="00B43912" w:rsidP="002E0AC2">
            <w:pPr>
              <w:spacing w:afterLines="50" w:after="120"/>
              <w:jc w:val="both"/>
              <w:rPr>
                <w:sz w:val="22"/>
                <w:lang w:val="en-US"/>
              </w:rPr>
            </w:pPr>
            <w:r>
              <w:rPr>
                <w:rFonts w:hint="eastAsia"/>
                <w:sz w:val="22"/>
                <w:lang w:val="en-US"/>
              </w:rPr>
              <w:lastRenderedPageBreak/>
              <w:t>M</w:t>
            </w:r>
            <w:r>
              <w:rPr>
                <w:sz w:val="22"/>
                <w:lang w:val="en-US"/>
              </w:rPr>
              <w:t>oderator (NTT DOCOMO)</w:t>
            </w:r>
          </w:p>
        </w:tc>
        <w:tc>
          <w:tcPr>
            <w:tcW w:w="4431" w:type="pct"/>
          </w:tcPr>
          <w:p w14:paraId="3F4A1FC4" w14:textId="77777777" w:rsidR="00B45AE5" w:rsidRDefault="00B43912" w:rsidP="002E0AC2">
            <w:pPr>
              <w:spacing w:afterLines="50" w:after="120"/>
              <w:jc w:val="both"/>
              <w:rPr>
                <w:sz w:val="22"/>
                <w:lang w:val="en-US"/>
              </w:rPr>
            </w:pPr>
            <w:r>
              <w:rPr>
                <w:rFonts w:hint="eastAsia"/>
                <w:sz w:val="22"/>
                <w:lang w:val="en-US"/>
              </w:rPr>
              <w:t>F</w:t>
            </w:r>
            <w:r>
              <w:rPr>
                <w:sz w:val="22"/>
                <w:lang w:val="en-US"/>
              </w:rPr>
              <w:t>ollowing two proposals are added for clarification.</w:t>
            </w:r>
          </w:p>
          <w:p w14:paraId="19B17035" w14:textId="77777777" w:rsidR="00B43912" w:rsidRPr="00B43912" w:rsidRDefault="00B43912"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Not to c</w:t>
            </w:r>
            <w:r w:rsidRPr="00CC2EFB">
              <w:rPr>
                <w:b/>
                <w:bCs/>
                <w:sz w:val="22"/>
              </w:rPr>
              <w:t>ombine FG13-9c, FG13-9d, FG13-10, FG13-10a into a single basic FG</w:t>
            </w:r>
            <w:r>
              <w:rPr>
                <w:b/>
                <w:bCs/>
                <w:sz w:val="22"/>
              </w:rPr>
              <w:t xml:space="preserve"> </w:t>
            </w:r>
          </w:p>
          <w:p w14:paraId="472A581A" w14:textId="77777777" w:rsidR="00B43912" w:rsidRPr="00B43912" w:rsidRDefault="00B43912" w:rsidP="002E0AC2">
            <w:pPr>
              <w:pStyle w:val="aff6"/>
              <w:numPr>
                <w:ilvl w:val="0"/>
                <w:numId w:val="11"/>
              </w:numPr>
              <w:spacing w:afterLines="50" w:after="120"/>
              <w:ind w:leftChars="0"/>
              <w:jc w:val="both"/>
              <w:rPr>
                <w:rFonts w:ascii="Arial" w:eastAsia="Batang" w:hAnsi="Arial"/>
                <w:sz w:val="32"/>
                <w:szCs w:val="32"/>
                <w:lang w:val="en-US" w:eastAsia="ko-KR"/>
              </w:rPr>
            </w:pPr>
            <w:r>
              <w:rPr>
                <w:rFonts w:hint="eastAsia"/>
                <w:b/>
                <w:bCs/>
                <w:sz w:val="22"/>
              </w:rPr>
              <w:t>O</w:t>
            </w:r>
            <w:r>
              <w:rPr>
                <w:b/>
                <w:bCs/>
                <w:sz w:val="22"/>
              </w:rPr>
              <w:t>LPC for SRS for positioning based on SSB from serving cell is a component of 13-8</w:t>
            </w:r>
          </w:p>
        </w:tc>
      </w:tr>
      <w:tr w:rsidR="00B45AE5" w14:paraId="497F3AEF" w14:textId="77777777" w:rsidTr="002B1ED7">
        <w:tc>
          <w:tcPr>
            <w:tcW w:w="569" w:type="pct"/>
          </w:tcPr>
          <w:p w14:paraId="3784BFC7" w14:textId="77777777" w:rsidR="00B45AE5" w:rsidRDefault="00DA1278" w:rsidP="002E0AC2">
            <w:pPr>
              <w:spacing w:afterLines="50" w:after="120"/>
              <w:jc w:val="both"/>
              <w:rPr>
                <w:sz w:val="22"/>
                <w:lang w:val="en-US"/>
              </w:rPr>
            </w:pPr>
            <w:r>
              <w:rPr>
                <w:sz w:val="22"/>
                <w:lang w:val="en-US"/>
              </w:rPr>
              <w:t>MTK</w:t>
            </w:r>
          </w:p>
        </w:tc>
        <w:tc>
          <w:tcPr>
            <w:tcW w:w="4431" w:type="pct"/>
          </w:tcPr>
          <w:p w14:paraId="7ABE1460" w14:textId="77777777" w:rsidR="00B45AE5" w:rsidRPr="00DA1278" w:rsidRDefault="00DA1278" w:rsidP="002E0AC2">
            <w:pPr>
              <w:pStyle w:val="aff6"/>
              <w:numPr>
                <w:ilvl w:val="0"/>
                <w:numId w:val="130"/>
              </w:numPr>
              <w:spacing w:afterLines="50" w:after="120"/>
              <w:ind w:leftChars="0"/>
              <w:jc w:val="both"/>
              <w:rPr>
                <w:sz w:val="22"/>
                <w:highlight w:val="yellow"/>
                <w:lang w:val="en-US"/>
              </w:rPr>
            </w:pPr>
            <w:r>
              <w:rPr>
                <w:sz w:val="22"/>
                <w:lang w:val="en-US"/>
              </w:rPr>
              <w:t xml:space="preserve">First general question is: </w:t>
            </w:r>
            <w:r w:rsidRPr="00DA1278">
              <w:rPr>
                <w:sz w:val="22"/>
                <w:highlight w:val="yellow"/>
                <w:lang w:val="en-US"/>
              </w:rPr>
              <w:t xml:space="preserve">why we need FG 13-9e? What is the related impact for </w:t>
            </w:r>
            <w:r w:rsidR="00AC308C">
              <w:rPr>
                <w:sz w:val="22"/>
                <w:highlight w:val="yellow"/>
                <w:lang w:val="en-US"/>
              </w:rPr>
              <w:pgNum/>
            </w:r>
            <w:proofErr w:type="spellStart"/>
            <w:r w:rsidR="00AC308C">
              <w:rPr>
                <w:sz w:val="22"/>
                <w:highlight w:val="yellow"/>
                <w:lang w:val="en-US"/>
              </w:rPr>
              <w:t>ignaling</w:t>
            </w:r>
            <w:proofErr w:type="spellEnd"/>
            <w:r w:rsidRPr="00DA1278">
              <w:rPr>
                <w:sz w:val="22"/>
                <w:highlight w:val="yellow"/>
                <w:lang w:val="en-US"/>
              </w:rPr>
              <w:t xml:space="preserve"> from LMF to UE/</w:t>
            </w:r>
            <w:proofErr w:type="spellStart"/>
            <w:r w:rsidRPr="00DA1278">
              <w:rPr>
                <w:sz w:val="22"/>
                <w:highlight w:val="yellow"/>
                <w:lang w:val="en-US"/>
              </w:rPr>
              <w:t>gNB</w:t>
            </w:r>
            <w:proofErr w:type="spellEnd"/>
            <w:r w:rsidRPr="00DA1278">
              <w:rPr>
                <w:sz w:val="22"/>
                <w:highlight w:val="yellow"/>
                <w:lang w:val="en-US"/>
              </w:rPr>
              <w:t>?</w:t>
            </w:r>
          </w:p>
          <w:p w14:paraId="692093F8" w14:textId="77777777" w:rsidR="00DA1278" w:rsidRDefault="00DA1278" w:rsidP="002E0AC2">
            <w:pPr>
              <w:pStyle w:val="aff6"/>
              <w:spacing w:afterLines="50" w:after="120"/>
              <w:ind w:leftChars="0" w:left="360"/>
              <w:jc w:val="both"/>
              <w:rPr>
                <w:sz w:val="22"/>
                <w:lang w:val="en-US"/>
              </w:rPr>
            </w:pPr>
            <w:r w:rsidRPr="00DA1278">
              <w:rPr>
                <w:sz w:val="22"/>
                <w:highlight w:val="yellow"/>
                <w:lang w:val="en-US"/>
              </w:rPr>
              <w:t>If no impact is identified, then this FG is not needed.</w:t>
            </w:r>
          </w:p>
          <w:p w14:paraId="21D97CEB" w14:textId="77777777" w:rsidR="00DA1278" w:rsidRDefault="00DA1278" w:rsidP="002E0AC2">
            <w:pPr>
              <w:pStyle w:val="aff6"/>
              <w:numPr>
                <w:ilvl w:val="0"/>
                <w:numId w:val="130"/>
              </w:numPr>
              <w:spacing w:afterLines="50" w:after="120"/>
              <w:ind w:leftChars="0"/>
              <w:jc w:val="both"/>
              <w:rPr>
                <w:sz w:val="22"/>
                <w:lang w:val="en-US"/>
              </w:rPr>
            </w:pPr>
            <w:r>
              <w:rPr>
                <w:sz w:val="22"/>
                <w:lang w:val="en-US"/>
              </w:rPr>
              <w:t>On the other hand, i</w:t>
            </w:r>
            <w:r w:rsidRPr="00DA1278">
              <w:rPr>
                <w:sz w:val="22"/>
                <w:lang w:val="en-US"/>
              </w:rPr>
              <w:t xml:space="preserve">f impact is identified, </w:t>
            </w:r>
          </w:p>
          <w:p w14:paraId="2F9A0576" w14:textId="77777777" w:rsidR="00DA1278" w:rsidRPr="00DA1278" w:rsidRDefault="00DA1278" w:rsidP="002E0AC2">
            <w:pPr>
              <w:pStyle w:val="aff6"/>
              <w:numPr>
                <w:ilvl w:val="1"/>
                <w:numId w:val="130"/>
              </w:numPr>
              <w:spacing w:afterLines="50" w:after="120"/>
              <w:ind w:leftChars="0"/>
              <w:jc w:val="both"/>
              <w:rPr>
                <w:sz w:val="22"/>
                <w:lang w:val="en-US"/>
              </w:rPr>
            </w:pPr>
            <w:r>
              <w:rPr>
                <w:sz w:val="22"/>
                <w:lang w:val="en-US"/>
              </w:rPr>
              <w:t>W</w:t>
            </w:r>
            <w:r w:rsidRPr="00DA1278">
              <w:rPr>
                <w:sz w:val="22"/>
                <w:lang w:val="en-US"/>
              </w:rPr>
              <w:t>e are OK to restrict SRS/SSB/PRS</w:t>
            </w:r>
            <w:r w:rsidRPr="00DA1278">
              <w:rPr>
                <w:rFonts w:eastAsiaTheme="minorEastAsia"/>
                <w:sz w:val="22"/>
                <w:lang w:val="en-US" w:eastAsia="zh-CN"/>
              </w:rPr>
              <w:t xml:space="preserve"> to the same band</w:t>
            </w:r>
          </w:p>
          <w:p w14:paraId="42D03B49" w14:textId="77777777" w:rsidR="00DA1278" w:rsidRPr="00DA1278" w:rsidRDefault="00DA1278" w:rsidP="002E0AC2">
            <w:pPr>
              <w:pStyle w:val="aff6"/>
              <w:numPr>
                <w:ilvl w:val="1"/>
                <w:numId w:val="130"/>
              </w:numPr>
              <w:spacing w:afterLines="50" w:after="120"/>
              <w:ind w:leftChars="0"/>
              <w:jc w:val="both"/>
              <w:rPr>
                <w:sz w:val="22"/>
                <w:lang w:val="en-US"/>
              </w:rPr>
            </w:pPr>
            <w:r>
              <w:rPr>
                <w:rFonts w:eastAsiaTheme="minorEastAsia"/>
                <w:sz w:val="22"/>
                <w:lang w:val="en-US" w:eastAsia="zh-CN"/>
              </w:rPr>
              <w:t xml:space="preserve">We agree with HW’s view that “Component 2 reported per band should be interpreted as the pathloss </w:t>
            </w:r>
            <w:proofErr w:type="spellStart"/>
            <w:r>
              <w:rPr>
                <w:rFonts w:eastAsiaTheme="minorEastAsia"/>
                <w:sz w:val="22"/>
                <w:lang w:val="en-US" w:eastAsia="zh-CN"/>
              </w:rPr>
              <w:t>maintainance</w:t>
            </w:r>
            <w:proofErr w:type="spellEnd"/>
            <w:r>
              <w:rPr>
                <w:rFonts w:eastAsiaTheme="minorEastAsia"/>
                <w:sz w:val="22"/>
                <w:lang w:val="en-US" w:eastAsia="zh-CN"/>
              </w:rPr>
              <w:t xml:space="preserve"> of SRS resources </w:t>
            </w:r>
            <w:r w:rsidRPr="00DA1278">
              <w:rPr>
                <w:rFonts w:eastAsiaTheme="minorEastAsia"/>
                <w:sz w:val="22"/>
                <w:lang w:val="en-US" w:eastAsia="zh-CN"/>
              </w:rPr>
              <w:t>across all cells in the reported band</w:t>
            </w:r>
            <w:r>
              <w:rPr>
                <w:rFonts w:eastAsiaTheme="minorEastAsia"/>
                <w:sz w:val="22"/>
                <w:lang w:val="en-US" w:eastAsia="zh-CN"/>
              </w:rPr>
              <w:t>”</w:t>
            </w:r>
          </w:p>
        </w:tc>
      </w:tr>
      <w:tr w:rsidR="00B45AE5" w14:paraId="068FCEA9" w14:textId="77777777" w:rsidTr="002B1ED7">
        <w:tc>
          <w:tcPr>
            <w:tcW w:w="569" w:type="pct"/>
          </w:tcPr>
          <w:p w14:paraId="3104AD61" w14:textId="77777777" w:rsidR="00B45AE5" w:rsidRPr="00BC3361" w:rsidRDefault="00BC3361"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1B7C31D1" w14:textId="77777777" w:rsidR="00B45AE5" w:rsidRPr="00BC3361" w:rsidRDefault="00BC3361" w:rsidP="002E0AC2">
            <w:pPr>
              <w:spacing w:afterLines="50" w:after="120"/>
              <w:jc w:val="both"/>
              <w:rPr>
                <w:rFonts w:eastAsiaTheme="minorEastAsia"/>
                <w:sz w:val="22"/>
                <w:lang w:val="en-US" w:eastAsia="zh-CN"/>
              </w:rPr>
            </w:pPr>
            <w:r>
              <w:rPr>
                <w:rFonts w:eastAsiaTheme="minorEastAsia"/>
                <w:sz w:val="22"/>
                <w:lang w:val="en-US" w:eastAsia="zh-CN"/>
              </w:rPr>
              <w:t xml:space="preserve">Reply to MTK, we think FG 13-9e should be useful for </w:t>
            </w:r>
            <w:proofErr w:type="spellStart"/>
            <w:r>
              <w:rPr>
                <w:rFonts w:eastAsiaTheme="minorEastAsia"/>
                <w:sz w:val="22"/>
                <w:lang w:val="en-US" w:eastAsia="zh-CN"/>
              </w:rPr>
              <w:t>gNB</w:t>
            </w:r>
            <w:proofErr w:type="spellEnd"/>
            <w:r>
              <w:rPr>
                <w:rFonts w:eastAsiaTheme="minorEastAsia"/>
                <w:sz w:val="22"/>
                <w:lang w:val="en-US" w:eastAsia="zh-CN"/>
              </w:rPr>
              <w:t>, but it is not needed for LMF, which means that it should go to RRC UE capability, rather than LPP UE capability.</w:t>
            </w:r>
          </w:p>
        </w:tc>
      </w:tr>
      <w:tr w:rsidR="00A27310" w14:paraId="365C7557" w14:textId="77777777" w:rsidTr="002B1ED7">
        <w:tc>
          <w:tcPr>
            <w:tcW w:w="569" w:type="pct"/>
          </w:tcPr>
          <w:p w14:paraId="55F7D18E" w14:textId="77777777" w:rsidR="00A27310" w:rsidRDefault="00A27310" w:rsidP="002E0AC2">
            <w:pPr>
              <w:spacing w:afterLines="50" w:after="120"/>
              <w:jc w:val="both"/>
              <w:rPr>
                <w:rFonts w:eastAsiaTheme="minorEastAsia"/>
                <w:sz w:val="22"/>
                <w:lang w:val="en-US" w:eastAsia="zh-CN"/>
              </w:rPr>
            </w:pPr>
            <w:r>
              <w:rPr>
                <w:rFonts w:eastAsiaTheme="minorEastAsia"/>
                <w:sz w:val="22"/>
                <w:lang w:val="en-US" w:eastAsia="zh-CN"/>
              </w:rPr>
              <w:t>MTK</w:t>
            </w:r>
          </w:p>
        </w:tc>
        <w:tc>
          <w:tcPr>
            <w:tcW w:w="4431" w:type="pct"/>
          </w:tcPr>
          <w:p w14:paraId="1F2F1C37" w14:textId="77777777" w:rsidR="00A27310" w:rsidRDefault="00A27310" w:rsidP="002E0AC2">
            <w:pPr>
              <w:spacing w:afterLines="50" w:after="120"/>
              <w:jc w:val="both"/>
              <w:rPr>
                <w:rFonts w:eastAsiaTheme="minorEastAsia"/>
                <w:sz w:val="22"/>
                <w:lang w:val="en-US" w:eastAsia="zh-CN"/>
              </w:rPr>
            </w:pPr>
            <w:r>
              <w:rPr>
                <w:rFonts w:eastAsiaTheme="minorEastAsia"/>
                <w:sz w:val="22"/>
                <w:lang w:val="en-US" w:eastAsia="zh-CN"/>
              </w:rPr>
              <w:t xml:space="preserve">Replay to HW, we don’t understand how it can be useful to </w:t>
            </w:r>
            <w:proofErr w:type="spellStart"/>
            <w:r>
              <w:rPr>
                <w:rFonts w:eastAsiaTheme="minorEastAsia"/>
                <w:sz w:val="22"/>
                <w:lang w:val="en-US" w:eastAsia="zh-CN"/>
              </w:rPr>
              <w:t>gNB</w:t>
            </w:r>
            <w:proofErr w:type="spellEnd"/>
            <w:r>
              <w:rPr>
                <w:rFonts w:eastAsiaTheme="minorEastAsia"/>
                <w:sz w:val="22"/>
                <w:lang w:val="en-US" w:eastAsia="zh-CN"/>
              </w:rPr>
              <w:t>.</w:t>
            </w:r>
          </w:p>
          <w:p w14:paraId="6D5A2579" w14:textId="77777777" w:rsidR="00A27310" w:rsidRDefault="00A27310" w:rsidP="002E0AC2">
            <w:pPr>
              <w:spacing w:afterLines="50" w:after="120"/>
              <w:jc w:val="both"/>
              <w:rPr>
                <w:rFonts w:eastAsiaTheme="minorEastAsia"/>
                <w:sz w:val="22"/>
                <w:lang w:val="en-US" w:eastAsia="zh-CN"/>
              </w:rPr>
            </w:pPr>
            <w:r>
              <w:rPr>
                <w:rFonts w:eastAsiaTheme="minorEastAsia"/>
                <w:sz w:val="22"/>
                <w:lang w:val="en-US" w:eastAsia="zh-CN"/>
              </w:rPr>
              <w:t xml:space="preserve">Take component 1 as an example, what would be the difference for </w:t>
            </w:r>
            <w:proofErr w:type="spellStart"/>
            <w:r>
              <w:rPr>
                <w:rFonts w:eastAsiaTheme="minorEastAsia"/>
                <w:sz w:val="22"/>
                <w:lang w:val="en-US" w:eastAsia="zh-CN"/>
              </w:rPr>
              <w:t>gNB</w:t>
            </w:r>
            <w:proofErr w:type="spellEnd"/>
            <w:r>
              <w:rPr>
                <w:rFonts w:eastAsiaTheme="minorEastAsia"/>
                <w:sz w:val="22"/>
                <w:lang w:val="en-US" w:eastAsia="zh-CN"/>
              </w:rPr>
              <w:t xml:space="preserve"> measurement if UE reports value 1 or 4? Or would there be any PRS/SSB configuration adjustment for UE based on the reporting? </w:t>
            </w:r>
          </w:p>
        </w:tc>
      </w:tr>
      <w:tr w:rsidR="00AC308C" w:rsidRPr="00AC308C" w14:paraId="2C2C0368" w14:textId="77777777" w:rsidTr="002B1ED7">
        <w:tc>
          <w:tcPr>
            <w:tcW w:w="569" w:type="pct"/>
          </w:tcPr>
          <w:p w14:paraId="140E511E" w14:textId="77777777" w:rsidR="00AC308C" w:rsidRDefault="00AC308C"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044A9C75" w14:textId="77777777" w:rsidR="00AC308C" w:rsidRDefault="00AC308C" w:rsidP="002E0AC2">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eply to MTK, if UE report 1, when </w:t>
            </w:r>
            <w:proofErr w:type="spellStart"/>
            <w:r>
              <w:rPr>
                <w:rFonts w:eastAsiaTheme="minorEastAsia"/>
                <w:sz w:val="22"/>
                <w:lang w:val="en-US" w:eastAsia="zh-CN"/>
              </w:rPr>
              <w:t>gNB</w:t>
            </w:r>
            <w:proofErr w:type="spellEnd"/>
            <w:r>
              <w:rPr>
                <w:rFonts w:eastAsiaTheme="minorEastAsia"/>
                <w:sz w:val="22"/>
                <w:lang w:val="en-US" w:eastAsia="zh-CN"/>
              </w:rPr>
              <w:t xml:space="preserve"> configures SRS for positioning, </w:t>
            </w:r>
            <w:proofErr w:type="spellStart"/>
            <w:r>
              <w:rPr>
                <w:rFonts w:eastAsiaTheme="minorEastAsia"/>
                <w:sz w:val="22"/>
                <w:lang w:val="en-US" w:eastAsia="zh-CN"/>
              </w:rPr>
              <w:t>gNB</w:t>
            </w:r>
            <w:proofErr w:type="spellEnd"/>
            <w:r>
              <w:rPr>
                <w:rFonts w:eastAsiaTheme="minorEastAsia"/>
                <w:sz w:val="22"/>
                <w:lang w:val="en-US" w:eastAsia="zh-CN"/>
              </w:rPr>
              <w:t xml:space="preserve"> may only select a single TRP with the largest PL as pathloss reference for SRS resource set for positioning. </w:t>
            </w:r>
            <w:proofErr w:type="gramStart"/>
            <w:r>
              <w:rPr>
                <w:rFonts w:eastAsiaTheme="minorEastAsia"/>
                <w:sz w:val="22"/>
                <w:lang w:val="en-US" w:eastAsia="zh-CN"/>
              </w:rPr>
              <w:t>However</w:t>
            </w:r>
            <w:proofErr w:type="gramEnd"/>
            <w:r>
              <w:rPr>
                <w:rFonts w:eastAsiaTheme="minorEastAsia"/>
                <w:sz w:val="22"/>
                <w:lang w:val="en-US" w:eastAsia="zh-CN"/>
              </w:rPr>
              <w:t xml:space="preserve"> if UE supports more, </w:t>
            </w:r>
            <w:proofErr w:type="spellStart"/>
            <w:r>
              <w:rPr>
                <w:rFonts w:eastAsiaTheme="minorEastAsia"/>
                <w:sz w:val="22"/>
                <w:lang w:val="en-US" w:eastAsia="zh-CN"/>
              </w:rPr>
              <w:t>gNB</w:t>
            </w:r>
            <w:proofErr w:type="spellEnd"/>
            <w:r>
              <w:rPr>
                <w:rFonts w:eastAsiaTheme="minorEastAsia"/>
                <w:sz w:val="22"/>
                <w:lang w:val="en-US" w:eastAsia="zh-CN"/>
              </w:rPr>
              <w:t xml:space="preserve"> may configure more than TRP</w:t>
            </w:r>
            <w:r w:rsidR="001F6E82">
              <w:rPr>
                <w:rFonts w:eastAsiaTheme="minorEastAsia"/>
                <w:sz w:val="22"/>
                <w:lang w:val="en-US" w:eastAsia="zh-CN"/>
              </w:rPr>
              <w:t>s</w:t>
            </w:r>
            <w:r>
              <w:rPr>
                <w:rFonts w:eastAsiaTheme="minorEastAsia"/>
                <w:sz w:val="22"/>
                <w:lang w:val="en-US" w:eastAsia="zh-CN"/>
              </w:rPr>
              <w:t xml:space="preserve"> as the pathloss reference for SRS resource set for positioning, of which some may not be the TRPs with the largest PL.</w:t>
            </w:r>
          </w:p>
          <w:p w14:paraId="3D60DC97" w14:textId="77777777" w:rsidR="001F6E82" w:rsidRDefault="001F6E82" w:rsidP="002E0AC2">
            <w:pPr>
              <w:spacing w:afterLines="50" w:after="120"/>
              <w:jc w:val="both"/>
              <w:rPr>
                <w:rFonts w:eastAsiaTheme="minorEastAsia"/>
                <w:sz w:val="22"/>
                <w:lang w:val="en-US" w:eastAsia="zh-CN"/>
              </w:rPr>
            </w:pPr>
            <w:r>
              <w:rPr>
                <w:rFonts w:eastAsiaTheme="minorEastAsia"/>
                <w:sz w:val="22"/>
                <w:lang w:val="en-US" w:eastAsia="zh-CN"/>
              </w:rPr>
              <w:t xml:space="preserve">For example, </w:t>
            </w:r>
            <w:proofErr w:type="spellStart"/>
            <w:r>
              <w:rPr>
                <w:rFonts w:eastAsiaTheme="minorEastAsia"/>
                <w:sz w:val="22"/>
                <w:lang w:val="en-US" w:eastAsia="zh-CN"/>
              </w:rPr>
              <w:t>gNB</w:t>
            </w:r>
            <w:proofErr w:type="spellEnd"/>
            <w:r>
              <w:rPr>
                <w:rFonts w:eastAsiaTheme="minorEastAsia"/>
                <w:sz w:val="22"/>
                <w:lang w:val="en-US" w:eastAsia="zh-CN"/>
              </w:rPr>
              <w:t xml:space="preserve"> receives spatial relation recommendation from LMF that include 4 TRPs, each with its SSB indices, e.g. </w:t>
            </w:r>
            <w:proofErr w:type="spellStart"/>
            <w:r>
              <w:rPr>
                <w:rFonts w:eastAsiaTheme="minorEastAsia"/>
                <w:sz w:val="22"/>
                <w:lang w:val="en-US" w:eastAsia="zh-CN"/>
              </w:rPr>
              <w:t>SSBx</w:t>
            </w:r>
            <w:proofErr w:type="spellEnd"/>
            <w:r>
              <w:rPr>
                <w:rFonts w:eastAsiaTheme="minorEastAsia"/>
                <w:sz w:val="22"/>
                <w:lang w:val="en-US" w:eastAsia="zh-CN"/>
              </w:rPr>
              <w:t>, where x = 1,2,3,4.</w:t>
            </w:r>
          </w:p>
          <w:p w14:paraId="47FB6D83" w14:textId="77777777" w:rsidR="001F6E82" w:rsidRDefault="001F6E82" w:rsidP="002E0AC2">
            <w:pPr>
              <w:spacing w:afterLines="50" w:after="120"/>
              <w:jc w:val="both"/>
              <w:rPr>
                <w:rFonts w:eastAsiaTheme="minorEastAsia"/>
                <w:sz w:val="22"/>
                <w:lang w:val="en-US" w:eastAsia="zh-CN"/>
              </w:rPr>
            </w:pPr>
            <w:r>
              <w:rPr>
                <w:rFonts w:eastAsiaTheme="minorEastAsia"/>
                <w:sz w:val="22"/>
                <w:lang w:val="en-US" w:eastAsia="zh-CN"/>
              </w:rPr>
              <w:t xml:space="preserve">If UE only support single pathloss maintenance, </w:t>
            </w:r>
            <w:proofErr w:type="spellStart"/>
            <w:r>
              <w:rPr>
                <w:rFonts w:eastAsiaTheme="minorEastAsia"/>
                <w:sz w:val="22"/>
                <w:lang w:val="en-US" w:eastAsia="zh-CN"/>
              </w:rPr>
              <w:t>gNB</w:t>
            </w:r>
            <w:proofErr w:type="spellEnd"/>
            <w:r>
              <w:rPr>
                <w:rFonts w:eastAsiaTheme="minorEastAsia"/>
                <w:sz w:val="22"/>
                <w:lang w:val="en-US" w:eastAsia="zh-CN"/>
              </w:rPr>
              <w:t xml:space="preserve"> will configure 4 SRS resource sets, all PC associated with SSB from TRP 4 assuming it is the weakest link, i.e.</w:t>
            </w:r>
          </w:p>
          <w:p w14:paraId="13A52092"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RS resource set #1 – PL reference associated with SSB4 with SRS resources spatial relation associated with SSB1</w:t>
            </w:r>
          </w:p>
          <w:p w14:paraId="40DF3CAF"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sz w:val="22"/>
                <w:lang w:val="en-US" w:eastAsia="zh-CN"/>
              </w:rPr>
              <w:t>SRS resource set #2 – PL reference associated with SSB4 with SRS resources spatial relation associated with SSB2</w:t>
            </w:r>
          </w:p>
          <w:p w14:paraId="4F27CF87"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sz w:val="22"/>
                <w:lang w:val="en-US" w:eastAsia="zh-CN"/>
              </w:rPr>
              <w:t>SRS resource set #3 – PL reference associated with SSB4 with SRS resources spatial relation associated with SSB3</w:t>
            </w:r>
          </w:p>
          <w:p w14:paraId="45515299"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sz w:val="22"/>
                <w:lang w:val="en-US" w:eastAsia="zh-CN"/>
              </w:rPr>
              <w:t>SRS resource set #4 – PL reference associated with SSB4 with SRS resources spatial relation associated with SSB4</w:t>
            </w:r>
          </w:p>
          <w:p w14:paraId="5BDA8847" w14:textId="77777777" w:rsidR="001F6E82" w:rsidRDefault="001F6E82"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if UE supports two pathloss estimates, </w:t>
            </w:r>
            <w:proofErr w:type="spellStart"/>
            <w:r>
              <w:rPr>
                <w:rFonts w:eastAsiaTheme="minorEastAsia"/>
                <w:sz w:val="22"/>
                <w:lang w:val="en-US" w:eastAsia="zh-CN"/>
              </w:rPr>
              <w:t>gNB</w:t>
            </w:r>
            <w:proofErr w:type="spellEnd"/>
            <w:r>
              <w:rPr>
                <w:rFonts w:eastAsiaTheme="minorEastAsia"/>
                <w:sz w:val="22"/>
                <w:lang w:val="en-US" w:eastAsia="zh-CN"/>
              </w:rPr>
              <w:t xml:space="preserve"> will configure 4 SRS resource sets, some of them PC associated with SSB from TRP2 and some associated with TRP4, i.e.</w:t>
            </w:r>
          </w:p>
          <w:p w14:paraId="69AAFDAF"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RS resource set #1 – PL reference associated with SSB2 with SRS resources spatial relation associated with SSB1</w:t>
            </w:r>
          </w:p>
          <w:p w14:paraId="5FD30002"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sz w:val="22"/>
                <w:lang w:val="en-US" w:eastAsia="zh-CN"/>
              </w:rPr>
              <w:t>SRS resource set #2 – PL reference associated with SSB2 with SRS resources spatial relation associated with SSB2</w:t>
            </w:r>
          </w:p>
          <w:p w14:paraId="3CB439F9" w14:textId="77777777" w:rsid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sz w:val="22"/>
                <w:lang w:val="en-US" w:eastAsia="zh-CN"/>
              </w:rPr>
              <w:t>SRS resource set #3 – PL reference associated with SSB4 with SRS resources spatial relation associated with SSB3</w:t>
            </w:r>
          </w:p>
          <w:p w14:paraId="6920D8DA" w14:textId="77777777" w:rsidR="001F6E82" w:rsidRPr="001F6E82" w:rsidRDefault="001F6E82" w:rsidP="002E0AC2">
            <w:pPr>
              <w:pStyle w:val="aff6"/>
              <w:numPr>
                <w:ilvl w:val="0"/>
                <w:numId w:val="130"/>
              </w:numPr>
              <w:spacing w:afterLines="50" w:after="120"/>
              <w:ind w:leftChars="0"/>
              <w:jc w:val="both"/>
              <w:rPr>
                <w:rFonts w:eastAsiaTheme="minorEastAsia"/>
                <w:sz w:val="22"/>
                <w:lang w:val="en-US" w:eastAsia="zh-CN"/>
              </w:rPr>
            </w:pPr>
            <w:r>
              <w:rPr>
                <w:rFonts w:eastAsiaTheme="minorEastAsia"/>
                <w:sz w:val="22"/>
                <w:lang w:val="en-US" w:eastAsia="zh-CN"/>
              </w:rPr>
              <w:t>SRS resource set #4 – PL reference associated with SSB4 with SRS resources spatial relation associated with SSB4</w:t>
            </w:r>
          </w:p>
        </w:tc>
      </w:tr>
      <w:tr w:rsidR="00122DED" w:rsidRPr="00AC308C" w14:paraId="2379D603" w14:textId="77777777" w:rsidTr="002B1ED7">
        <w:tc>
          <w:tcPr>
            <w:tcW w:w="569" w:type="pct"/>
          </w:tcPr>
          <w:p w14:paraId="2F8B68F3" w14:textId="77777777" w:rsidR="00122DED" w:rsidRPr="00122DED" w:rsidRDefault="00122DED" w:rsidP="002E0AC2">
            <w:pPr>
              <w:spacing w:afterLines="50" w:after="120"/>
              <w:jc w:val="both"/>
              <w:rPr>
                <w:rFonts w:eastAsia="Malgun Gothic"/>
                <w:sz w:val="22"/>
                <w:lang w:val="en-US" w:eastAsia="ko-KR"/>
              </w:rPr>
            </w:pPr>
            <w:r>
              <w:rPr>
                <w:rFonts w:eastAsia="Malgun Gothic" w:hint="eastAsia"/>
                <w:sz w:val="22"/>
                <w:lang w:val="en-US" w:eastAsia="ko-KR"/>
              </w:rPr>
              <w:t>LG</w:t>
            </w:r>
          </w:p>
        </w:tc>
        <w:tc>
          <w:tcPr>
            <w:tcW w:w="4431" w:type="pct"/>
          </w:tcPr>
          <w:p w14:paraId="124606A6" w14:textId="77777777" w:rsidR="00C53D4B" w:rsidRPr="00AD7CE0" w:rsidRDefault="00122DED" w:rsidP="002E0AC2">
            <w:pPr>
              <w:spacing w:afterLines="50" w:after="120"/>
              <w:jc w:val="both"/>
              <w:rPr>
                <w:rFonts w:eastAsia="Malgun Gothic"/>
                <w:sz w:val="22"/>
                <w:lang w:val="en-US" w:eastAsia="ko-KR"/>
              </w:rPr>
            </w:pPr>
            <w:r>
              <w:rPr>
                <w:rFonts w:eastAsia="Malgun Gothic" w:hint="eastAsia"/>
                <w:sz w:val="22"/>
                <w:lang w:val="en-US" w:eastAsia="ko-KR"/>
              </w:rPr>
              <w:t>In our view, this feature is essential to support open-loop power control</w:t>
            </w:r>
            <w:r>
              <w:rPr>
                <w:rFonts w:eastAsia="Malgun Gothic"/>
                <w:sz w:val="22"/>
                <w:lang w:val="en-US" w:eastAsia="ko-KR"/>
              </w:rPr>
              <w:t xml:space="preserve"> considering (physically) </w:t>
            </w:r>
            <w:proofErr w:type="spellStart"/>
            <w:r>
              <w:rPr>
                <w:rFonts w:eastAsia="Malgun Gothic"/>
                <w:sz w:val="22"/>
                <w:lang w:val="en-US" w:eastAsia="ko-KR"/>
              </w:rPr>
              <w:t>neighbouring</w:t>
            </w:r>
            <w:proofErr w:type="spellEnd"/>
            <w:r>
              <w:rPr>
                <w:rFonts w:eastAsia="Malgun Gothic"/>
                <w:sz w:val="22"/>
                <w:lang w:val="en-US" w:eastAsia="ko-KR"/>
              </w:rPr>
              <w:t xml:space="preserve"> cells as well as serving cells. The reported value in this FG could be used to determine how many</w:t>
            </w:r>
            <w:r w:rsidR="002C3424">
              <w:rPr>
                <w:rFonts w:eastAsia="Malgun Gothic"/>
                <w:sz w:val="22"/>
                <w:lang w:val="en-US" w:eastAsia="ko-KR"/>
              </w:rPr>
              <w:t xml:space="preserve"> path-loss references for</w:t>
            </w:r>
            <w:r>
              <w:rPr>
                <w:rFonts w:eastAsia="Malgun Gothic"/>
                <w:sz w:val="22"/>
                <w:lang w:val="en-US" w:eastAsia="ko-KR"/>
              </w:rPr>
              <w:t xml:space="preserve"> neighbor cells/TRPs </w:t>
            </w:r>
            <w:r w:rsidR="002C3424">
              <w:rPr>
                <w:rFonts w:eastAsia="Malgun Gothic"/>
                <w:sz w:val="22"/>
                <w:lang w:val="en-US" w:eastAsia="ko-KR"/>
              </w:rPr>
              <w:t xml:space="preserve">could be maintained. </w:t>
            </w:r>
            <w:r w:rsidR="00C53D4B">
              <w:rPr>
                <w:rFonts w:eastAsia="Malgun Gothic"/>
                <w:sz w:val="22"/>
                <w:lang w:val="en-US" w:eastAsia="ko-KR"/>
              </w:rPr>
              <w:t xml:space="preserve">We prefer “per band” and support adding “in the reported band” such </w:t>
            </w:r>
            <w:proofErr w:type="gramStart"/>
            <w:r w:rsidR="00C53D4B">
              <w:rPr>
                <w:rFonts w:eastAsia="Malgun Gothic"/>
                <w:sz w:val="22"/>
                <w:lang w:val="en-US" w:eastAsia="ko-KR"/>
              </w:rPr>
              <w:t xml:space="preserve">that </w:t>
            </w:r>
            <w:r w:rsidR="00C53D4B">
              <w:rPr>
                <w:rFonts w:eastAsia="Malgun Gothic" w:hint="eastAsia"/>
                <w:sz w:val="22"/>
                <w:lang w:val="en-US" w:eastAsia="ko-KR"/>
              </w:rPr>
              <w:t xml:space="preserve"> </w:t>
            </w:r>
            <w:r w:rsidR="00C53D4B">
              <w:rPr>
                <w:rFonts w:eastAsia="Malgun Gothic"/>
                <w:sz w:val="22"/>
                <w:lang w:val="en-US" w:eastAsia="ko-KR"/>
              </w:rPr>
              <w:t>“</w:t>
            </w:r>
            <w:proofErr w:type="gramEnd"/>
            <w:r w:rsidR="00C53D4B">
              <w:rPr>
                <w:rFonts w:eastAsia="Malgun Gothic"/>
                <w:sz w:val="22"/>
                <w:lang w:val="en-US" w:eastAsia="ko-KR"/>
              </w:rPr>
              <w:t xml:space="preserve">… </w:t>
            </w:r>
            <w:r w:rsidR="00C53D4B" w:rsidRPr="00C53D4B">
              <w:rPr>
                <w:rFonts w:eastAsia="Malgun Gothic"/>
                <w:sz w:val="22"/>
                <w:lang w:val="en-US" w:eastAsia="ko-KR"/>
              </w:rPr>
              <w:t>all the SRS resource sets for positioning across all cells</w:t>
            </w:r>
            <w:r w:rsidR="00C53D4B">
              <w:rPr>
                <w:rFonts w:eastAsia="Malgun Gothic"/>
                <w:sz w:val="22"/>
                <w:lang w:val="en-US" w:eastAsia="ko-KR"/>
              </w:rPr>
              <w:t xml:space="preserve"> </w:t>
            </w:r>
            <w:r w:rsidR="00C53D4B" w:rsidRPr="00C53D4B">
              <w:rPr>
                <w:rFonts w:eastAsia="Malgun Gothic"/>
                <w:b/>
                <w:sz w:val="22"/>
                <w:lang w:val="en-US" w:eastAsia="ko-KR"/>
              </w:rPr>
              <w:t>in the reported band</w:t>
            </w:r>
            <w:r w:rsidR="00C53D4B" w:rsidRPr="00C53D4B">
              <w:rPr>
                <w:rFonts w:eastAsia="Malgun Gothic"/>
                <w:sz w:val="22"/>
                <w:lang w:val="en-US" w:eastAsia="ko-KR"/>
              </w:rPr>
              <w:t xml:space="preserve"> in addition to the up to </w:t>
            </w:r>
            <w:r w:rsidR="00C53D4B">
              <w:rPr>
                <w:rFonts w:eastAsia="Malgun Gothic"/>
                <w:sz w:val="22"/>
                <w:lang w:val="en-US" w:eastAsia="ko-KR"/>
              </w:rPr>
              <w:t>..</w:t>
            </w:r>
            <w:r w:rsidR="00C53D4B" w:rsidRPr="00C53D4B">
              <w:rPr>
                <w:rFonts w:eastAsia="Malgun Gothic"/>
                <w:sz w:val="22"/>
                <w:lang w:val="en-US" w:eastAsia="ko-KR"/>
              </w:rPr>
              <w:t>.</w:t>
            </w:r>
            <w:r w:rsidR="00C53D4B">
              <w:rPr>
                <w:rFonts w:eastAsia="Malgun Gothic"/>
                <w:sz w:val="22"/>
                <w:lang w:val="en-US" w:eastAsia="ko-KR"/>
              </w:rPr>
              <w:t>”</w:t>
            </w:r>
          </w:p>
        </w:tc>
      </w:tr>
    </w:tbl>
    <w:p w14:paraId="1414046A" w14:textId="77777777" w:rsidR="009E6FF3" w:rsidRPr="00213A02" w:rsidRDefault="009E6FF3" w:rsidP="002E0AC2">
      <w:pPr>
        <w:spacing w:afterLines="50" w:after="120"/>
        <w:jc w:val="both"/>
        <w:rPr>
          <w:sz w:val="22"/>
        </w:rPr>
      </w:pPr>
    </w:p>
    <w:p w14:paraId="7B52122A" w14:textId="3C8D491F" w:rsidR="00466C42" w:rsidRPr="009E6FF3" w:rsidRDefault="00466C42" w:rsidP="00466C42">
      <w:pPr>
        <w:spacing w:afterLines="50" w:after="120"/>
        <w:jc w:val="both"/>
        <w:rPr>
          <w:sz w:val="22"/>
          <w:lang w:val="en-US"/>
        </w:rPr>
      </w:pPr>
      <w:r>
        <w:rPr>
          <w:sz w:val="22"/>
          <w:lang w:val="en-US"/>
        </w:rPr>
        <w:t>Based on the discussion in Thursday and Friday GTW sessions, following agreements were made.</w:t>
      </w:r>
    </w:p>
    <w:p w14:paraId="3946DB41" w14:textId="77777777" w:rsidR="009E6FF3" w:rsidRPr="00D46418" w:rsidRDefault="009E6FF3" w:rsidP="002E0AC2">
      <w:pPr>
        <w:spacing w:afterLines="50" w:after="120"/>
        <w:jc w:val="both"/>
        <w:rPr>
          <w:rFonts w:ascii="Times" w:eastAsia="ＭＳ 明朝" w:hAnsi="Times" w:cs="Times"/>
          <w:b/>
          <w:bCs/>
          <w:sz w:val="20"/>
        </w:rPr>
      </w:pPr>
      <w:r w:rsidRPr="00897CEF">
        <w:rPr>
          <w:rFonts w:ascii="Times" w:eastAsia="ＭＳ 明朝" w:hAnsi="Times" w:cs="Times"/>
          <w:b/>
          <w:bCs/>
          <w:sz w:val="20"/>
          <w:highlight w:val="green"/>
        </w:rPr>
        <w:t>Agreements:</w:t>
      </w:r>
    </w:p>
    <w:p w14:paraId="6E56209B" w14:textId="77777777" w:rsidR="009E6FF3" w:rsidRPr="00D46418" w:rsidRDefault="009E6FF3"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 xml:space="preserve">Not to combine FG13-9c, FG13-9d, FG13-10, FG13-10a into a single basic FG </w:t>
      </w:r>
    </w:p>
    <w:p w14:paraId="792DCBE6" w14:textId="77777777" w:rsidR="009E6FF3" w:rsidRPr="00D46418" w:rsidRDefault="009E6FF3"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FG [13-9d] (OLPC for SRS for positioning based on SSB from serving cell) is removed</w:t>
      </w:r>
    </w:p>
    <w:p w14:paraId="6CF41E7A"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 xml:space="preserve">OLPC for SRS for positioning based on SSB from serving cell is </w:t>
      </w:r>
      <w:r>
        <w:rPr>
          <w:rFonts w:ascii="Times" w:hAnsi="Times" w:cs="Times"/>
          <w:b/>
          <w:bCs/>
          <w:sz w:val="20"/>
        </w:rPr>
        <w:t>a part</w:t>
      </w:r>
      <w:r w:rsidRPr="00D46418">
        <w:rPr>
          <w:rFonts w:ascii="Times" w:hAnsi="Times" w:cs="Times"/>
          <w:b/>
          <w:bCs/>
          <w:sz w:val="20"/>
        </w:rPr>
        <w:t xml:space="preserve"> of 13-8</w:t>
      </w:r>
    </w:p>
    <w:p w14:paraId="6C422C1F" w14:textId="77777777" w:rsidR="009E6FF3" w:rsidRPr="00D46418" w:rsidRDefault="009E6FF3"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FG 13-9e for “</w:t>
      </w:r>
      <w:proofErr w:type="spellStart"/>
      <w:r w:rsidRPr="00D46418">
        <w:rPr>
          <w:rFonts w:ascii="Times" w:hAnsi="Times" w:cs="Times"/>
          <w:b/>
          <w:bCs/>
          <w:sz w:val="20"/>
        </w:rPr>
        <w:t>PathLoss</w:t>
      </w:r>
      <w:proofErr w:type="spellEnd"/>
      <w:r w:rsidRPr="00D46418">
        <w:rPr>
          <w:rFonts w:ascii="Times" w:hAnsi="Times" w:cs="Times"/>
          <w:b/>
          <w:bCs/>
          <w:sz w:val="20"/>
        </w:rPr>
        <w:t xml:space="preserve"> estimate maintenance” is kept in the UE features list for Positioning</w:t>
      </w:r>
    </w:p>
    <w:p w14:paraId="41A3A091"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Component 1 and 2 are kept</w:t>
      </w:r>
      <w:r>
        <w:rPr>
          <w:rFonts w:ascii="Times" w:hAnsi="Times" w:cs="Times"/>
          <w:b/>
          <w:bCs/>
          <w:sz w:val="20"/>
        </w:rPr>
        <w:t xml:space="preserve"> </w:t>
      </w:r>
      <w:r w:rsidRPr="00897CEF">
        <w:rPr>
          <w:rFonts w:ascii="Times" w:hAnsi="Times" w:cs="Times"/>
          <w:b/>
          <w:bCs/>
          <w:sz w:val="20"/>
          <w:highlight w:val="yellow"/>
        </w:rPr>
        <w:t>(FFS: component 1 is for all cells across all bands or on a band)</w:t>
      </w:r>
    </w:p>
    <w:p w14:paraId="3D53A588" w14:textId="77777777" w:rsidR="009E6FF3" w:rsidRPr="00D46418" w:rsidRDefault="009E6FF3"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One of {13-9, 13-9a, 13-9b, 13-9c} is prerequisite feature group for FG13-9e</w:t>
      </w:r>
    </w:p>
    <w:p w14:paraId="4D02177D" w14:textId="77777777" w:rsidR="009E6FF3" w:rsidRPr="00897CEF" w:rsidRDefault="009E6FF3" w:rsidP="002E0AC2">
      <w:pPr>
        <w:numPr>
          <w:ilvl w:val="1"/>
          <w:numId w:val="11"/>
        </w:numPr>
        <w:spacing w:afterLines="50" w:after="120"/>
        <w:jc w:val="both"/>
        <w:rPr>
          <w:rFonts w:ascii="Times" w:eastAsia="Batang" w:hAnsi="Times" w:cs="Times"/>
          <w:sz w:val="20"/>
          <w:highlight w:val="yellow"/>
          <w:lang w:eastAsia="ko-KR"/>
        </w:rPr>
      </w:pPr>
      <w:r w:rsidRPr="00897CEF">
        <w:rPr>
          <w:rFonts w:ascii="Times" w:hAnsi="Times" w:cs="Times"/>
          <w:b/>
          <w:bCs/>
          <w:sz w:val="20"/>
          <w:highlight w:val="yellow"/>
        </w:rPr>
        <w:lastRenderedPageBreak/>
        <w:t>FFS: Type of FG13-9e is “Per band”</w:t>
      </w:r>
    </w:p>
    <w:p w14:paraId="5A0ACBC3" w14:textId="77777777" w:rsidR="00466C42" w:rsidRPr="0052330D" w:rsidRDefault="00466C42" w:rsidP="00466C42">
      <w:pPr>
        <w:numPr>
          <w:ilvl w:val="1"/>
          <w:numId w:val="11"/>
        </w:numPr>
        <w:spacing w:afterLines="50" w:after="120"/>
        <w:jc w:val="both"/>
        <w:rPr>
          <w:rFonts w:ascii="Times" w:eastAsia="Batang" w:hAnsi="Times" w:cs="Times"/>
          <w:b/>
          <w:bCs/>
          <w:sz w:val="20"/>
          <w:lang w:eastAsia="ko-KR"/>
        </w:rPr>
      </w:pPr>
      <w:r w:rsidRPr="0052330D">
        <w:rPr>
          <w:rFonts w:ascii="Times" w:eastAsia="Batang" w:hAnsi="Times" w:cs="Times"/>
          <w:b/>
          <w:bCs/>
          <w:sz w:val="20"/>
          <w:lang w:eastAsia="ko-KR"/>
        </w:rPr>
        <w:t>Add the note that “SRS and SSB and/or PRS are in the same band”</w:t>
      </w:r>
    </w:p>
    <w:p w14:paraId="644C0261" w14:textId="77777777" w:rsidR="009E6FF3" w:rsidRPr="00466C42" w:rsidRDefault="009E6FF3" w:rsidP="002E0AC2">
      <w:pPr>
        <w:spacing w:afterLines="50" w:after="120"/>
        <w:jc w:val="both"/>
        <w:rPr>
          <w:sz w:val="22"/>
        </w:rPr>
      </w:pPr>
    </w:p>
    <w:p w14:paraId="530439A0" w14:textId="77777777" w:rsidR="009E6FF3" w:rsidRPr="00213A02" w:rsidRDefault="009E6FF3" w:rsidP="00525244">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3</w:t>
      </w:r>
      <w:r w:rsidRPr="00213A02">
        <w:rPr>
          <w:b/>
          <w:bCs/>
          <w:sz w:val="22"/>
          <w:lang w:val="en-US"/>
        </w:rPr>
        <w:t>:</w:t>
      </w:r>
    </w:p>
    <w:p w14:paraId="642388AA" w14:textId="77777777" w:rsidR="009E6FF3" w:rsidRDefault="009E6FF3" w:rsidP="002E0AC2">
      <w:pPr>
        <w:spacing w:afterLines="50" w:after="120"/>
        <w:jc w:val="both"/>
        <w:rPr>
          <w:sz w:val="22"/>
          <w:lang w:val="en-US"/>
        </w:rPr>
      </w:pPr>
      <w:r>
        <w:rPr>
          <w:rFonts w:hint="eastAsia"/>
          <w:sz w:val="22"/>
          <w:lang w:val="en-US"/>
        </w:rPr>
        <w:t>C</w:t>
      </w:r>
      <w:r>
        <w:rPr>
          <w:sz w:val="22"/>
          <w:lang w:val="en-US"/>
        </w:rPr>
        <w:t>ompanies are encouraged to discuss further on the FFS parts of above agreements.</w:t>
      </w:r>
    </w:p>
    <w:p w14:paraId="423EBDEB" w14:textId="77777777" w:rsidR="009E6FF3" w:rsidRDefault="009E6FF3" w:rsidP="002E0AC2">
      <w:pPr>
        <w:pStyle w:val="aff6"/>
        <w:numPr>
          <w:ilvl w:val="0"/>
          <w:numId w:val="133"/>
        </w:numPr>
        <w:spacing w:afterLines="50" w:after="120"/>
        <w:ind w:leftChars="0"/>
        <w:jc w:val="both"/>
        <w:rPr>
          <w:sz w:val="22"/>
          <w:lang w:val="en-US"/>
        </w:rPr>
      </w:pPr>
      <w:r>
        <w:rPr>
          <w:sz w:val="22"/>
          <w:lang w:val="en-US"/>
        </w:rPr>
        <w:t>Whether component 1 is for all cells across all bands or for all cells in a band</w:t>
      </w:r>
    </w:p>
    <w:p w14:paraId="7C08CA3E" w14:textId="77777777" w:rsidR="009E6FF3" w:rsidRPr="009E6FF3" w:rsidRDefault="009E6FF3" w:rsidP="002E0AC2">
      <w:pPr>
        <w:pStyle w:val="aff6"/>
        <w:numPr>
          <w:ilvl w:val="0"/>
          <w:numId w:val="133"/>
        </w:numPr>
        <w:spacing w:afterLines="50" w:after="120"/>
        <w:ind w:leftChars="0"/>
        <w:jc w:val="both"/>
        <w:rPr>
          <w:sz w:val="22"/>
          <w:lang w:val="en-US"/>
        </w:rPr>
      </w:pPr>
      <w:r>
        <w:rPr>
          <w:rFonts w:hint="eastAsia"/>
          <w:sz w:val="22"/>
          <w:lang w:val="en-US"/>
        </w:rPr>
        <w:t>T</w:t>
      </w:r>
      <w:r>
        <w:rPr>
          <w:sz w:val="22"/>
          <w:lang w:val="en-US"/>
        </w:rPr>
        <w:t>ype of FG13-9e</w:t>
      </w:r>
    </w:p>
    <w:tbl>
      <w:tblPr>
        <w:tblStyle w:val="aff4"/>
        <w:tblW w:w="5000" w:type="pct"/>
        <w:tblLook w:val="04A0" w:firstRow="1" w:lastRow="0" w:firstColumn="1" w:lastColumn="0" w:noHBand="0" w:noVBand="1"/>
      </w:tblPr>
      <w:tblGrid>
        <w:gridCol w:w="2547"/>
        <w:gridCol w:w="19833"/>
      </w:tblGrid>
      <w:tr w:rsidR="009E6FF3" w14:paraId="58201A1F" w14:textId="77777777" w:rsidTr="008E7F41">
        <w:tc>
          <w:tcPr>
            <w:tcW w:w="569" w:type="pct"/>
            <w:shd w:val="clear" w:color="auto" w:fill="F2F2F2" w:themeFill="background1" w:themeFillShade="F2"/>
          </w:tcPr>
          <w:p w14:paraId="78439F9C" w14:textId="77777777" w:rsidR="009E6FF3" w:rsidRDefault="009E6FF3"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54F23E0" w14:textId="77777777" w:rsidR="009E6FF3" w:rsidRDefault="009E6FF3" w:rsidP="002E0AC2">
            <w:pPr>
              <w:spacing w:afterLines="50" w:after="120"/>
              <w:jc w:val="both"/>
              <w:rPr>
                <w:sz w:val="22"/>
                <w:lang w:val="en-US"/>
              </w:rPr>
            </w:pPr>
            <w:r>
              <w:rPr>
                <w:rFonts w:hint="eastAsia"/>
                <w:sz w:val="22"/>
                <w:lang w:val="en-US"/>
              </w:rPr>
              <w:t>C</w:t>
            </w:r>
            <w:r>
              <w:rPr>
                <w:sz w:val="22"/>
                <w:lang w:val="en-US"/>
              </w:rPr>
              <w:t>omment</w:t>
            </w:r>
          </w:p>
        </w:tc>
      </w:tr>
      <w:tr w:rsidR="009E6FF3" w14:paraId="18148AFC" w14:textId="77777777" w:rsidTr="008E7F41">
        <w:tc>
          <w:tcPr>
            <w:tcW w:w="569" w:type="pct"/>
          </w:tcPr>
          <w:p w14:paraId="6296F79E" w14:textId="77777777" w:rsidR="009E6FF3" w:rsidRPr="00141CD0" w:rsidRDefault="000A0D7C" w:rsidP="002E0AC2">
            <w:pPr>
              <w:spacing w:afterLines="50" w:after="120"/>
              <w:jc w:val="both"/>
              <w:rPr>
                <w:rFonts w:eastAsiaTheme="minorEastAsia"/>
                <w:sz w:val="22"/>
                <w:lang w:val="en-US" w:eastAsia="zh-CN"/>
              </w:rPr>
            </w:pPr>
            <w:r>
              <w:rPr>
                <w:rFonts w:eastAsiaTheme="minorEastAsia"/>
                <w:sz w:val="22"/>
                <w:lang w:val="en-US" w:eastAsia="zh-CN"/>
              </w:rPr>
              <w:t>MTK</w:t>
            </w:r>
          </w:p>
        </w:tc>
        <w:tc>
          <w:tcPr>
            <w:tcW w:w="4431" w:type="pct"/>
          </w:tcPr>
          <w:p w14:paraId="54A658DD" w14:textId="77777777" w:rsidR="009E6FF3" w:rsidRDefault="008E7F41" w:rsidP="002E0AC2">
            <w:pPr>
              <w:spacing w:afterLines="50" w:after="120"/>
              <w:jc w:val="both"/>
              <w:rPr>
                <w:rFonts w:eastAsiaTheme="minorEastAsia"/>
                <w:sz w:val="22"/>
                <w:lang w:val="en-US" w:eastAsia="zh-CN"/>
              </w:rPr>
            </w:pPr>
            <w:r>
              <w:rPr>
                <w:rFonts w:eastAsiaTheme="minorEastAsia"/>
                <w:sz w:val="22"/>
                <w:lang w:val="en-US" w:eastAsia="zh-CN"/>
              </w:rPr>
              <w:t xml:space="preserve">For component 1 in FG 13-9e, in our view it should be “all cells </w:t>
            </w:r>
            <w:r w:rsidR="00A11DD8">
              <w:rPr>
                <w:rFonts w:eastAsiaTheme="minorEastAsia"/>
                <w:sz w:val="22"/>
                <w:lang w:val="en-US" w:eastAsia="zh-CN"/>
              </w:rPr>
              <w:t>on</w:t>
            </w:r>
            <w:r>
              <w:rPr>
                <w:rFonts w:eastAsiaTheme="minorEastAsia"/>
                <w:sz w:val="22"/>
                <w:lang w:val="en-US" w:eastAsia="zh-CN"/>
              </w:rPr>
              <w:t xml:space="preserve"> a band”.</w:t>
            </w:r>
          </w:p>
          <w:p w14:paraId="0CAC08C7" w14:textId="77777777" w:rsidR="008E7F41" w:rsidRDefault="008E7F41" w:rsidP="002E0AC2">
            <w:pPr>
              <w:spacing w:afterLines="50" w:after="120"/>
              <w:jc w:val="both"/>
              <w:rPr>
                <w:rFonts w:eastAsiaTheme="minorEastAsia"/>
                <w:sz w:val="22"/>
                <w:lang w:val="en-US" w:eastAsia="zh-CN"/>
              </w:rPr>
            </w:pPr>
            <w:r>
              <w:rPr>
                <w:rFonts w:eastAsiaTheme="minorEastAsia"/>
                <w:sz w:val="22"/>
                <w:lang w:val="en-US" w:eastAsia="zh-CN"/>
              </w:rPr>
              <w:t xml:space="preserve">We also want to clarify the “all cells” means </w:t>
            </w:r>
            <w:proofErr w:type="spellStart"/>
            <w:r>
              <w:rPr>
                <w:rFonts w:eastAsiaTheme="minorEastAsia"/>
                <w:sz w:val="22"/>
                <w:lang w:val="en-US" w:eastAsia="zh-CN"/>
              </w:rPr>
              <w:t>PCell</w:t>
            </w:r>
            <w:proofErr w:type="spellEnd"/>
            <w:r>
              <w:rPr>
                <w:rFonts w:eastAsiaTheme="minorEastAsia"/>
                <w:sz w:val="22"/>
                <w:lang w:val="en-US" w:eastAsia="zh-CN"/>
              </w:rPr>
              <w:t xml:space="preserve">, </w:t>
            </w:r>
            <w:proofErr w:type="spellStart"/>
            <w:r>
              <w:rPr>
                <w:rFonts w:eastAsiaTheme="minorEastAsia"/>
                <w:sz w:val="22"/>
                <w:lang w:val="en-US" w:eastAsia="zh-CN"/>
              </w:rPr>
              <w:t>PSCell</w:t>
            </w:r>
            <w:proofErr w:type="spellEnd"/>
            <w:r>
              <w:rPr>
                <w:rFonts w:eastAsiaTheme="minorEastAsia"/>
                <w:sz w:val="22"/>
                <w:lang w:val="en-US" w:eastAsia="zh-CN"/>
              </w:rPr>
              <w:t xml:space="preserve">, and </w:t>
            </w:r>
            <w:proofErr w:type="spellStart"/>
            <w:r>
              <w:rPr>
                <w:rFonts w:eastAsiaTheme="minorEastAsia"/>
                <w:sz w:val="22"/>
                <w:lang w:val="en-US" w:eastAsia="zh-CN"/>
              </w:rPr>
              <w:t>Scells</w:t>
            </w:r>
            <w:proofErr w:type="spellEnd"/>
            <w:r>
              <w:rPr>
                <w:rFonts w:eastAsiaTheme="minorEastAsia"/>
                <w:sz w:val="22"/>
                <w:lang w:val="en-US" w:eastAsia="zh-CN"/>
              </w:rPr>
              <w:t xml:space="preserve"> in the band.</w:t>
            </w:r>
          </w:p>
          <w:p w14:paraId="3ED982C0" w14:textId="77777777" w:rsidR="008E7F41" w:rsidRDefault="008E7F41" w:rsidP="002E0AC2">
            <w:pPr>
              <w:spacing w:afterLines="50" w:after="120"/>
              <w:jc w:val="both"/>
              <w:rPr>
                <w:rFonts w:eastAsiaTheme="minorEastAsia"/>
                <w:sz w:val="22"/>
                <w:lang w:val="en-US" w:eastAsia="zh-CN"/>
              </w:rPr>
            </w:pPr>
          </w:p>
          <w:p w14:paraId="3979CC07" w14:textId="77777777" w:rsidR="008E7F41" w:rsidRDefault="00A11DD8" w:rsidP="002E0AC2">
            <w:pPr>
              <w:spacing w:afterLines="50" w:after="120"/>
              <w:jc w:val="both"/>
              <w:rPr>
                <w:rFonts w:eastAsiaTheme="minorEastAsia"/>
                <w:sz w:val="22"/>
                <w:lang w:val="en-US" w:eastAsia="zh-CN"/>
              </w:rPr>
            </w:pPr>
            <w:r>
              <w:rPr>
                <w:rFonts w:eastAsiaTheme="minorEastAsia"/>
                <w:sz w:val="22"/>
                <w:lang w:val="en-US" w:eastAsia="zh-CN"/>
              </w:rPr>
              <w:t xml:space="preserve">We remember in GTW session </w:t>
            </w:r>
            <w:r w:rsidR="008E7F41">
              <w:rPr>
                <w:rFonts w:eastAsiaTheme="minorEastAsia"/>
                <w:sz w:val="22"/>
                <w:lang w:val="en-US" w:eastAsia="zh-CN"/>
              </w:rPr>
              <w:t xml:space="preserve">QC explained: component 1 means “all cells across </w:t>
            </w:r>
            <w:r w:rsidR="008E7F41" w:rsidRPr="008E7F41">
              <w:rPr>
                <w:rFonts w:eastAsiaTheme="minorEastAsia"/>
                <w:sz w:val="22"/>
                <w:highlight w:val="yellow"/>
                <w:lang w:val="en-US" w:eastAsia="zh-CN"/>
              </w:rPr>
              <w:t>all</w:t>
            </w:r>
            <w:r w:rsidR="008E7F41">
              <w:rPr>
                <w:rFonts w:eastAsiaTheme="minorEastAsia"/>
                <w:sz w:val="22"/>
                <w:lang w:val="en-US" w:eastAsia="zh-CN"/>
              </w:rPr>
              <w:t xml:space="preserve"> bands” and UE reports the same value for component 1 for all bands.</w:t>
            </w:r>
          </w:p>
          <w:p w14:paraId="1094FEF0" w14:textId="77777777" w:rsidR="00A11DD8" w:rsidRDefault="00A11DD8" w:rsidP="002E0AC2">
            <w:pPr>
              <w:spacing w:afterLines="50" w:after="120"/>
              <w:jc w:val="both"/>
              <w:rPr>
                <w:rFonts w:eastAsiaTheme="minorEastAsia"/>
                <w:sz w:val="22"/>
                <w:lang w:val="en-US" w:eastAsia="zh-CN"/>
              </w:rPr>
            </w:pPr>
            <w:r>
              <w:rPr>
                <w:rFonts w:eastAsiaTheme="minorEastAsia"/>
                <w:sz w:val="22"/>
                <w:lang w:val="en-US" w:eastAsia="zh-CN"/>
              </w:rPr>
              <w:t xml:space="preserve">In our view this incurred unnecessary reporting overhead and doesn’t make sense. </w:t>
            </w:r>
          </w:p>
          <w:p w14:paraId="3F050139" w14:textId="77777777" w:rsidR="008E7F41" w:rsidRDefault="008E7F41" w:rsidP="002E0AC2">
            <w:pPr>
              <w:spacing w:afterLines="50" w:after="120"/>
              <w:jc w:val="both"/>
              <w:rPr>
                <w:rFonts w:eastAsiaTheme="minorEastAsia"/>
                <w:sz w:val="22"/>
                <w:lang w:val="en-US" w:eastAsia="zh-CN"/>
              </w:rPr>
            </w:pPr>
            <w:r>
              <w:rPr>
                <w:rFonts w:eastAsiaTheme="minorEastAsia"/>
                <w:sz w:val="22"/>
                <w:lang w:val="en-US" w:eastAsia="zh-CN"/>
              </w:rPr>
              <w:t xml:space="preserve">If it is QC’s intention to limit the number of </w:t>
            </w:r>
            <w:proofErr w:type="spellStart"/>
            <w:r w:rsidRPr="008E7F41">
              <w:rPr>
                <w:bCs/>
                <w:sz w:val="22"/>
                <w:szCs w:val="22"/>
              </w:rPr>
              <w:t>PathLoss</w:t>
            </w:r>
            <w:proofErr w:type="spellEnd"/>
            <w:r w:rsidRPr="008E7F41">
              <w:rPr>
                <w:bCs/>
                <w:sz w:val="22"/>
                <w:szCs w:val="22"/>
              </w:rPr>
              <w:t xml:space="preserve"> estimate maintenance</w:t>
            </w:r>
            <w:r>
              <w:rPr>
                <w:bCs/>
                <w:sz w:val="22"/>
                <w:szCs w:val="22"/>
              </w:rPr>
              <w:t xml:space="preserve"> across all cells and all bands</w:t>
            </w:r>
            <w:r>
              <w:rPr>
                <w:rFonts w:eastAsiaTheme="minorEastAsia"/>
                <w:sz w:val="22"/>
                <w:lang w:val="en-US" w:eastAsia="zh-CN"/>
              </w:rPr>
              <w:t xml:space="preserve">, </w:t>
            </w:r>
            <w:r w:rsidR="00A11DD8">
              <w:rPr>
                <w:rFonts w:eastAsiaTheme="minorEastAsia"/>
                <w:sz w:val="22"/>
                <w:lang w:val="en-US" w:eastAsia="zh-CN"/>
              </w:rPr>
              <w:t>then we can have</w:t>
            </w:r>
            <w:r>
              <w:rPr>
                <w:rFonts w:eastAsiaTheme="minorEastAsia"/>
                <w:sz w:val="22"/>
                <w:lang w:val="en-US" w:eastAsia="zh-CN"/>
              </w:rPr>
              <w:t xml:space="preserve"> a </w:t>
            </w:r>
            <w:r w:rsidR="004118BA">
              <w:rPr>
                <w:rFonts w:eastAsiaTheme="minorEastAsia"/>
                <w:sz w:val="22"/>
                <w:lang w:val="en-US" w:eastAsia="zh-CN"/>
              </w:rPr>
              <w:t>component</w:t>
            </w:r>
            <w:r w:rsidR="00A11DD8">
              <w:rPr>
                <w:rFonts w:eastAsiaTheme="minorEastAsia"/>
                <w:sz w:val="22"/>
                <w:lang w:val="en-US" w:eastAsia="zh-CN"/>
              </w:rPr>
              <w:t xml:space="preserve"> capturing this idea</w:t>
            </w:r>
            <w:r>
              <w:rPr>
                <w:rFonts w:eastAsiaTheme="minorEastAsia"/>
                <w:sz w:val="22"/>
                <w:lang w:val="en-US" w:eastAsia="zh-CN"/>
              </w:rPr>
              <w:t xml:space="preserve">, and </w:t>
            </w:r>
            <w:r w:rsidR="00A11DD8">
              <w:rPr>
                <w:rFonts w:eastAsiaTheme="minorEastAsia"/>
                <w:sz w:val="22"/>
                <w:lang w:val="en-US" w:eastAsia="zh-CN"/>
              </w:rPr>
              <w:t xml:space="preserve">the new </w:t>
            </w:r>
            <w:proofErr w:type="spellStart"/>
            <w:r w:rsidR="004118BA">
              <w:rPr>
                <w:rFonts w:eastAsiaTheme="minorEastAsia"/>
                <w:sz w:val="22"/>
                <w:lang w:val="en-US" w:eastAsia="zh-CN"/>
              </w:rPr>
              <w:t>compoenent</w:t>
            </w:r>
            <w:proofErr w:type="spellEnd"/>
            <w:r w:rsidR="00A11DD8">
              <w:rPr>
                <w:rFonts w:eastAsiaTheme="minorEastAsia"/>
                <w:sz w:val="22"/>
                <w:lang w:val="en-US" w:eastAsia="zh-CN"/>
              </w:rPr>
              <w:t xml:space="preserve"> </w:t>
            </w:r>
            <w:r>
              <w:rPr>
                <w:rFonts w:eastAsiaTheme="minorEastAsia"/>
                <w:sz w:val="22"/>
                <w:lang w:val="en-US" w:eastAsia="zh-CN"/>
              </w:rPr>
              <w:t>is reported per UE.</w:t>
            </w:r>
          </w:p>
          <w:p w14:paraId="3E0CBED9" w14:textId="77777777" w:rsidR="00FF6372" w:rsidRDefault="00FF6372" w:rsidP="002E0AC2">
            <w:pPr>
              <w:spacing w:afterLines="50" w:after="120"/>
              <w:jc w:val="both"/>
              <w:rPr>
                <w:rFonts w:eastAsiaTheme="minorEastAsia"/>
                <w:sz w:val="22"/>
                <w:lang w:val="en-US" w:eastAsia="zh-CN"/>
              </w:rPr>
            </w:pPr>
          </w:p>
          <w:p w14:paraId="0A026E31" w14:textId="77777777" w:rsidR="004118BA" w:rsidRDefault="004118BA" w:rsidP="002E0AC2">
            <w:pPr>
              <w:spacing w:afterLines="50" w:after="120"/>
              <w:jc w:val="both"/>
              <w:rPr>
                <w:rFonts w:eastAsiaTheme="minorEastAsia"/>
                <w:sz w:val="22"/>
                <w:lang w:val="en-US" w:eastAsia="zh-CN"/>
              </w:rPr>
            </w:pPr>
            <w:r>
              <w:rPr>
                <w:rFonts w:eastAsiaTheme="minorEastAsia"/>
                <w:sz w:val="22"/>
                <w:lang w:val="en-US" w:eastAsia="zh-CN"/>
              </w:rPr>
              <w:t>To summarize, we suggest to have:</w:t>
            </w:r>
          </w:p>
          <w:p w14:paraId="1A49FBBC" w14:textId="77777777" w:rsidR="004118BA" w:rsidRDefault="004118BA" w:rsidP="002E0AC2">
            <w:pPr>
              <w:pStyle w:val="aff6"/>
              <w:numPr>
                <w:ilvl w:val="0"/>
                <w:numId w:val="51"/>
              </w:numPr>
              <w:spacing w:afterLines="50" w:after="120"/>
              <w:ind w:leftChars="0"/>
              <w:jc w:val="both"/>
              <w:rPr>
                <w:rFonts w:eastAsiaTheme="minorEastAsia"/>
                <w:sz w:val="22"/>
                <w:lang w:val="en-US" w:eastAsia="zh-CN"/>
              </w:rPr>
            </w:pPr>
            <w:r>
              <w:rPr>
                <w:rFonts w:eastAsiaTheme="minorEastAsia"/>
                <w:sz w:val="22"/>
                <w:lang w:val="en-US" w:eastAsia="zh-CN"/>
              </w:rPr>
              <w:t xml:space="preserve">Component 1: </w:t>
            </w:r>
            <w:r w:rsidRPr="004118BA">
              <w:rPr>
                <w:rFonts w:eastAsiaTheme="minorEastAsia"/>
                <w:sz w:val="22"/>
                <w:lang w:val="en-US" w:eastAsia="zh-CN"/>
              </w:rPr>
              <w:t xml:space="preserve">Max number of pathloss estimates that the UE can simultaneously maintain </w:t>
            </w:r>
            <w:r w:rsidRPr="004118BA">
              <w:rPr>
                <w:rFonts w:eastAsiaTheme="minorEastAsia"/>
                <w:sz w:val="22"/>
                <w:highlight w:val="yellow"/>
                <w:lang w:val="en-US" w:eastAsia="zh-CN"/>
              </w:rPr>
              <w:t>for all serving cells on a band, reported per band</w:t>
            </w:r>
            <w:r>
              <w:rPr>
                <w:rFonts w:eastAsiaTheme="minorEastAsia"/>
                <w:sz w:val="22"/>
                <w:lang w:val="en-US" w:eastAsia="zh-CN"/>
              </w:rPr>
              <w:t xml:space="preserve"> </w:t>
            </w:r>
          </w:p>
          <w:p w14:paraId="234B1C09" w14:textId="77777777" w:rsidR="004118BA" w:rsidRDefault="004118BA" w:rsidP="002E0AC2">
            <w:pPr>
              <w:pStyle w:val="aff6"/>
              <w:numPr>
                <w:ilvl w:val="0"/>
                <w:numId w:val="51"/>
              </w:numPr>
              <w:spacing w:afterLines="50" w:after="120"/>
              <w:ind w:leftChars="0"/>
              <w:jc w:val="both"/>
              <w:rPr>
                <w:rFonts w:eastAsiaTheme="minorEastAsia"/>
                <w:sz w:val="22"/>
                <w:lang w:val="en-US" w:eastAsia="zh-CN"/>
              </w:rPr>
            </w:pPr>
            <w:r>
              <w:rPr>
                <w:rFonts w:eastAsiaTheme="minorEastAsia"/>
                <w:sz w:val="22"/>
                <w:lang w:val="en-US" w:eastAsia="zh-CN"/>
              </w:rPr>
              <w:t xml:space="preserve">Component 2: </w:t>
            </w:r>
            <w:r w:rsidRPr="004118BA">
              <w:rPr>
                <w:rFonts w:eastAsiaTheme="minorEastAsia"/>
                <w:sz w:val="22"/>
                <w:lang w:val="en-US" w:eastAsia="zh-CN"/>
              </w:rPr>
              <w:t xml:space="preserve">Max number of pathloss estimates that the UE can simultaneously maintain </w:t>
            </w:r>
            <w:r w:rsidRPr="004118BA">
              <w:rPr>
                <w:rFonts w:eastAsiaTheme="minorEastAsia"/>
                <w:sz w:val="22"/>
                <w:highlight w:val="yellow"/>
                <w:lang w:val="en-US" w:eastAsia="zh-CN"/>
              </w:rPr>
              <w:t>per serving cell, reported per band</w:t>
            </w:r>
          </w:p>
          <w:p w14:paraId="137F5CB7" w14:textId="77777777" w:rsidR="00FF6372" w:rsidRPr="004118BA" w:rsidRDefault="004118BA" w:rsidP="002E0AC2">
            <w:pPr>
              <w:pStyle w:val="aff6"/>
              <w:numPr>
                <w:ilvl w:val="0"/>
                <w:numId w:val="51"/>
              </w:numPr>
              <w:spacing w:afterLines="50" w:after="120"/>
              <w:ind w:leftChars="0"/>
              <w:jc w:val="both"/>
              <w:rPr>
                <w:rFonts w:eastAsiaTheme="minorEastAsia"/>
                <w:sz w:val="22"/>
                <w:lang w:val="en-US" w:eastAsia="zh-CN"/>
              </w:rPr>
            </w:pPr>
            <w:r w:rsidRPr="004118BA">
              <w:rPr>
                <w:rFonts w:eastAsiaTheme="minorEastAsia"/>
                <w:sz w:val="22"/>
                <w:lang w:val="en-US" w:eastAsia="zh-CN"/>
              </w:rPr>
              <w:t xml:space="preserve">Component 3: Max number of pathloss estimates that the UE can simultaneously maintain </w:t>
            </w:r>
            <w:r w:rsidRPr="004118BA">
              <w:rPr>
                <w:rFonts w:eastAsiaTheme="minorEastAsia"/>
                <w:sz w:val="22"/>
                <w:highlight w:val="yellow"/>
                <w:lang w:val="en-US" w:eastAsia="zh-CN"/>
              </w:rPr>
              <w:t>across all cells across all bands, reported per UE with the note that it only concerns licensed band</w:t>
            </w:r>
          </w:p>
        </w:tc>
      </w:tr>
      <w:tr w:rsidR="009E6FF3" w14:paraId="677E0D09" w14:textId="77777777" w:rsidTr="008E7F41">
        <w:tc>
          <w:tcPr>
            <w:tcW w:w="569" w:type="pct"/>
          </w:tcPr>
          <w:p w14:paraId="6724A95B" w14:textId="77777777" w:rsidR="009E6FF3" w:rsidRPr="002E0AC2" w:rsidRDefault="002E0AC2" w:rsidP="002E0AC2">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4431" w:type="pct"/>
          </w:tcPr>
          <w:p w14:paraId="0481F0AA" w14:textId="77777777" w:rsidR="009E6FF3" w:rsidRDefault="002E0AC2" w:rsidP="002E0AC2">
            <w:pPr>
              <w:spacing w:afterLines="50" w:after="120"/>
              <w:jc w:val="both"/>
              <w:rPr>
                <w:rFonts w:eastAsiaTheme="minorEastAsia"/>
                <w:sz w:val="22"/>
                <w:lang w:val="en-US" w:eastAsia="zh-CN"/>
              </w:rPr>
            </w:pPr>
            <w:r>
              <w:rPr>
                <w:rFonts w:eastAsiaTheme="minorEastAsia"/>
                <w:sz w:val="22"/>
                <w:lang w:val="en-US" w:eastAsia="zh-CN"/>
              </w:rPr>
              <w:t xml:space="preserve">For component 1 in FG 13-9e, </w:t>
            </w:r>
            <w:r>
              <w:rPr>
                <w:rFonts w:eastAsiaTheme="minorEastAsia" w:hint="eastAsia"/>
                <w:sz w:val="22"/>
                <w:lang w:val="en-US" w:eastAsia="zh-CN"/>
              </w:rPr>
              <w:t xml:space="preserve">we </w:t>
            </w:r>
            <w:r>
              <w:rPr>
                <w:rFonts w:eastAsiaTheme="minorEastAsia"/>
                <w:sz w:val="22"/>
                <w:lang w:val="en-US" w:eastAsia="zh-CN"/>
              </w:rPr>
              <w:t>prefer</w:t>
            </w:r>
            <w:r>
              <w:rPr>
                <w:rFonts w:eastAsiaTheme="minorEastAsia" w:hint="eastAsia"/>
                <w:sz w:val="22"/>
                <w:lang w:val="en-US" w:eastAsia="zh-CN"/>
              </w:rPr>
              <w:t xml:space="preserve"> it </w:t>
            </w:r>
            <w:r>
              <w:rPr>
                <w:rFonts w:eastAsiaTheme="minorEastAsia"/>
                <w:sz w:val="22"/>
                <w:lang w:val="en-US" w:eastAsia="zh-CN"/>
              </w:rPr>
              <w:t xml:space="preserve">should be “all cells on </w:t>
            </w:r>
            <w:r>
              <w:rPr>
                <w:rFonts w:eastAsiaTheme="minorEastAsia" w:hint="eastAsia"/>
                <w:sz w:val="22"/>
                <w:lang w:val="en-US" w:eastAsia="zh-CN"/>
              </w:rPr>
              <w:t>all</w:t>
            </w:r>
            <w:r>
              <w:rPr>
                <w:rFonts w:eastAsiaTheme="minorEastAsia"/>
                <w:sz w:val="22"/>
                <w:lang w:val="en-US" w:eastAsia="zh-CN"/>
              </w:rPr>
              <w:t xml:space="preserve"> band</w:t>
            </w:r>
            <w:r>
              <w:rPr>
                <w:rFonts w:eastAsiaTheme="minorEastAsia" w:hint="eastAsia"/>
                <w:sz w:val="22"/>
                <w:lang w:val="en-US" w:eastAsia="zh-CN"/>
              </w:rPr>
              <w:t>s</w:t>
            </w:r>
            <w:r>
              <w:rPr>
                <w:rFonts w:eastAsiaTheme="minorEastAsia"/>
                <w:sz w:val="22"/>
                <w:lang w:val="en-US" w:eastAsia="zh-CN"/>
              </w:rPr>
              <w:t>”.</w:t>
            </w:r>
          </w:p>
          <w:p w14:paraId="07FA4CC1" w14:textId="77777777" w:rsidR="008C5FB9" w:rsidRDefault="008C5FB9" w:rsidP="008C5FB9">
            <w:pPr>
              <w:spacing w:afterLines="50" w:after="120"/>
              <w:jc w:val="both"/>
              <w:rPr>
                <w:rFonts w:eastAsiaTheme="minorEastAsia"/>
                <w:sz w:val="22"/>
                <w:lang w:val="en-US" w:eastAsia="zh-CN"/>
              </w:rPr>
            </w:pPr>
            <w:r>
              <w:rPr>
                <w:rFonts w:eastAsiaTheme="minorEastAsia" w:hint="eastAsia"/>
                <w:sz w:val="22"/>
                <w:lang w:val="en-US" w:eastAsia="zh-CN"/>
              </w:rPr>
              <w:t xml:space="preserve">In our point of view, </w:t>
            </w:r>
            <w:r>
              <w:rPr>
                <w:rFonts w:eastAsiaTheme="minorEastAsia"/>
                <w:sz w:val="22"/>
                <w:lang w:val="en-US" w:eastAsia="zh-CN"/>
              </w:rPr>
              <w:t>component 1 in FG 13-9e</w:t>
            </w:r>
            <w:r>
              <w:rPr>
                <w:rFonts w:eastAsiaTheme="minorEastAsia" w:hint="eastAsia"/>
                <w:sz w:val="22"/>
                <w:lang w:val="en-US" w:eastAsia="zh-CN"/>
              </w:rPr>
              <w:t xml:space="preserve"> </w:t>
            </w:r>
            <w:r w:rsidRPr="008C5FB9">
              <w:rPr>
                <w:rFonts w:eastAsiaTheme="minorEastAsia"/>
                <w:sz w:val="22"/>
                <w:lang w:val="en-US" w:eastAsia="zh-CN"/>
              </w:rPr>
              <w:t xml:space="preserve">represents the maximum number of </w:t>
            </w:r>
            <w:r w:rsidRPr="004118BA">
              <w:rPr>
                <w:rFonts w:eastAsiaTheme="minorEastAsia"/>
                <w:sz w:val="22"/>
                <w:lang w:val="en-US" w:eastAsia="zh-CN"/>
              </w:rPr>
              <w:t>pathloss estimates that the UE can simultaneously maintain</w:t>
            </w:r>
            <w:r w:rsidRPr="008C5FB9">
              <w:rPr>
                <w:rFonts w:eastAsiaTheme="minorEastAsia"/>
                <w:sz w:val="22"/>
                <w:lang w:val="en-US" w:eastAsia="zh-CN"/>
              </w:rPr>
              <w:t xml:space="preserve"> on all resources; </w:t>
            </w:r>
            <w:proofErr w:type="gramStart"/>
            <w:r>
              <w:rPr>
                <w:rFonts w:eastAsiaTheme="minorEastAsia" w:hint="eastAsia"/>
                <w:sz w:val="22"/>
                <w:lang w:val="en-US" w:eastAsia="zh-CN"/>
              </w:rPr>
              <w:t>therefore</w:t>
            </w:r>
            <w:proofErr w:type="gramEnd"/>
            <w:r>
              <w:rPr>
                <w:rFonts w:eastAsiaTheme="minorEastAsia"/>
                <w:sz w:val="22"/>
                <w:lang w:val="en-US" w:eastAsia="zh-CN"/>
              </w:rPr>
              <w:t xml:space="preserve"> it </w:t>
            </w:r>
            <w:r w:rsidR="004717C5">
              <w:rPr>
                <w:rFonts w:eastAsiaTheme="minorEastAsia" w:hint="eastAsia"/>
                <w:sz w:val="22"/>
                <w:lang w:val="en-US" w:eastAsia="zh-CN"/>
              </w:rPr>
              <w:t xml:space="preserve">had better </w:t>
            </w:r>
            <w:r>
              <w:rPr>
                <w:rFonts w:eastAsiaTheme="minorEastAsia"/>
                <w:sz w:val="22"/>
                <w:lang w:val="en-US" w:eastAsia="zh-CN"/>
              </w:rPr>
              <w:t xml:space="preserve">be on all cells </w:t>
            </w:r>
            <w:r>
              <w:rPr>
                <w:rFonts w:eastAsiaTheme="minorEastAsia" w:hint="eastAsia"/>
                <w:sz w:val="22"/>
                <w:lang w:val="en-US" w:eastAsia="zh-CN"/>
              </w:rPr>
              <w:t>on</w:t>
            </w:r>
            <w:r w:rsidRPr="008C5FB9">
              <w:rPr>
                <w:rFonts w:eastAsiaTheme="minorEastAsia"/>
                <w:sz w:val="22"/>
                <w:lang w:val="en-US" w:eastAsia="zh-CN"/>
              </w:rPr>
              <w:t xml:space="preserve"> all bands.</w:t>
            </w:r>
          </w:p>
          <w:p w14:paraId="285F34EC" w14:textId="77777777" w:rsidR="008C5FB9" w:rsidRPr="00F740AD" w:rsidRDefault="008C5FB9" w:rsidP="008C5FB9">
            <w:pPr>
              <w:spacing w:afterLines="50" w:after="120"/>
              <w:jc w:val="both"/>
              <w:rPr>
                <w:sz w:val="22"/>
                <w:lang w:val="en-US"/>
              </w:rPr>
            </w:pPr>
            <w:r>
              <w:rPr>
                <w:rFonts w:eastAsiaTheme="minorEastAsia" w:hint="eastAsia"/>
                <w:sz w:val="22"/>
                <w:lang w:val="en-US" w:eastAsia="zh-CN"/>
              </w:rPr>
              <w:t xml:space="preserve">We are not sure whether we need to define new component to indicate </w:t>
            </w:r>
            <w:r>
              <w:rPr>
                <w:rFonts w:eastAsiaTheme="minorEastAsia"/>
                <w:sz w:val="22"/>
                <w:lang w:val="en-US" w:eastAsia="zh-CN"/>
              </w:rPr>
              <w:t>“all cells on a band”</w:t>
            </w:r>
            <w:r>
              <w:rPr>
                <w:rFonts w:eastAsiaTheme="minorEastAsia" w:hint="eastAsia"/>
                <w:sz w:val="22"/>
                <w:lang w:val="en-US" w:eastAsia="zh-CN"/>
              </w:rPr>
              <w:t>.</w:t>
            </w:r>
          </w:p>
        </w:tc>
      </w:tr>
      <w:tr w:rsidR="009E6FF3" w:rsidRPr="00362F5A" w14:paraId="7F82D622" w14:textId="77777777" w:rsidTr="008E7F41">
        <w:tc>
          <w:tcPr>
            <w:tcW w:w="569" w:type="pct"/>
          </w:tcPr>
          <w:p w14:paraId="69C70129" w14:textId="18CA0EB6" w:rsidR="009E6FF3" w:rsidRPr="00362F5A" w:rsidRDefault="00362F5A"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r>
              <w:rPr>
                <w:rFonts w:eastAsiaTheme="minorEastAsia" w:hint="eastAsia"/>
                <w:sz w:val="22"/>
                <w:lang w:val="en-US" w:eastAsia="zh-CN"/>
              </w:rPr>
              <w:t>/</w:t>
            </w:r>
            <w:proofErr w:type="spellStart"/>
            <w:r>
              <w:rPr>
                <w:rFonts w:eastAsiaTheme="minorEastAsia"/>
                <w:sz w:val="22"/>
                <w:lang w:val="en-US" w:eastAsia="zh-CN"/>
              </w:rPr>
              <w:t>HiSilicon</w:t>
            </w:r>
            <w:proofErr w:type="spellEnd"/>
          </w:p>
        </w:tc>
        <w:tc>
          <w:tcPr>
            <w:tcW w:w="4431" w:type="pct"/>
          </w:tcPr>
          <w:p w14:paraId="7A90E43E" w14:textId="77777777" w:rsidR="009E6FF3" w:rsidRDefault="00362F5A" w:rsidP="002E0AC2">
            <w:pPr>
              <w:spacing w:afterLines="50" w:after="120"/>
              <w:jc w:val="both"/>
              <w:rPr>
                <w:rFonts w:eastAsiaTheme="minorEastAsia"/>
                <w:sz w:val="22"/>
                <w:lang w:val="en-US" w:eastAsia="zh-CN"/>
              </w:rPr>
            </w:pPr>
            <w:r>
              <w:rPr>
                <w:rFonts w:eastAsiaTheme="minorEastAsia"/>
                <w:sz w:val="22"/>
                <w:lang w:val="en-US" w:eastAsia="zh-CN"/>
              </w:rPr>
              <w:t>Prefer for all cells across all bands, and should be reported per UE.</w:t>
            </w:r>
          </w:p>
          <w:p w14:paraId="05B075B7" w14:textId="77777777" w:rsidR="00362F5A" w:rsidRDefault="00362F5A" w:rsidP="002E0AC2">
            <w:pPr>
              <w:spacing w:afterLines="50" w:after="120"/>
              <w:jc w:val="both"/>
              <w:rPr>
                <w:rFonts w:eastAsiaTheme="minorEastAsia"/>
                <w:sz w:val="22"/>
                <w:lang w:val="en-US" w:eastAsia="zh-CN"/>
              </w:rPr>
            </w:pPr>
            <w:r>
              <w:rPr>
                <w:rFonts w:eastAsiaTheme="minorEastAsia"/>
                <w:sz w:val="22"/>
                <w:lang w:val="en-US" w:eastAsia="zh-CN"/>
              </w:rPr>
              <w:t>Suggest to split FG13-9e with</w:t>
            </w:r>
          </w:p>
          <w:p w14:paraId="56812DD2" w14:textId="7F824CA2" w:rsidR="00362F5A" w:rsidRP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FG13-9e</w:t>
            </w:r>
            <w:r>
              <w:rPr>
                <w:rFonts w:eastAsiaTheme="minorEastAsia"/>
                <w:sz w:val="22"/>
                <w:lang w:val="en-US" w:eastAsia="zh-CN"/>
              </w:rPr>
              <w:tab/>
              <w:t>Pathloss maintenance per serving cell</w:t>
            </w:r>
            <w:r>
              <w:rPr>
                <w:rFonts w:eastAsiaTheme="minorEastAsia"/>
                <w:sz w:val="22"/>
                <w:lang w:val="en-US" w:eastAsia="zh-CN"/>
              </w:rPr>
              <w:tab/>
              <w:t xml:space="preserve">Component 1: </w:t>
            </w:r>
            <w:r w:rsidRPr="00362F5A">
              <w:rPr>
                <w:rFonts w:eastAsiaTheme="minorEastAsia"/>
                <w:sz w:val="22"/>
                <w:lang w:val="en-US" w:eastAsia="zh-CN"/>
              </w:rPr>
              <w:t>Max number of pathloss estimates that the UE can simultaneously maintain for all the SRS resource sets for positioning per serving cell in addition to the up to four pathloss estimates that the UE maintains per s</w:t>
            </w:r>
            <w:r>
              <w:rPr>
                <w:rFonts w:eastAsiaTheme="minorEastAsia"/>
                <w:sz w:val="22"/>
                <w:lang w:val="en-US" w:eastAsia="zh-CN"/>
              </w:rPr>
              <w:t xml:space="preserve">erving cell for the PUSCH/PUCCH/SRS </w:t>
            </w:r>
            <w:r w:rsidRPr="00362F5A">
              <w:rPr>
                <w:rFonts w:eastAsiaTheme="minorEastAsia"/>
                <w:sz w:val="22"/>
                <w:lang w:val="en-US" w:eastAsia="zh-CN"/>
              </w:rPr>
              <w:t>transmissions.</w:t>
            </w:r>
          </w:p>
          <w:p w14:paraId="5B187FDC" w14:textId="43E407C3" w:rsid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ab/>
              <w:t>Values = {1,4,8,16}</w:t>
            </w:r>
          </w:p>
          <w:p w14:paraId="247D7265" w14:textId="46FC98E2" w:rsid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ab/>
              <w:t>Per band</w:t>
            </w:r>
          </w:p>
          <w:p w14:paraId="57D4D9CF" w14:textId="09EFCA40" w:rsid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ab/>
              <w:t>Note: SRS in “PUSCH/PUCCH</w:t>
            </w:r>
            <w:r>
              <w:rPr>
                <w:rFonts w:eastAsiaTheme="minorEastAsia" w:hint="eastAsia"/>
                <w:sz w:val="22"/>
                <w:lang w:val="en-US" w:eastAsia="zh-CN"/>
              </w:rPr>
              <w:t>/</w:t>
            </w:r>
            <w:r>
              <w:rPr>
                <w:rFonts w:eastAsiaTheme="minorEastAsia"/>
                <w:sz w:val="22"/>
                <w:lang w:val="en-US" w:eastAsia="zh-CN"/>
              </w:rPr>
              <w:t>SRS” refers to SRS configured by SRS-Resource</w:t>
            </w:r>
          </w:p>
          <w:p w14:paraId="7EA5F096" w14:textId="6CDD8A56" w:rsidR="00362F5A" w:rsidRP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FG13-9f</w:t>
            </w:r>
            <w:r>
              <w:rPr>
                <w:rFonts w:eastAsiaTheme="minorEastAsia"/>
                <w:sz w:val="22"/>
                <w:lang w:val="en-US" w:eastAsia="zh-CN"/>
              </w:rPr>
              <w:tab/>
              <w:t>Pathloss maintenance across all cells</w:t>
            </w:r>
            <w:r>
              <w:rPr>
                <w:rFonts w:eastAsiaTheme="minorEastAsia"/>
                <w:sz w:val="22"/>
                <w:lang w:val="en-US" w:eastAsia="zh-CN"/>
              </w:rPr>
              <w:tab/>
              <w:t xml:space="preserve">Component 1: </w:t>
            </w:r>
            <w:r w:rsidRPr="00362F5A">
              <w:rPr>
                <w:rFonts w:eastAsiaTheme="minorEastAsia"/>
                <w:sz w:val="22"/>
                <w:lang w:val="en-US" w:eastAsia="zh-C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5D7A887" w14:textId="7A38196A" w:rsid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ab/>
              <w:t>Values = {1,4,8,16}</w:t>
            </w:r>
          </w:p>
          <w:p w14:paraId="48B3FDC8" w14:textId="77777777" w:rsid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ab/>
              <w:t>Per UE</w:t>
            </w:r>
          </w:p>
          <w:p w14:paraId="12847B82" w14:textId="41BB14F2" w:rsidR="00362F5A" w:rsidRPr="00362F5A" w:rsidRDefault="00362F5A" w:rsidP="00362F5A">
            <w:pPr>
              <w:spacing w:afterLines="50" w:after="120"/>
              <w:jc w:val="both"/>
              <w:rPr>
                <w:rFonts w:eastAsiaTheme="minorEastAsia"/>
                <w:sz w:val="22"/>
                <w:lang w:val="en-US" w:eastAsia="zh-CN"/>
              </w:rPr>
            </w:pPr>
            <w:r>
              <w:rPr>
                <w:rFonts w:eastAsiaTheme="minorEastAsia"/>
                <w:sz w:val="22"/>
                <w:lang w:val="en-US" w:eastAsia="zh-CN"/>
              </w:rPr>
              <w:tab/>
              <w:t>Note: SRS in “PUSCH/PUCCH/SRS” refers to SRS configured by SRS-Resource</w:t>
            </w:r>
          </w:p>
        </w:tc>
      </w:tr>
      <w:tr w:rsidR="009E6FF3" w14:paraId="6F336B81" w14:textId="77777777" w:rsidTr="008E7F41">
        <w:tc>
          <w:tcPr>
            <w:tcW w:w="569" w:type="pct"/>
          </w:tcPr>
          <w:p w14:paraId="595DC120" w14:textId="5D95AB8B" w:rsidR="009E6FF3" w:rsidRDefault="00525244" w:rsidP="002E0AC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2935C50" w14:textId="77777777" w:rsidR="009E6FF3" w:rsidRDefault="00525244" w:rsidP="002E0AC2">
            <w:pPr>
              <w:spacing w:afterLines="50" w:after="120"/>
              <w:jc w:val="both"/>
              <w:rPr>
                <w:sz w:val="22"/>
                <w:lang w:val="en-US"/>
              </w:rPr>
            </w:pPr>
            <w:r>
              <w:rPr>
                <w:rFonts w:hint="eastAsia"/>
                <w:sz w:val="22"/>
                <w:lang w:val="en-US"/>
              </w:rPr>
              <w:t>B</w:t>
            </w:r>
            <w:r>
              <w:rPr>
                <w:sz w:val="22"/>
                <w:lang w:val="en-US"/>
              </w:rPr>
              <w:t>ased on the feedbacks, it seems possible to have separate per UE FG for “all cells across all bands” and per band FG for a band.</w:t>
            </w:r>
          </w:p>
          <w:p w14:paraId="7CC6BC51" w14:textId="2E0559DF" w:rsidR="00525244" w:rsidRPr="00525244" w:rsidRDefault="00525244" w:rsidP="002E0AC2">
            <w:pPr>
              <w:spacing w:afterLines="50" w:after="120"/>
              <w:jc w:val="both"/>
              <w:rPr>
                <w:sz w:val="22"/>
                <w:lang w:val="en-US"/>
              </w:rPr>
            </w:pPr>
            <w:r>
              <w:rPr>
                <w:sz w:val="22"/>
                <w:lang w:val="en-US"/>
              </w:rPr>
              <w:t>Updated FL proposal is provided below</w:t>
            </w:r>
          </w:p>
        </w:tc>
      </w:tr>
      <w:tr w:rsidR="00525244" w14:paraId="65DB3193" w14:textId="77777777" w:rsidTr="008E7F41">
        <w:tc>
          <w:tcPr>
            <w:tcW w:w="569" w:type="pct"/>
          </w:tcPr>
          <w:p w14:paraId="7F17E5D4" w14:textId="5824BE50" w:rsidR="00525244" w:rsidRPr="008A22CF" w:rsidRDefault="008A22CF" w:rsidP="002E0AC2">
            <w:pPr>
              <w:spacing w:afterLines="50" w:after="120"/>
              <w:jc w:val="both"/>
              <w:rPr>
                <w:sz w:val="22"/>
                <w:lang w:val="en-US"/>
              </w:rPr>
            </w:pPr>
            <w:r w:rsidRPr="008A22CF">
              <w:rPr>
                <w:sz w:val="22"/>
                <w:lang w:val="en-US"/>
              </w:rPr>
              <w:t>Qualcomm</w:t>
            </w:r>
          </w:p>
        </w:tc>
        <w:tc>
          <w:tcPr>
            <w:tcW w:w="4431" w:type="pct"/>
          </w:tcPr>
          <w:p w14:paraId="52D8E522" w14:textId="3DD26C59" w:rsidR="00525244" w:rsidRPr="008A22CF" w:rsidRDefault="008A22CF" w:rsidP="002E0AC2">
            <w:pPr>
              <w:spacing w:afterLines="50" w:after="120"/>
              <w:jc w:val="both"/>
              <w:rPr>
                <w:sz w:val="22"/>
                <w:lang w:val="en-US"/>
              </w:rPr>
            </w:pPr>
            <w:r w:rsidRPr="008A22CF">
              <w:rPr>
                <w:sz w:val="22"/>
                <w:lang w:val="en-US"/>
              </w:rPr>
              <w:t>For the component that defined is across all bands (13-9f), it should still be reported per band. The fact that it is reported per band, should not be confusing.</w:t>
            </w:r>
          </w:p>
        </w:tc>
      </w:tr>
    </w:tbl>
    <w:p w14:paraId="22B02C46" w14:textId="2B52F58C" w:rsidR="00B45AE5" w:rsidRDefault="00B45AE5" w:rsidP="00B45AE5">
      <w:pPr>
        <w:rPr>
          <w:rFonts w:ascii="Arial" w:eastAsia="Batang" w:hAnsi="Arial"/>
          <w:sz w:val="32"/>
          <w:szCs w:val="32"/>
          <w:lang w:eastAsia="ko-KR"/>
        </w:rPr>
      </w:pPr>
    </w:p>
    <w:p w14:paraId="28A2B422" w14:textId="3032AC0F" w:rsidR="00413E12" w:rsidRPr="00413E12" w:rsidRDefault="00413E12" w:rsidP="00413E12">
      <w:pPr>
        <w:spacing w:afterLines="50" w:after="120"/>
        <w:jc w:val="both"/>
        <w:rPr>
          <w:sz w:val="22"/>
          <w:lang w:val="en-US"/>
        </w:rPr>
      </w:pPr>
      <w:r>
        <w:rPr>
          <w:sz w:val="22"/>
          <w:lang w:val="en-US"/>
        </w:rPr>
        <w:t>Based on the discussion in GTW session, following agreements were made.</w:t>
      </w:r>
    </w:p>
    <w:p w14:paraId="56E85A35" w14:textId="77777777" w:rsidR="00413E12" w:rsidRPr="00201C42" w:rsidRDefault="00413E12" w:rsidP="00413E12">
      <w:pPr>
        <w:spacing w:afterLines="50" w:after="120"/>
        <w:jc w:val="both"/>
        <w:rPr>
          <w:rFonts w:ascii="Times" w:eastAsia="ＭＳ 明朝" w:hAnsi="Times" w:cs="Times"/>
          <w:b/>
          <w:bCs/>
          <w:sz w:val="20"/>
        </w:rPr>
      </w:pPr>
      <w:r w:rsidRPr="00413E12">
        <w:rPr>
          <w:rFonts w:ascii="Times" w:eastAsia="ＭＳ 明朝" w:hAnsi="Times" w:cs="Times"/>
          <w:b/>
          <w:bCs/>
          <w:sz w:val="20"/>
          <w:highlight w:val="green"/>
        </w:rPr>
        <w:t>Agreements:</w:t>
      </w:r>
    </w:p>
    <w:p w14:paraId="2AD98C88" w14:textId="77777777" w:rsidR="00413E12" w:rsidRPr="00D46418" w:rsidRDefault="00413E12" w:rsidP="00413E1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lastRenderedPageBreak/>
        <w:t>FG 13-9e for “</w:t>
      </w:r>
      <w:proofErr w:type="spellStart"/>
      <w:r w:rsidRPr="00D46418">
        <w:rPr>
          <w:rFonts w:ascii="Times" w:hAnsi="Times" w:cs="Times"/>
          <w:b/>
          <w:bCs/>
          <w:sz w:val="20"/>
        </w:rPr>
        <w:t>PathLoss</w:t>
      </w:r>
      <w:proofErr w:type="spellEnd"/>
      <w:r w:rsidRPr="00D46418">
        <w:rPr>
          <w:rFonts w:ascii="Times" w:hAnsi="Times" w:cs="Times"/>
          <w:b/>
          <w:bCs/>
          <w:sz w:val="20"/>
        </w:rPr>
        <w:t xml:space="preserve"> estimate maintenance</w:t>
      </w:r>
      <w:r>
        <w:rPr>
          <w:rFonts w:ascii="Times" w:hAnsi="Times" w:cs="Times"/>
          <w:b/>
          <w:bCs/>
          <w:sz w:val="20"/>
        </w:rPr>
        <w:t xml:space="preserve"> per serving cell</w:t>
      </w:r>
      <w:r w:rsidRPr="00D46418">
        <w:rPr>
          <w:rFonts w:ascii="Times" w:hAnsi="Times" w:cs="Times"/>
          <w:b/>
          <w:bCs/>
          <w:sz w:val="20"/>
        </w:rPr>
        <w:t>” is kept in the UE features list for Positioning</w:t>
      </w:r>
    </w:p>
    <w:p w14:paraId="76F0F8BF" w14:textId="77777777" w:rsidR="00413E12" w:rsidRPr="009B0378" w:rsidRDefault="00413E12" w:rsidP="00413E1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 xml:space="preserve">Component 1 </w:t>
      </w:r>
      <w:r>
        <w:rPr>
          <w:rFonts w:ascii="Times" w:hAnsi="Times" w:cs="Times"/>
          <w:b/>
          <w:bCs/>
          <w:sz w:val="20"/>
        </w:rPr>
        <w:t>is “</w:t>
      </w:r>
      <w:r w:rsidRPr="00525244">
        <w:rPr>
          <w:rFonts w:ascii="Times" w:hAnsi="Times" w:cs="Times"/>
          <w:b/>
          <w:bCs/>
          <w:sz w:val="20"/>
        </w:rPr>
        <w:t>Max number of pathloss estimates that the UE can simultaneously maintain for all the SRS resource sets for positioning per serving cell in addition to the up to four pathloss estimates that the UE maintains per serving cell for the PUSCH/PUCCH/SRS transmissions</w:t>
      </w:r>
      <w:r>
        <w:rPr>
          <w:rFonts w:ascii="Times" w:hAnsi="Times" w:cs="Times"/>
          <w:b/>
          <w:bCs/>
          <w:sz w:val="20"/>
        </w:rPr>
        <w:t>”</w:t>
      </w:r>
    </w:p>
    <w:p w14:paraId="1583B232" w14:textId="77777777" w:rsidR="00413E12" w:rsidRPr="00D46418" w:rsidRDefault="00413E12" w:rsidP="00413E12">
      <w:pPr>
        <w:numPr>
          <w:ilvl w:val="2"/>
          <w:numId w:val="11"/>
        </w:numPr>
        <w:spacing w:afterLines="50" w:after="120"/>
        <w:jc w:val="both"/>
        <w:rPr>
          <w:rFonts w:ascii="Times" w:eastAsia="Batang" w:hAnsi="Times" w:cs="Times"/>
          <w:sz w:val="20"/>
          <w:lang w:eastAsia="ko-KR"/>
        </w:rPr>
      </w:pPr>
      <w:r>
        <w:rPr>
          <w:rFonts w:ascii="Times" w:hAnsi="Times" w:cs="Times"/>
          <w:b/>
          <w:bCs/>
          <w:sz w:val="20"/>
        </w:rPr>
        <w:t>Candidate values are {1, 4, 8, 16}</w:t>
      </w:r>
    </w:p>
    <w:p w14:paraId="7857F6E9" w14:textId="77777777" w:rsidR="00413E12" w:rsidRPr="00D46418" w:rsidRDefault="00413E12" w:rsidP="00413E1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One of {13-9, 13-9a, 13-9b, 13-9c} is prerequisite feature group for FG13-9e</w:t>
      </w:r>
    </w:p>
    <w:p w14:paraId="61A8452C" w14:textId="77777777" w:rsidR="00413E12" w:rsidRPr="00525244" w:rsidRDefault="00413E12" w:rsidP="00413E12">
      <w:pPr>
        <w:numPr>
          <w:ilvl w:val="1"/>
          <w:numId w:val="11"/>
        </w:numPr>
        <w:spacing w:afterLines="50" w:after="120"/>
        <w:jc w:val="both"/>
        <w:rPr>
          <w:rFonts w:ascii="Times" w:eastAsia="Batang" w:hAnsi="Times" w:cs="Times"/>
          <w:sz w:val="20"/>
          <w:lang w:eastAsia="ko-KR"/>
        </w:rPr>
      </w:pPr>
      <w:r w:rsidRPr="00525244">
        <w:rPr>
          <w:rFonts w:ascii="Times" w:hAnsi="Times" w:cs="Times"/>
          <w:b/>
          <w:bCs/>
          <w:sz w:val="20"/>
        </w:rPr>
        <w:t>Type of FG13-9e is “Per band”</w:t>
      </w:r>
    </w:p>
    <w:p w14:paraId="0F72A4FE" w14:textId="77777777" w:rsidR="00413E12" w:rsidRDefault="00413E12" w:rsidP="00413E12">
      <w:pPr>
        <w:numPr>
          <w:ilvl w:val="1"/>
          <w:numId w:val="11"/>
        </w:numPr>
        <w:spacing w:afterLines="50" w:after="120"/>
        <w:jc w:val="both"/>
        <w:rPr>
          <w:rFonts w:ascii="Times" w:eastAsia="Batang" w:hAnsi="Times" w:cs="Times"/>
          <w:b/>
          <w:bCs/>
          <w:sz w:val="20"/>
          <w:lang w:eastAsia="ko-KR"/>
        </w:rPr>
      </w:pPr>
      <w:r w:rsidRPr="0052330D">
        <w:rPr>
          <w:rFonts w:ascii="Times" w:eastAsia="Batang" w:hAnsi="Times" w:cs="Times"/>
          <w:b/>
          <w:bCs/>
          <w:sz w:val="20"/>
          <w:lang w:eastAsia="ko-KR"/>
        </w:rPr>
        <w:t>Add the note that “SRS and SSB and/or PRS are in the same band”</w:t>
      </w:r>
    </w:p>
    <w:p w14:paraId="3C306F5A" w14:textId="77777777" w:rsidR="00413E12" w:rsidRPr="0052330D" w:rsidRDefault="00413E12" w:rsidP="00413E12">
      <w:pPr>
        <w:numPr>
          <w:ilvl w:val="1"/>
          <w:numId w:val="11"/>
        </w:numPr>
        <w:spacing w:afterLines="50" w:after="120"/>
        <w:jc w:val="both"/>
        <w:rPr>
          <w:rFonts w:ascii="Times" w:eastAsia="Batang" w:hAnsi="Times" w:cs="Times"/>
          <w:b/>
          <w:bCs/>
          <w:sz w:val="20"/>
          <w:lang w:eastAsia="ko-KR"/>
        </w:rPr>
      </w:pPr>
      <w:r>
        <w:rPr>
          <w:rFonts w:ascii="Times" w:eastAsia="ＭＳ 明朝" w:hAnsi="Times" w:cs="Times" w:hint="eastAsia"/>
          <w:b/>
          <w:bCs/>
          <w:sz w:val="20"/>
        </w:rPr>
        <w:t>A</w:t>
      </w:r>
      <w:r>
        <w:rPr>
          <w:rFonts w:ascii="Times" w:eastAsia="ＭＳ 明朝" w:hAnsi="Times" w:cs="Times"/>
          <w:b/>
          <w:bCs/>
          <w:sz w:val="20"/>
        </w:rPr>
        <w:t>dd the note that “SRS in “PUSCH/PUCCH/SRS” refers to SRS configured by SRS-Resource”</w:t>
      </w:r>
    </w:p>
    <w:p w14:paraId="292CA9B0" w14:textId="77777777" w:rsidR="00413E12" w:rsidRPr="00D46418" w:rsidRDefault="00413E12" w:rsidP="00413E12">
      <w:pPr>
        <w:numPr>
          <w:ilvl w:val="0"/>
          <w:numId w:val="11"/>
        </w:numPr>
        <w:spacing w:afterLines="50" w:after="120"/>
        <w:jc w:val="both"/>
        <w:rPr>
          <w:rFonts w:ascii="Times" w:eastAsia="Batang" w:hAnsi="Times" w:cs="Times"/>
          <w:sz w:val="20"/>
          <w:lang w:eastAsia="ko-KR"/>
        </w:rPr>
      </w:pPr>
      <w:r>
        <w:rPr>
          <w:rFonts w:ascii="Times" w:hAnsi="Times" w:cs="Times"/>
          <w:b/>
          <w:bCs/>
          <w:sz w:val="20"/>
        </w:rPr>
        <w:t xml:space="preserve">A new </w:t>
      </w:r>
      <w:r w:rsidRPr="00D46418">
        <w:rPr>
          <w:rFonts w:ascii="Times" w:hAnsi="Times" w:cs="Times"/>
          <w:b/>
          <w:bCs/>
          <w:sz w:val="20"/>
        </w:rPr>
        <w:t>FG 13-9</w:t>
      </w:r>
      <w:r>
        <w:rPr>
          <w:rFonts w:ascii="Times" w:hAnsi="Times" w:cs="Times"/>
          <w:b/>
          <w:bCs/>
          <w:sz w:val="20"/>
        </w:rPr>
        <w:t>f</w:t>
      </w:r>
      <w:r w:rsidRPr="00D46418">
        <w:rPr>
          <w:rFonts w:ascii="Times" w:hAnsi="Times" w:cs="Times"/>
          <w:b/>
          <w:bCs/>
          <w:sz w:val="20"/>
        </w:rPr>
        <w:t xml:space="preserve"> for “</w:t>
      </w:r>
      <w:proofErr w:type="spellStart"/>
      <w:r w:rsidRPr="00D46418">
        <w:rPr>
          <w:rFonts w:ascii="Times" w:hAnsi="Times" w:cs="Times"/>
          <w:b/>
          <w:bCs/>
          <w:sz w:val="20"/>
        </w:rPr>
        <w:t>PathLoss</w:t>
      </w:r>
      <w:proofErr w:type="spellEnd"/>
      <w:r w:rsidRPr="00D46418">
        <w:rPr>
          <w:rFonts w:ascii="Times" w:hAnsi="Times" w:cs="Times"/>
          <w:b/>
          <w:bCs/>
          <w:sz w:val="20"/>
        </w:rPr>
        <w:t xml:space="preserve"> estimate maintenance</w:t>
      </w:r>
      <w:r>
        <w:rPr>
          <w:rFonts w:ascii="Times" w:hAnsi="Times" w:cs="Times"/>
          <w:b/>
          <w:bCs/>
          <w:sz w:val="20"/>
        </w:rPr>
        <w:t xml:space="preserve"> across all cells</w:t>
      </w:r>
      <w:r w:rsidRPr="00D46418">
        <w:rPr>
          <w:rFonts w:ascii="Times" w:hAnsi="Times" w:cs="Times"/>
          <w:b/>
          <w:bCs/>
          <w:sz w:val="20"/>
        </w:rPr>
        <w:t xml:space="preserve">” is </w:t>
      </w:r>
      <w:r>
        <w:rPr>
          <w:rFonts w:ascii="Times" w:hAnsi="Times" w:cs="Times"/>
          <w:b/>
          <w:bCs/>
          <w:sz w:val="20"/>
        </w:rPr>
        <w:t>added</w:t>
      </w:r>
      <w:r w:rsidRPr="00D46418">
        <w:rPr>
          <w:rFonts w:ascii="Times" w:hAnsi="Times" w:cs="Times"/>
          <w:b/>
          <w:bCs/>
          <w:sz w:val="20"/>
        </w:rPr>
        <w:t xml:space="preserve"> in the UE features list for Positioning</w:t>
      </w:r>
    </w:p>
    <w:p w14:paraId="31767E2F" w14:textId="77777777" w:rsidR="00413E12" w:rsidRPr="009B0378" w:rsidRDefault="00413E12" w:rsidP="00413E1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 xml:space="preserve">Component 1 </w:t>
      </w:r>
      <w:r>
        <w:rPr>
          <w:rFonts w:ascii="Times" w:hAnsi="Times" w:cs="Times"/>
          <w:b/>
          <w:bCs/>
          <w:sz w:val="20"/>
        </w:rPr>
        <w:t>is “</w:t>
      </w:r>
      <w:r w:rsidRPr="009B0378">
        <w:rPr>
          <w:rFonts w:ascii="Times" w:hAnsi="Times" w:cs="Times"/>
          <w:b/>
          <w:bCs/>
          <w:sz w:val="20"/>
        </w:rPr>
        <w:t>Max number of pathloss estimates that the UE can simultaneously maintain for all the SRS resource sets for positioning across all cells in addition to the up to four pathloss estimates that the UE maintains per serving cell for the PUSCH/PUCCH/SRS transmissions</w:t>
      </w:r>
      <w:r>
        <w:rPr>
          <w:rFonts w:ascii="Times" w:hAnsi="Times" w:cs="Times"/>
          <w:b/>
          <w:bCs/>
          <w:sz w:val="20"/>
        </w:rPr>
        <w:t>”</w:t>
      </w:r>
    </w:p>
    <w:p w14:paraId="29D3A239" w14:textId="77777777" w:rsidR="00413E12" w:rsidRPr="009B0378" w:rsidRDefault="00413E12" w:rsidP="00413E12">
      <w:pPr>
        <w:numPr>
          <w:ilvl w:val="2"/>
          <w:numId w:val="11"/>
        </w:numPr>
        <w:spacing w:afterLines="50" w:after="120"/>
        <w:jc w:val="both"/>
        <w:rPr>
          <w:rFonts w:ascii="Times" w:eastAsia="Batang" w:hAnsi="Times" w:cs="Times"/>
          <w:sz w:val="20"/>
          <w:lang w:eastAsia="ko-KR"/>
        </w:rPr>
      </w:pPr>
      <w:r>
        <w:rPr>
          <w:rFonts w:ascii="Times" w:hAnsi="Times" w:cs="Times"/>
          <w:b/>
          <w:bCs/>
          <w:sz w:val="20"/>
        </w:rPr>
        <w:t>Candidate values are {1, 4, 8, 16}</w:t>
      </w:r>
    </w:p>
    <w:p w14:paraId="370333AF" w14:textId="77777777" w:rsidR="00413E12" w:rsidRPr="00D46418" w:rsidRDefault="00413E12" w:rsidP="00413E1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One of {13-9, 13-9a, 13-9b, 13-9c} is prerequisite feature group for FG13-9</w:t>
      </w:r>
      <w:r>
        <w:rPr>
          <w:rFonts w:ascii="Times" w:hAnsi="Times" w:cs="Times"/>
          <w:b/>
          <w:bCs/>
          <w:sz w:val="20"/>
        </w:rPr>
        <w:t>f</w:t>
      </w:r>
    </w:p>
    <w:p w14:paraId="10E28549" w14:textId="77777777" w:rsidR="00413E12" w:rsidRPr="00403341" w:rsidRDefault="00413E12" w:rsidP="00413E12">
      <w:pPr>
        <w:numPr>
          <w:ilvl w:val="1"/>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403341">
        <w:rPr>
          <w:rFonts w:ascii="Times" w:hAnsi="Times" w:cs="Times"/>
          <w:b/>
          <w:bCs/>
          <w:sz w:val="20"/>
          <w:highlight w:val="yellow"/>
        </w:rPr>
        <w:t>Type of FG13-9f is “Per UE”</w:t>
      </w:r>
    </w:p>
    <w:p w14:paraId="5D200AA6" w14:textId="77777777" w:rsidR="00413E12" w:rsidRPr="00403341" w:rsidRDefault="00413E12" w:rsidP="00413E12">
      <w:pPr>
        <w:numPr>
          <w:ilvl w:val="2"/>
          <w:numId w:val="11"/>
        </w:numPr>
        <w:spacing w:afterLines="50" w:after="120"/>
        <w:jc w:val="both"/>
        <w:rPr>
          <w:rFonts w:ascii="Times" w:eastAsia="Batang" w:hAnsi="Times" w:cs="Times"/>
          <w:sz w:val="20"/>
          <w:highlight w:val="yellow"/>
          <w:lang w:eastAsia="ko-KR"/>
        </w:rPr>
      </w:pPr>
      <w:r w:rsidRPr="00403341">
        <w:rPr>
          <w:rFonts w:ascii="Times" w:hAnsi="Times" w:cs="Times"/>
          <w:b/>
          <w:bCs/>
          <w:sz w:val="20"/>
          <w:highlight w:val="yellow"/>
        </w:rPr>
        <w:t>Need of FDD/TDD differentiation is “No”</w:t>
      </w:r>
    </w:p>
    <w:p w14:paraId="314566EF" w14:textId="77777777" w:rsidR="00413E12" w:rsidRPr="00403341" w:rsidRDefault="00413E12" w:rsidP="00413E12">
      <w:pPr>
        <w:numPr>
          <w:ilvl w:val="2"/>
          <w:numId w:val="11"/>
        </w:numPr>
        <w:spacing w:afterLines="50" w:after="120"/>
        <w:jc w:val="both"/>
        <w:rPr>
          <w:rFonts w:ascii="Times" w:eastAsia="Batang" w:hAnsi="Times" w:cs="Times"/>
          <w:sz w:val="20"/>
          <w:highlight w:val="yellow"/>
          <w:lang w:eastAsia="ko-KR"/>
        </w:rPr>
      </w:pPr>
      <w:r w:rsidRPr="00403341">
        <w:rPr>
          <w:rFonts w:ascii="Times" w:hAnsi="Times" w:cs="Times"/>
          <w:b/>
          <w:bCs/>
          <w:sz w:val="20"/>
          <w:highlight w:val="yellow"/>
        </w:rPr>
        <w:t>Need of FR1/FR2 differentiation is “No”</w:t>
      </w:r>
    </w:p>
    <w:p w14:paraId="4E8AB67D" w14:textId="77777777" w:rsidR="00413E12" w:rsidRDefault="00413E12" w:rsidP="00413E12">
      <w:pPr>
        <w:numPr>
          <w:ilvl w:val="1"/>
          <w:numId w:val="11"/>
        </w:numPr>
        <w:spacing w:afterLines="50" w:after="120"/>
        <w:jc w:val="both"/>
        <w:rPr>
          <w:rFonts w:ascii="Times" w:eastAsia="Batang" w:hAnsi="Times" w:cs="Times"/>
          <w:b/>
          <w:bCs/>
          <w:sz w:val="20"/>
          <w:lang w:eastAsia="ko-KR"/>
        </w:rPr>
      </w:pPr>
      <w:r w:rsidRPr="0052330D">
        <w:rPr>
          <w:rFonts w:ascii="Times" w:eastAsia="Batang" w:hAnsi="Times" w:cs="Times"/>
          <w:b/>
          <w:bCs/>
          <w:sz w:val="20"/>
          <w:lang w:eastAsia="ko-KR"/>
        </w:rPr>
        <w:t>Add the note that “SRS and SSB and/or PRS are in the same band”</w:t>
      </w:r>
    </w:p>
    <w:p w14:paraId="3A87C72E" w14:textId="77777777" w:rsidR="00413E12" w:rsidRPr="00201C42" w:rsidRDefault="00413E12" w:rsidP="00413E12">
      <w:pPr>
        <w:numPr>
          <w:ilvl w:val="1"/>
          <w:numId w:val="11"/>
        </w:numPr>
        <w:spacing w:afterLines="50" w:after="120"/>
        <w:jc w:val="both"/>
        <w:rPr>
          <w:rFonts w:ascii="Times" w:eastAsia="Batang" w:hAnsi="Times" w:cs="Times"/>
          <w:b/>
          <w:bCs/>
          <w:sz w:val="20"/>
          <w:szCs w:val="24"/>
          <w:lang w:val="en-US" w:eastAsia="ko-KR"/>
        </w:rPr>
      </w:pPr>
      <w:r>
        <w:rPr>
          <w:rFonts w:ascii="Times" w:eastAsia="ＭＳ 明朝" w:hAnsi="Times" w:cs="Times" w:hint="eastAsia"/>
          <w:b/>
          <w:bCs/>
          <w:sz w:val="20"/>
        </w:rPr>
        <w:t>A</w:t>
      </w:r>
      <w:r>
        <w:rPr>
          <w:rFonts w:ascii="Times" w:eastAsia="ＭＳ 明朝" w:hAnsi="Times" w:cs="Times"/>
          <w:b/>
          <w:bCs/>
          <w:sz w:val="20"/>
        </w:rPr>
        <w:t>dd the note that “SRS in “PUSCH/PUCCH/SRS” refers to SRS configured by SRS-Resource”</w:t>
      </w:r>
    </w:p>
    <w:p w14:paraId="581C7604" w14:textId="77777777" w:rsidR="00413E12" w:rsidRPr="00413E12" w:rsidRDefault="00413E12" w:rsidP="00B45AE5">
      <w:pPr>
        <w:rPr>
          <w:rFonts w:ascii="Arial" w:eastAsia="Batang" w:hAnsi="Arial"/>
          <w:sz w:val="32"/>
          <w:szCs w:val="32"/>
          <w:lang w:eastAsia="ko-KR"/>
        </w:rPr>
      </w:pPr>
    </w:p>
    <w:p w14:paraId="033CC65C" w14:textId="77777777" w:rsidR="00525244" w:rsidRPr="00213A02" w:rsidRDefault="00525244" w:rsidP="0032064B">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3</w:t>
      </w:r>
      <w:r w:rsidRPr="00213A02">
        <w:rPr>
          <w:b/>
          <w:bCs/>
          <w:sz w:val="22"/>
          <w:lang w:val="en-US"/>
        </w:rPr>
        <w:t>:</w:t>
      </w:r>
    </w:p>
    <w:p w14:paraId="6FB86174" w14:textId="0CFC1185" w:rsidR="009B0378" w:rsidRPr="008A22CF" w:rsidRDefault="009B0378" w:rsidP="00896ECD">
      <w:pPr>
        <w:numPr>
          <w:ilvl w:val="0"/>
          <w:numId w:val="11"/>
        </w:numPr>
        <w:spacing w:afterLines="50" w:after="120"/>
        <w:jc w:val="both"/>
        <w:rPr>
          <w:rFonts w:ascii="Times" w:eastAsia="Batang" w:hAnsi="Times" w:cs="Times"/>
          <w:sz w:val="20"/>
          <w:lang w:eastAsia="ko-KR"/>
        </w:rPr>
      </w:pPr>
      <w:r w:rsidRPr="008A22CF">
        <w:rPr>
          <w:rFonts w:ascii="Times" w:hAnsi="Times" w:cs="Times"/>
          <w:b/>
          <w:bCs/>
          <w:sz w:val="20"/>
        </w:rPr>
        <w:t>Type of FG13-9f is “Per UE”</w:t>
      </w:r>
    </w:p>
    <w:p w14:paraId="3D38D66F" w14:textId="4309C85D" w:rsidR="009B0378" w:rsidRPr="008A22CF" w:rsidRDefault="009B0378" w:rsidP="00896ECD">
      <w:pPr>
        <w:numPr>
          <w:ilvl w:val="1"/>
          <w:numId w:val="11"/>
        </w:numPr>
        <w:spacing w:afterLines="50" w:after="120"/>
        <w:jc w:val="both"/>
        <w:rPr>
          <w:rFonts w:ascii="Times" w:eastAsia="Batang" w:hAnsi="Times" w:cs="Times"/>
          <w:sz w:val="20"/>
          <w:lang w:eastAsia="ko-KR"/>
        </w:rPr>
      </w:pPr>
      <w:r w:rsidRPr="008A22CF">
        <w:rPr>
          <w:rFonts w:ascii="Times" w:hAnsi="Times" w:cs="Times"/>
          <w:b/>
          <w:bCs/>
          <w:sz w:val="20"/>
        </w:rPr>
        <w:t>Need of FDD/TDD differentiation is “No”</w:t>
      </w:r>
    </w:p>
    <w:p w14:paraId="69587D50" w14:textId="7F049653" w:rsidR="009B0378" w:rsidRPr="008A22CF" w:rsidRDefault="009B0378" w:rsidP="00896ECD">
      <w:pPr>
        <w:numPr>
          <w:ilvl w:val="1"/>
          <w:numId w:val="11"/>
        </w:numPr>
        <w:spacing w:afterLines="50" w:after="120"/>
        <w:jc w:val="both"/>
        <w:rPr>
          <w:rFonts w:ascii="Times" w:eastAsia="Batang" w:hAnsi="Times" w:cs="Times"/>
          <w:sz w:val="20"/>
          <w:lang w:eastAsia="ko-KR"/>
        </w:rPr>
      </w:pPr>
      <w:r w:rsidRPr="008A22CF">
        <w:rPr>
          <w:rFonts w:ascii="Times" w:hAnsi="Times" w:cs="Times"/>
          <w:b/>
          <w:bCs/>
          <w:sz w:val="20"/>
        </w:rPr>
        <w:t>Need of FR1/FR2 differentiation is “No”</w:t>
      </w:r>
    </w:p>
    <w:p w14:paraId="1FE23826" w14:textId="36378A19" w:rsidR="00413E12" w:rsidRPr="00413E12" w:rsidRDefault="00413E12" w:rsidP="00413E12">
      <w:pPr>
        <w:spacing w:afterLines="50" w:after="120"/>
        <w:jc w:val="both"/>
        <w:rPr>
          <w:sz w:val="22"/>
          <w:lang w:val="en-US"/>
        </w:rPr>
      </w:pPr>
      <w:r>
        <w:rPr>
          <w:rFonts w:hint="eastAsia"/>
          <w:sz w:val="22"/>
          <w:lang w:val="en-US"/>
        </w:rPr>
        <w:t>C</w:t>
      </w:r>
      <w:r>
        <w:rPr>
          <w:sz w:val="22"/>
          <w:lang w:val="en-US"/>
        </w:rPr>
        <w:t>ompanies are encouraged to discuss further on the FFS parts of above agreements.</w:t>
      </w:r>
    </w:p>
    <w:tbl>
      <w:tblPr>
        <w:tblStyle w:val="aff4"/>
        <w:tblW w:w="5000" w:type="pct"/>
        <w:tblLook w:val="04A0" w:firstRow="1" w:lastRow="0" w:firstColumn="1" w:lastColumn="0" w:noHBand="0" w:noVBand="1"/>
      </w:tblPr>
      <w:tblGrid>
        <w:gridCol w:w="2547"/>
        <w:gridCol w:w="19833"/>
      </w:tblGrid>
      <w:tr w:rsidR="00413E12" w14:paraId="684732E7" w14:textId="77777777" w:rsidTr="00896ECD">
        <w:tc>
          <w:tcPr>
            <w:tcW w:w="569" w:type="pct"/>
            <w:shd w:val="clear" w:color="auto" w:fill="F2F2F2" w:themeFill="background1" w:themeFillShade="F2"/>
          </w:tcPr>
          <w:p w14:paraId="4490D6FB" w14:textId="77777777" w:rsidR="00413E12" w:rsidRDefault="00413E12" w:rsidP="00896EC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3943879" w14:textId="77777777" w:rsidR="00413E12" w:rsidRDefault="00413E12" w:rsidP="00896ECD">
            <w:pPr>
              <w:spacing w:afterLines="50" w:after="120"/>
              <w:jc w:val="both"/>
              <w:rPr>
                <w:sz w:val="22"/>
                <w:lang w:val="en-US"/>
              </w:rPr>
            </w:pPr>
            <w:r>
              <w:rPr>
                <w:rFonts w:hint="eastAsia"/>
                <w:sz w:val="22"/>
                <w:lang w:val="en-US"/>
              </w:rPr>
              <w:t>C</w:t>
            </w:r>
            <w:r>
              <w:rPr>
                <w:sz w:val="22"/>
                <w:lang w:val="en-US"/>
              </w:rPr>
              <w:t>omment</w:t>
            </w:r>
          </w:p>
        </w:tc>
      </w:tr>
      <w:tr w:rsidR="00413E12" w:rsidRPr="005E06DA" w14:paraId="12E774E7" w14:textId="77777777" w:rsidTr="00896ECD">
        <w:tc>
          <w:tcPr>
            <w:tcW w:w="569" w:type="pct"/>
          </w:tcPr>
          <w:p w14:paraId="0E78A38F" w14:textId="516DCCF7" w:rsidR="00413E12" w:rsidRPr="00141CD0" w:rsidRDefault="005E06DA" w:rsidP="00896EC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79F88D54" w14:textId="77777777" w:rsidR="00413E12" w:rsidRDefault="005E06DA" w:rsidP="00413E12">
            <w:pPr>
              <w:spacing w:afterLines="50" w:after="120"/>
              <w:jc w:val="both"/>
              <w:rPr>
                <w:rFonts w:eastAsiaTheme="minorEastAsia"/>
                <w:sz w:val="22"/>
                <w:lang w:val="en-US" w:eastAsia="zh-CN"/>
              </w:rPr>
            </w:pPr>
            <w:r>
              <w:rPr>
                <w:rFonts w:eastAsiaTheme="minorEastAsia"/>
                <w:sz w:val="22"/>
                <w:lang w:val="en-US" w:eastAsia="zh-CN"/>
              </w:rPr>
              <w:t xml:space="preserve">Support. </w:t>
            </w:r>
            <w:r>
              <w:rPr>
                <w:rFonts w:eastAsiaTheme="minorEastAsia" w:hint="eastAsia"/>
                <w:sz w:val="22"/>
                <w:lang w:val="en-US" w:eastAsia="zh-CN"/>
              </w:rPr>
              <w:t>I</w:t>
            </w:r>
            <w:r>
              <w:rPr>
                <w:rFonts w:eastAsiaTheme="minorEastAsia"/>
                <w:sz w:val="22"/>
                <w:lang w:val="en-US" w:eastAsia="zh-CN"/>
              </w:rPr>
              <w:t>f it is reported per band, for example,</w:t>
            </w:r>
          </w:p>
          <w:p w14:paraId="50350AFF" w14:textId="280C1C80" w:rsidR="005E06DA" w:rsidRDefault="005E06DA" w:rsidP="005E06DA">
            <w:pPr>
              <w:pStyle w:val="aff6"/>
              <w:numPr>
                <w:ilvl w:val="0"/>
                <w:numId w:val="11"/>
              </w:numPr>
              <w:spacing w:afterLines="50" w:after="120"/>
              <w:ind w:leftChars="0"/>
              <w:jc w:val="both"/>
              <w:rPr>
                <w:rFonts w:eastAsiaTheme="minorEastAsia"/>
                <w:sz w:val="22"/>
                <w:lang w:val="en-US" w:eastAsia="zh-CN"/>
              </w:rPr>
            </w:pPr>
            <w:r>
              <w:rPr>
                <w:rFonts w:eastAsiaTheme="minorEastAsia"/>
                <w:sz w:val="22"/>
                <w:lang w:val="en-US" w:eastAsia="zh-CN"/>
              </w:rPr>
              <w:t>UE reports 1 for band B1, 4 for band B2</w:t>
            </w:r>
          </w:p>
          <w:p w14:paraId="03C09940" w14:textId="62F5CEAB" w:rsidR="005E06DA" w:rsidRDefault="005E06DA" w:rsidP="005E06DA">
            <w:pPr>
              <w:pStyle w:val="aff6"/>
              <w:numPr>
                <w:ilvl w:val="0"/>
                <w:numId w:val="11"/>
              </w:numPr>
              <w:spacing w:afterLines="50" w:after="120"/>
              <w:ind w:leftChars="0"/>
              <w:jc w:val="both"/>
              <w:rPr>
                <w:rFonts w:eastAsiaTheme="minorEastAsia"/>
                <w:sz w:val="22"/>
                <w:lang w:val="en-US" w:eastAsia="zh-CN"/>
              </w:rPr>
            </w:pPr>
            <w:r>
              <w:rPr>
                <w:rFonts w:eastAsiaTheme="minorEastAsia"/>
                <w:sz w:val="22"/>
                <w:lang w:val="en-US" w:eastAsia="zh-CN"/>
              </w:rPr>
              <w:t>Following QC’s explanation, if</w:t>
            </w:r>
          </w:p>
          <w:p w14:paraId="605C1C07" w14:textId="6E11C79F" w:rsidR="005E06DA" w:rsidRDefault="005E06DA" w:rsidP="005E06DA">
            <w:pPr>
              <w:pStyle w:val="aff6"/>
              <w:numPr>
                <w:ilvl w:val="1"/>
                <w:numId w:val="11"/>
              </w:numPr>
              <w:spacing w:afterLines="50" w:after="120"/>
              <w:ind w:leftChars="0"/>
              <w:jc w:val="both"/>
              <w:rPr>
                <w:rFonts w:eastAsiaTheme="minorEastAsia"/>
                <w:sz w:val="22"/>
                <w:lang w:val="en-US" w:eastAsia="zh-CN"/>
              </w:rPr>
            </w:pPr>
            <w:r>
              <w:rPr>
                <w:rFonts w:eastAsiaTheme="minorEastAsia"/>
                <w:sz w:val="22"/>
                <w:lang w:val="en-US" w:eastAsia="zh-CN"/>
              </w:rPr>
              <w:t>Case A: UE is configured single band B2, UE supports 4 pathloss estimate maintenance across all carriers within B2</w:t>
            </w:r>
          </w:p>
          <w:p w14:paraId="69FBE889" w14:textId="48FCFB92" w:rsidR="005E06DA" w:rsidRDefault="005E06DA" w:rsidP="005E06DA">
            <w:pPr>
              <w:pStyle w:val="aff6"/>
              <w:numPr>
                <w:ilvl w:val="1"/>
                <w:numId w:val="11"/>
              </w:numPr>
              <w:spacing w:afterLines="50" w:after="120"/>
              <w:ind w:leftChars="0"/>
              <w:jc w:val="both"/>
              <w:rPr>
                <w:rFonts w:eastAsiaTheme="minorEastAsia"/>
                <w:sz w:val="22"/>
                <w:lang w:val="en-US" w:eastAsia="zh-CN"/>
              </w:rPr>
            </w:pPr>
            <w:r>
              <w:rPr>
                <w:rFonts w:eastAsiaTheme="minorEastAsia"/>
                <w:sz w:val="22"/>
                <w:lang w:val="en-US" w:eastAsia="zh-CN"/>
              </w:rPr>
              <w:t>Case B: UE is configured with inter-band CA B1+B2, UE somehow supports only 1 pathloss estimate maintenance across all carriers across B1+B2.</w:t>
            </w:r>
          </w:p>
          <w:p w14:paraId="50E7759A" w14:textId="77777777" w:rsidR="005E06DA" w:rsidRDefault="005E06DA" w:rsidP="005E06DA">
            <w:pPr>
              <w:pStyle w:val="aff6"/>
              <w:numPr>
                <w:ilvl w:val="0"/>
                <w:numId w:val="11"/>
              </w:numPr>
              <w:spacing w:afterLines="50" w:after="120"/>
              <w:ind w:leftChars="0"/>
              <w:jc w:val="both"/>
              <w:rPr>
                <w:rFonts w:eastAsiaTheme="minorEastAsia"/>
                <w:sz w:val="22"/>
                <w:lang w:val="en-US" w:eastAsia="zh-CN"/>
              </w:rPr>
            </w:pPr>
            <w:r>
              <w:rPr>
                <w:rFonts w:eastAsiaTheme="minorEastAsia"/>
                <w:sz w:val="22"/>
                <w:lang w:val="en-US" w:eastAsia="zh-CN"/>
              </w:rPr>
              <w:t>To us, it would be weird that a adding another band for CA configuration will reduce the pathloss estimate maintenance.</w:t>
            </w:r>
          </w:p>
          <w:p w14:paraId="74A6E986" w14:textId="77777777" w:rsidR="005E06DA" w:rsidRDefault="005E06DA" w:rsidP="005E06DA">
            <w:pPr>
              <w:pStyle w:val="aff6"/>
              <w:spacing w:afterLines="50" w:after="120"/>
              <w:ind w:leftChars="0" w:left="420"/>
              <w:jc w:val="both"/>
              <w:rPr>
                <w:rFonts w:eastAsiaTheme="minorEastAsia"/>
                <w:sz w:val="22"/>
                <w:lang w:val="en-US" w:eastAsia="zh-CN"/>
              </w:rPr>
            </w:pPr>
          </w:p>
          <w:p w14:paraId="06EAD8AC" w14:textId="2C71BB81" w:rsidR="005E06DA" w:rsidRDefault="005E06DA" w:rsidP="005E06DA">
            <w:pPr>
              <w:pStyle w:val="aff6"/>
              <w:numPr>
                <w:ilvl w:val="0"/>
                <w:numId w:val="11"/>
              </w:numPr>
              <w:spacing w:afterLines="50" w:after="120"/>
              <w:ind w:leftChars="0"/>
              <w:jc w:val="both"/>
              <w:rPr>
                <w:rFonts w:eastAsiaTheme="minorEastAsia"/>
                <w:sz w:val="22"/>
                <w:lang w:val="en-US" w:eastAsia="zh-CN"/>
              </w:rPr>
            </w:pPr>
            <w:r>
              <w:rPr>
                <w:rFonts w:eastAsiaTheme="minorEastAsia"/>
                <w:sz w:val="22"/>
                <w:lang w:val="en-US" w:eastAsia="zh-CN"/>
              </w:rPr>
              <w:t>The question is if FG13-9e reported per UE, should the total number of pathloss estimate maintenance across all carriers across all bands be different between</w:t>
            </w:r>
          </w:p>
          <w:p w14:paraId="349EA4C7" w14:textId="5E6F04EE" w:rsidR="005E06DA" w:rsidRDefault="005E06DA" w:rsidP="005E06DA">
            <w:pPr>
              <w:pStyle w:val="aff6"/>
              <w:numPr>
                <w:ilvl w:val="1"/>
                <w:numId w:val="11"/>
              </w:numPr>
              <w:spacing w:afterLines="50" w:after="120"/>
              <w:ind w:leftChars="0"/>
              <w:jc w:val="both"/>
              <w:rPr>
                <w:rFonts w:eastAsiaTheme="minorEastAsia"/>
                <w:sz w:val="22"/>
                <w:lang w:val="en-US" w:eastAsia="zh-CN"/>
              </w:rPr>
            </w:pPr>
            <w:r>
              <w:rPr>
                <w:rFonts w:eastAsiaTheme="minorEastAsia"/>
                <w:sz w:val="22"/>
                <w:lang w:val="en-US" w:eastAsia="zh-CN"/>
              </w:rPr>
              <w:t xml:space="preserve">A configured </w:t>
            </w:r>
            <w:proofErr w:type="spellStart"/>
            <w:r>
              <w:rPr>
                <w:rFonts w:eastAsiaTheme="minorEastAsia"/>
                <w:sz w:val="22"/>
                <w:lang w:val="en-US" w:eastAsia="zh-CN"/>
              </w:rPr>
              <w:t>licenced</w:t>
            </w:r>
            <w:proofErr w:type="spellEnd"/>
            <w:r>
              <w:rPr>
                <w:rFonts w:eastAsiaTheme="minorEastAsia"/>
                <w:sz w:val="22"/>
                <w:lang w:val="en-US" w:eastAsia="zh-CN"/>
              </w:rPr>
              <w:t xml:space="preserve"> band combination, and </w:t>
            </w:r>
          </w:p>
          <w:p w14:paraId="51B37EC6" w14:textId="1AC99DA6" w:rsidR="005E06DA" w:rsidRDefault="005E06DA" w:rsidP="005E06DA">
            <w:pPr>
              <w:pStyle w:val="aff6"/>
              <w:numPr>
                <w:ilvl w:val="1"/>
                <w:numId w:val="11"/>
              </w:numPr>
              <w:spacing w:afterLines="50" w:after="120"/>
              <w:ind w:leftChars="0"/>
              <w:jc w:val="both"/>
              <w:rPr>
                <w:rFonts w:eastAsiaTheme="minorEastAsia"/>
                <w:sz w:val="22"/>
                <w:lang w:val="en-US" w:eastAsia="zh-CN"/>
              </w:rPr>
            </w:pPr>
            <w:r>
              <w:rPr>
                <w:rFonts w:eastAsiaTheme="minorEastAsia"/>
                <w:sz w:val="22"/>
                <w:lang w:val="en-US" w:eastAsia="zh-CN"/>
              </w:rPr>
              <w:t xml:space="preserve">A configured </w:t>
            </w:r>
            <w:proofErr w:type="spellStart"/>
            <w:r>
              <w:rPr>
                <w:rFonts w:eastAsiaTheme="minorEastAsia"/>
                <w:sz w:val="22"/>
                <w:lang w:val="en-US" w:eastAsia="zh-CN"/>
              </w:rPr>
              <w:t>licenced+unlicenced</w:t>
            </w:r>
            <w:proofErr w:type="spellEnd"/>
            <w:r>
              <w:rPr>
                <w:rFonts w:eastAsiaTheme="minorEastAsia"/>
                <w:sz w:val="22"/>
                <w:lang w:val="en-US" w:eastAsia="zh-CN"/>
              </w:rPr>
              <w:t xml:space="preserve"> band combination?</w:t>
            </w:r>
          </w:p>
          <w:p w14:paraId="7A791A00" w14:textId="4CA37312" w:rsidR="005E06DA" w:rsidRPr="005E06DA" w:rsidRDefault="005E06DA" w:rsidP="005E06DA">
            <w:pPr>
              <w:pStyle w:val="aff6"/>
              <w:numPr>
                <w:ilvl w:val="0"/>
                <w:numId w:val="11"/>
              </w:numPr>
              <w:spacing w:afterLines="50" w:after="120"/>
              <w:ind w:leftChars="0"/>
              <w:jc w:val="both"/>
              <w:rPr>
                <w:rFonts w:eastAsiaTheme="minorEastAsia"/>
                <w:sz w:val="22"/>
                <w:lang w:val="en-US" w:eastAsia="zh-CN"/>
              </w:rPr>
            </w:pPr>
            <w:r>
              <w:rPr>
                <w:rFonts w:eastAsiaTheme="minorEastAsia"/>
                <w:sz w:val="22"/>
                <w:lang w:val="en-US" w:eastAsia="zh-CN"/>
              </w:rPr>
              <w:t xml:space="preserve">Our understanding is No. Even considering the presence of </w:t>
            </w:r>
            <w:proofErr w:type="spellStart"/>
            <w:r>
              <w:rPr>
                <w:rFonts w:eastAsiaTheme="minorEastAsia"/>
                <w:sz w:val="22"/>
                <w:lang w:val="en-US" w:eastAsia="zh-CN"/>
              </w:rPr>
              <w:t>unlicenced</w:t>
            </w:r>
            <w:proofErr w:type="spellEnd"/>
            <w:r>
              <w:rPr>
                <w:rFonts w:eastAsiaTheme="minorEastAsia"/>
                <w:sz w:val="22"/>
                <w:lang w:val="en-US" w:eastAsia="zh-CN"/>
              </w:rPr>
              <w:t xml:space="preserve"> bands, we do not think the pathloss estimate maintenance across all bands would be different.</w:t>
            </w:r>
          </w:p>
        </w:tc>
      </w:tr>
      <w:tr w:rsidR="00413E12" w14:paraId="5DD91F25" w14:textId="77777777" w:rsidTr="00896ECD">
        <w:tc>
          <w:tcPr>
            <w:tcW w:w="569" w:type="pct"/>
          </w:tcPr>
          <w:p w14:paraId="547C81FB" w14:textId="646DFAE5" w:rsidR="00413E12" w:rsidRPr="002E0AC2" w:rsidRDefault="00D52EC5" w:rsidP="00896ECD">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60A610A3" w14:textId="09E67D9A" w:rsidR="00413E12" w:rsidRPr="00F740AD" w:rsidRDefault="00D52EC5" w:rsidP="00896ECD">
            <w:pPr>
              <w:spacing w:afterLines="50" w:after="120"/>
              <w:jc w:val="both"/>
              <w:rPr>
                <w:sz w:val="22"/>
                <w:lang w:val="en-US"/>
              </w:rPr>
            </w:pPr>
            <w:r>
              <w:rPr>
                <w:sz w:val="22"/>
                <w:lang w:val="en-US"/>
              </w:rPr>
              <w:t>Support FL proposal</w:t>
            </w:r>
          </w:p>
        </w:tc>
      </w:tr>
      <w:tr w:rsidR="00413E12" w:rsidRPr="00362F5A" w14:paraId="4FF19454" w14:textId="77777777" w:rsidTr="00896ECD">
        <w:tc>
          <w:tcPr>
            <w:tcW w:w="569" w:type="pct"/>
          </w:tcPr>
          <w:p w14:paraId="6D8CB7CA" w14:textId="402C15E2" w:rsidR="00413E12" w:rsidRPr="00362F5A" w:rsidRDefault="009D76FB" w:rsidP="00896ECD">
            <w:pPr>
              <w:spacing w:afterLines="50" w:after="120"/>
              <w:jc w:val="both"/>
              <w:rPr>
                <w:rFonts w:eastAsiaTheme="minorEastAsia"/>
                <w:sz w:val="22"/>
                <w:lang w:val="en-US" w:eastAsia="zh-CN"/>
              </w:rPr>
            </w:pPr>
            <w:r>
              <w:rPr>
                <w:rFonts w:eastAsiaTheme="minorEastAsia"/>
                <w:sz w:val="22"/>
                <w:lang w:val="en-US" w:eastAsia="zh-CN"/>
              </w:rPr>
              <w:t>MTK</w:t>
            </w:r>
          </w:p>
        </w:tc>
        <w:tc>
          <w:tcPr>
            <w:tcW w:w="4431" w:type="pct"/>
          </w:tcPr>
          <w:p w14:paraId="7650592A" w14:textId="77777777" w:rsidR="00413E12" w:rsidRDefault="009D76FB" w:rsidP="00896ECD">
            <w:pPr>
              <w:spacing w:afterLines="50" w:after="120"/>
              <w:jc w:val="both"/>
              <w:rPr>
                <w:rFonts w:eastAsiaTheme="minorEastAsia"/>
                <w:sz w:val="22"/>
                <w:lang w:val="en-US" w:eastAsia="zh-CN"/>
              </w:rPr>
            </w:pPr>
            <w:r>
              <w:rPr>
                <w:rFonts w:eastAsiaTheme="minorEastAsia"/>
                <w:sz w:val="22"/>
                <w:lang w:val="en-US" w:eastAsia="zh-CN"/>
              </w:rPr>
              <w:t>Support FL proposal</w:t>
            </w:r>
          </w:p>
          <w:p w14:paraId="0FC610CA" w14:textId="77777777" w:rsidR="009D76FB" w:rsidRDefault="009D76FB" w:rsidP="00896ECD">
            <w:pPr>
              <w:spacing w:afterLines="50" w:after="120"/>
              <w:jc w:val="both"/>
              <w:rPr>
                <w:rFonts w:eastAsiaTheme="minorEastAsia"/>
                <w:sz w:val="22"/>
                <w:lang w:val="en-US" w:eastAsia="zh-CN"/>
              </w:rPr>
            </w:pPr>
            <w:r>
              <w:rPr>
                <w:rFonts w:eastAsiaTheme="minorEastAsia"/>
                <w:sz w:val="22"/>
                <w:lang w:val="en-US" w:eastAsia="zh-CN"/>
              </w:rPr>
              <w:t xml:space="preserve">Suggest to add a note that this FG applies to licensed band only. </w:t>
            </w:r>
          </w:p>
          <w:p w14:paraId="7E6A52A6" w14:textId="3C7ED273" w:rsidR="009D76FB" w:rsidRPr="00362F5A" w:rsidRDefault="009D76FB" w:rsidP="00896ECD">
            <w:pPr>
              <w:spacing w:afterLines="50" w:after="120"/>
              <w:jc w:val="both"/>
              <w:rPr>
                <w:rFonts w:eastAsiaTheme="minorEastAsia"/>
                <w:sz w:val="22"/>
                <w:lang w:val="en-US" w:eastAsia="zh-CN"/>
              </w:rPr>
            </w:pPr>
            <w:r>
              <w:rPr>
                <w:rFonts w:eastAsiaTheme="minorEastAsia"/>
                <w:sz w:val="22"/>
                <w:lang w:val="en-US" w:eastAsia="zh-CN"/>
              </w:rPr>
              <w:t>Unlicensed bands can be FFS.</w:t>
            </w:r>
          </w:p>
        </w:tc>
      </w:tr>
    </w:tbl>
    <w:p w14:paraId="5B9F4F5F" w14:textId="4F94DC54" w:rsidR="008A7C2D" w:rsidRPr="0032064B" w:rsidRDefault="0032064B" w:rsidP="0032064B">
      <w:pPr>
        <w:spacing w:afterLines="50" w:after="120"/>
        <w:jc w:val="both"/>
        <w:rPr>
          <w:sz w:val="22"/>
          <w:lang w:val="en-US"/>
        </w:rPr>
      </w:pPr>
      <w:r>
        <w:rPr>
          <w:sz w:val="22"/>
          <w:lang w:val="en-US"/>
        </w:rPr>
        <w:t>Based on the discussion in GTW session, following agreements were made.</w:t>
      </w:r>
    </w:p>
    <w:p w14:paraId="1AA0B657" w14:textId="77777777" w:rsidR="0032064B" w:rsidRPr="00896ECD" w:rsidRDefault="0032064B" w:rsidP="0032064B">
      <w:pPr>
        <w:spacing w:afterLines="50" w:after="120"/>
        <w:jc w:val="both"/>
        <w:rPr>
          <w:rFonts w:ascii="Times" w:eastAsia="ＭＳ 明朝" w:hAnsi="Times" w:cs="Times"/>
          <w:b/>
          <w:bCs/>
          <w:sz w:val="20"/>
        </w:rPr>
      </w:pPr>
      <w:r w:rsidRPr="006C3EAB">
        <w:rPr>
          <w:rFonts w:ascii="Times" w:eastAsia="ＭＳ 明朝" w:hAnsi="Times" w:cs="Times"/>
          <w:b/>
          <w:bCs/>
          <w:sz w:val="20"/>
          <w:highlight w:val="green"/>
        </w:rPr>
        <w:lastRenderedPageBreak/>
        <w:t>Agreements:</w:t>
      </w:r>
    </w:p>
    <w:p w14:paraId="227FEDD1" w14:textId="77777777" w:rsidR="0032064B" w:rsidRPr="00F41EF3" w:rsidRDefault="0032064B" w:rsidP="0032064B">
      <w:pPr>
        <w:numPr>
          <w:ilvl w:val="0"/>
          <w:numId w:val="11"/>
        </w:numPr>
        <w:spacing w:afterLines="50" w:after="120"/>
        <w:jc w:val="both"/>
        <w:rPr>
          <w:rFonts w:ascii="Times" w:eastAsia="Batang" w:hAnsi="Times" w:cs="Times"/>
          <w:sz w:val="20"/>
          <w:lang w:eastAsia="ko-KR"/>
        </w:rPr>
      </w:pPr>
      <w:r w:rsidRPr="00F41EF3">
        <w:rPr>
          <w:rFonts w:ascii="Times" w:hAnsi="Times" w:cs="Times"/>
          <w:b/>
          <w:bCs/>
          <w:sz w:val="20"/>
        </w:rPr>
        <w:t>Type of FG13-9f is “Per UE”</w:t>
      </w:r>
    </w:p>
    <w:p w14:paraId="20D325F9" w14:textId="77777777" w:rsidR="0032064B" w:rsidRPr="00F41EF3" w:rsidRDefault="0032064B" w:rsidP="0032064B">
      <w:pPr>
        <w:numPr>
          <w:ilvl w:val="1"/>
          <w:numId w:val="11"/>
        </w:numPr>
        <w:spacing w:afterLines="50" w:after="120"/>
        <w:jc w:val="both"/>
        <w:rPr>
          <w:rFonts w:ascii="Times" w:eastAsia="Batang" w:hAnsi="Times" w:cs="Times"/>
          <w:sz w:val="20"/>
          <w:lang w:eastAsia="ko-KR"/>
        </w:rPr>
      </w:pPr>
      <w:r w:rsidRPr="00F41EF3">
        <w:rPr>
          <w:rFonts w:ascii="Times" w:hAnsi="Times" w:cs="Times"/>
          <w:b/>
          <w:bCs/>
          <w:sz w:val="20"/>
        </w:rPr>
        <w:t>Need of FDD/TDD differentiation is “No”</w:t>
      </w:r>
    </w:p>
    <w:p w14:paraId="5F647A07" w14:textId="77777777" w:rsidR="0032064B" w:rsidRPr="00F41EF3" w:rsidRDefault="0032064B" w:rsidP="0032064B">
      <w:pPr>
        <w:numPr>
          <w:ilvl w:val="1"/>
          <w:numId w:val="11"/>
        </w:numPr>
        <w:spacing w:afterLines="50" w:after="120"/>
        <w:jc w:val="both"/>
        <w:rPr>
          <w:rFonts w:ascii="Times" w:eastAsia="Batang" w:hAnsi="Times" w:cs="Times"/>
          <w:sz w:val="20"/>
          <w:lang w:eastAsia="ko-KR"/>
        </w:rPr>
      </w:pPr>
      <w:r w:rsidRPr="00F41EF3">
        <w:rPr>
          <w:rFonts w:ascii="Times" w:hAnsi="Times" w:cs="Times"/>
          <w:b/>
          <w:bCs/>
          <w:sz w:val="20"/>
        </w:rPr>
        <w:t>Need of FR1/FR2 differentiation is “No”</w:t>
      </w:r>
    </w:p>
    <w:p w14:paraId="389AAE15" w14:textId="77777777" w:rsidR="00413E12" w:rsidRPr="0032064B" w:rsidRDefault="00413E12" w:rsidP="001D78ED">
      <w:pPr>
        <w:rPr>
          <w:rFonts w:ascii="Arial" w:eastAsia="Batang" w:hAnsi="Arial"/>
          <w:sz w:val="32"/>
          <w:szCs w:val="32"/>
          <w:lang w:eastAsia="ko-KR"/>
        </w:rPr>
      </w:pPr>
    </w:p>
    <w:p w14:paraId="09B4D678" w14:textId="77777777" w:rsidR="00B45AE5" w:rsidRPr="006A182A" w:rsidRDefault="00B45AE5" w:rsidP="001D78ED">
      <w:pPr>
        <w:rPr>
          <w:rFonts w:ascii="Arial" w:eastAsia="Batang" w:hAnsi="Arial"/>
          <w:sz w:val="32"/>
          <w:szCs w:val="32"/>
          <w:lang w:val="en-US" w:eastAsia="ko-KR"/>
        </w:rPr>
      </w:pPr>
    </w:p>
    <w:p w14:paraId="79945CBB"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803984">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10/10a/10b/10c/10d/10e/[10f]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550AEEA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BB67967"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25C4DD8"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A2320C0"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0AC31F4"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9052D10"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69EAD55"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06C6CB9"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93BCAF"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0BA90B8" w14:textId="77777777" w:rsidR="008A7C2D" w:rsidRDefault="008A7C2D" w:rsidP="00715EEE">
            <w:pPr>
              <w:pStyle w:val="TAN"/>
              <w:ind w:left="0" w:firstLine="0"/>
              <w:rPr>
                <w:b/>
                <w:lang w:eastAsia="ja-JP"/>
              </w:rPr>
            </w:pPr>
            <w:r>
              <w:rPr>
                <w:b/>
                <w:lang w:eastAsia="ja-JP"/>
              </w:rPr>
              <w:t>Type</w:t>
            </w:r>
          </w:p>
          <w:p w14:paraId="604EA228"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AFC507"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92677FB"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3D5BB3D"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97CF1F2"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95AA222" w14:textId="77777777" w:rsidR="008A7C2D" w:rsidRDefault="008A7C2D" w:rsidP="00715EEE">
            <w:pPr>
              <w:pStyle w:val="TAH"/>
            </w:pPr>
            <w:r>
              <w:t>Mandatory/Optional</w:t>
            </w:r>
          </w:p>
        </w:tc>
      </w:tr>
      <w:tr w:rsidR="0084040B" w14:paraId="40E16247"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1F7289FC"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824520E" w14:textId="77777777" w:rsidR="0084040B" w:rsidRDefault="0084040B" w:rsidP="00D05ACF">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746C9DD4" w14:textId="77777777" w:rsidR="0084040B" w:rsidRDefault="0084040B" w:rsidP="00D05ACF">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05EFB772" w14:textId="77777777" w:rsidR="0084040B" w:rsidRPr="004628AD" w:rsidRDefault="0084040B" w:rsidP="00777464">
            <w:pPr>
              <w:pStyle w:val="TAL"/>
              <w:numPr>
                <w:ilvl w:val="0"/>
                <w:numId w:val="3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585D3368" w14:textId="77777777" w:rsidR="0084040B" w:rsidRPr="004628AD" w:rsidRDefault="0084040B" w:rsidP="00D05ACF">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A89EFF5"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68C72EF1"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3C60C272"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1062A8"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AA5BFAA"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43B6C788" w14:textId="77777777" w:rsidR="0084040B" w:rsidRDefault="0084040B" w:rsidP="00D05ACF">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611801A"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6C3B29"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B268C4D" w14:textId="77777777" w:rsidR="0084040B" w:rsidRDefault="0084040B" w:rsidP="00D05ACF">
            <w:pPr>
              <w:pStyle w:val="TAL"/>
              <w:rPr>
                <w:bCs/>
              </w:rPr>
            </w:pPr>
            <w:r>
              <w:rPr>
                <w:bCs/>
              </w:rPr>
              <w:t xml:space="preserve">Optional with capability </w:t>
            </w:r>
            <w:proofErr w:type="spellStart"/>
            <w:r>
              <w:rPr>
                <w:bCs/>
              </w:rPr>
              <w:t>signaling</w:t>
            </w:r>
            <w:proofErr w:type="spellEnd"/>
          </w:p>
        </w:tc>
      </w:tr>
      <w:tr w:rsidR="0084040B" w14:paraId="1772E158"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218424D2"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5855CC3" w14:textId="77777777" w:rsidR="0084040B" w:rsidRDefault="0084040B" w:rsidP="00D05ACF">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484481D3" w14:textId="77777777" w:rsidR="0084040B" w:rsidRDefault="0084040B" w:rsidP="00D05ACF">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6574" w14:textId="77777777" w:rsidR="0084040B" w:rsidRPr="004628AD" w:rsidRDefault="0084040B" w:rsidP="00777464">
            <w:pPr>
              <w:pStyle w:val="TAL"/>
              <w:numPr>
                <w:ilvl w:val="0"/>
                <w:numId w:val="3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681D8E7" w14:textId="77777777" w:rsidR="0084040B" w:rsidRPr="004628AD" w:rsidRDefault="0084040B" w:rsidP="00D05ACF">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6ACD83"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B1240"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7FE29"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E4DBA"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8A272"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BCF35D"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36D10BAE"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B9E456"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2796DB7" w14:textId="77777777" w:rsidR="0084040B" w:rsidRDefault="0084040B" w:rsidP="00D05ACF">
            <w:pPr>
              <w:pStyle w:val="TAL"/>
              <w:rPr>
                <w:bCs/>
              </w:rPr>
            </w:pPr>
            <w:r>
              <w:rPr>
                <w:bCs/>
              </w:rPr>
              <w:t xml:space="preserve">Optional with capability </w:t>
            </w:r>
            <w:proofErr w:type="spellStart"/>
            <w:r>
              <w:rPr>
                <w:bCs/>
              </w:rPr>
              <w:t>signaling</w:t>
            </w:r>
            <w:proofErr w:type="spellEnd"/>
          </w:p>
        </w:tc>
      </w:tr>
      <w:tr w:rsidR="0084040B" w14:paraId="36CBFBCB"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2D3BBAF8"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780994D" w14:textId="77777777" w:rsidR="0084040B" w:rsidRDefault="0084040B" w:rsidP="00D05ACF">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4B861DAD" w14:textId="77777777" w:rsidR="0084040B" w:rsidRDefault="0084040B" w:rsidP="00D05ACF">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2D559A" w14:textId="77777777" w:rsidR="0084040B" w:rsidRPr="004628AD" w:rsidRDefault="0084040B" w:rsidP="00777464">
            <w:pPr>
              <w:pStyle w:val="TAL"/>
              <w:numPr>
                <w:ilvl w:val="0"/>
                <w:numId w:val="35"/>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39FA65" w14:textId="77777777" w:rsidR="0084040B" w:rsidRDefault="0084040B" w:rsidP="00D05ACF">
            <w:pPr>
              <w:pStyle w:val="TAL"/>
              <w:jc w:val="center"/>
              <w:rPr>
                <w:lang w:eastAsia="ja-JP"/>
              </w:rPr>
            </w:pPr>
            <w:r>
              <w:rPr>
                <w:lang w:eastAsia="ja-JP"/>
              </w:rPr>
              <w:t xml:space="preserve">One of </w:t>
            </w:r>
          </w:p>
          <w:p w14:paraId="2447BB80" w14:textId="77777777" w:rsidR="0084040B" w:rsidRPr="004628AD" w:rsidRDefault="0084040B" w:rsidP="00D05ACF">
            <w:pPr>
              <w:pStyle w:val="TAL"/>
              <w:jc w:val="center"/>
              <w:rPr>
                <w:lang w:eastAsia="ja-JP"/>
              </w:rPr>
            </w:pPr>
            <w:r>
              <w:rPr>
                <w:lang w:eastAsia="ja-JP"/>
              </w:rPr>
              <w:t>{13-2, 13-3, 13-4} and</w:t>
            </w: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EF0E9ED"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B0D6E"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4EF0D3"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79D3DF"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C210B7"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081C3E"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72302F3E"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914A9F"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9E87B39" w14:textId="77777777" w:rsidR="0084040B" w:rsidRDefault="0084040B" w:rsidP="00D05ACF">
            <w:pPr>
              <w:pStyle w:val="TAL"/>
              <w:rPr>
                <w:bCs/>
              </w:rPr>
            </w:pPr>
            <w:r>
              <w:rPr>
                <w:bCs/>
              </w:rPr>
              <w:t xml:space="preserve">Optional with capability </w:t>
            </w:r>
            <w:proofErr w:type="spellStart"/>
            <w:r>
              <w:rPr>
                <w:bCs/>
              </w:rPr>
              <w:t>signaling</w:t>
            </w:r>
            <w:proofErr w:type="spellEnd"/>
          </w:p>
        </w:tc>
      </w:tr>
      <w:tr w:rsidR="0084040B" w14:paraId="70E85254" w14:textId="77777777" w:rsidTr="00D05ACF">
        <w:trPr>
          <w:trHeight w:val="765"/>
        </w:trPr>
        <w:tc>
          <w:tcPr>
            <w:tcW w:w="1130" w:type="dxa"/>
            <w:tcBorders>
              <w:top w:val="single" w:sz="4" w:space="0" w:color="auto"/>
              <w:left w:val="single" w:sz="4" w:space="0" w:color="auto"/>
              <w:bottom w:val="single" w:sz="4" w:space="0" w:color="auto"/>
              <w:right w:val="single" w:sz="4" w:space="0" w:color="auto"/>
            </w:tcBorders>
          </w:tcPr>
          <w:p w14:paraId="4A877C87"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AC12275" w14:textId="77777777" w:rsidR="0084040B" w:rsidRDefault="0084040B" w:rsidP="00D05ACF">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6E53AD0E" w14:textId="77777777" w:rsidR="0084040B" w:rsidRDefault="0084040B" w:rsidP="00D05ACF">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22E807" w14:textId="77777777" w:rsidR="0084040B" w:rsidRPr="004628AD" w:rsidRDefault="0084040B" w:rsidP="00777464">
            <w:pPr>
              <w:pStyle w:val="TAL"/>
              <w:numPr>
                <w:ilvl w:val="0"/>
                <w:numId w:val="36"/>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2C046D" w14:textId="77777777" w:rsidR="0084040B" w:rsidRPr="004628AD" w:rsidRDefault="0084040B" w:rsidP="00D05ACF">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B27FB3"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9AF0C"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41F7"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787C11"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3C8220"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8D979"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399BB440"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5EC50E"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FBA80B4" w14:textId="77777777" w:rsidR="0084040B" w:rsidRDefault="0084040B" w:rsidP="00D05ACF">
            <w:pPr>
              <w:pStyle w:val="TAL"/>
              <w:rPr>
                <w:bCs/>
              </w:rPr>
            </w:pPr>
            <w:r>
              <w:rPr>
                <w:bCs/>
              </w:rPr>
              <w:t xml:space="preserve">Optional with capability </w:t>
            </w:r>
            <w:proofErr w:type="spellStart"/>
            <w:r>
              <w:rPr>
                <w:bCs/>
              </w:rPr>
              <w:t>signaling</w:t>
            </w:r>
            <w:proofErr w:type="spellEnd"/>
          </w:p>
        </w:tc>
      </w:tr>
      <w:tr w:rsidR="0084040B" w14:paraId="46C314B4"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1BAB51A9"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6687EAA" w14:textId="77777777" w:rsidR="0084040B" w:rsidRDefault="0084040B" w:rsidP="00D05ACF">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41CFF110" w14:textId="77777777" w:rsidR="0084040B" w:rsidRDefault="0084040B" w:rsidP="00D05ACF">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5FBA38" w14:textId="77777777" w:rsidR="0084040B" w:rsidRPr="004628AD" w:rsidRDefault="0084040B" w:rsidP="00777464">
            <w:pPr>
              <w:pStyle w:val="TAL"/>
              <w:numPr>
                <w:ilvl w:val="0"/>
                <w:numId w:val="3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077D428" w14:textId="77777777" w:rsidR="0084040B" w:rsidRPr="004628AD" w:rsidRDefault="0084040B" w:rsidP="00D05ACF">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12C5E5"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3EA0FB"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29F44"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4D256"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616E5"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B90704"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14EE44B"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98E1CB"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61B0CB4" w14:textId="77777777" w:rsidR="0084040B" w:rsidRDefault="0084040B" w:rsidP="00D05ACF">
            <w:pPr>
              <w:pStyle w:val="TAL"/>
              <w:rPr>
                <w:bCs/>
              </w:rPr>
            </w:pPr>
            <w:r>
              <w:rPr>
                <w:bCs/>
              </w:rPr>
              <w:t xml:space="preserve">Optional with capability </w:t>
            </w:r>
            <w:proofErr w:type="spellStart"/>
            <w:r>
              <w:rPr>
                <w:bCs/>
              </w:rPr>
              <w:t>signaling</w:t>
            </w:r>
            <w:proofErr w:type="spellEnd"/>
          </w:p>
        </w:tc>
      </w:tr>
      <w:tr w:rsidR="0084040B" w14:paraId="595BFC09"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44FE29E3"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599C3E7" w14:textId="77777777" w:rsidR="0084040B" w:rsidRDefault="0084040B" w:rsidP="00D05ACF">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56FD57F9" w14:textId="77777777" w:rsidR="0084040B" w:rsidRDefault="0084040B" w:rsidP="00D05ACF">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24CA3E" w14:textId="77777777" w:rsidR="0084040B" w:rsidRPr="004628AD" w:rsidRDefault="0084040B" w:rsidP="00777464">
            <w:pPr>
              <w:pStyle w:val="TAL"/>
              <w:numPr>
                <w:ilvl w:val="0"/>
                <w:numId w:val="3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E6F7DBF" w14:textId="77777777" w:rsidR="0084040B" w:rsidRPr="004628AD" w:rsidRDefault="0084040B" w:rsidP="00D05ACF">
            <w:pPr>
              <w:pStyle w:val="TAL"/>
              <w:jc w:val="center"/>
              <w:rPr>
                <w:lang w:eastAsia="ja-JP"/>
              </w:rPr>
            </w:pPr>
            <w:r w:rsidRPr="004628AD">
              <w:rPr>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637DE55"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92378"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27C18"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FAC31"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D96DD"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16590"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F0237E0"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326823D"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75F2D5C" w14:textId="77777777" w:rsidR="0084040B" w:rsidRDefault="0084040B" w:rsidP="00D05ACF">
            <w:pPr>
              <w:pStyle w:val="TAL"/>
              <w:rPr>
                <w:bCs/>
              </w:rPr>
            </w:pPr>
            <w:r>
              <w:rPr>
                <w:bCs/>
              </w:rPr>
              <w:t xml:space="preserve">Optional with capability </w:t>
            </w:r>
            <w:proofErr w:type="spellStart"/>
            <w:r>
              <w:rPr>
                <w:bCs/>
              </w:rPr>
              <w:t>signaling</w:t>
            </w:r>
            <w:proofErr w:type="spellEnd"/>
          </w:p>
        </w:tc>
      </w:tr>
      <w:tr w:rsidR="0084040B" w:rsidRPr="00126C1E" w14:paraId="5E9EF7E2"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8E0C867"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274D6CF" w14:textId="77777777" w:rsidR="0084040B" w:rsidRPr="00AD3848" w:rsidRDefault="0084040B" w:rsidP="00D05ACF">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61904C" w14:textId="77777777" w:rsidR="0084040B" w:rsidRPr="00AD3848" w:rsidRDefault="0084040B" w:rsidP="00D05ACF">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E9B04A" w14:textId="77777777" w:rsidR="0084040B" w:rsidRPr="00AD3848" w:rsidRDefault="0084040B" w:rsidP="00777464">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441CEA50" w14:textId="77777777" w:rsidR="0084040B" w:rsidRPr="00620F46" w:rsidRDefault="0084040B" w:rsidP="00D05ACF">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2455DA67" w14:textId="77777777" w:rsidR="0084040B" w:rsidRPr="00AD3848" w:rsidRDefault="0084040B" w:rsidP="00777464">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0CA86502" w14:textId="77777777" w:rsidR="0084040B" w:rsidRPr="00AD3848" w:rsidRDefault="0084040B" w:rsidP="00D05ACF">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337AB0F" w14:textId="77777777" w:rsidR="0084040B" w:rsidRPr="0031657C" w:rsidRDefault="0084040B" w:rsidP="00D05ACF">
            <w:pPr>
              <w:pStyle w:val="TAL"/>
              <w:jc w:val="center"/>
              <w:rPr>
                <w:highlight w:val="yellow"/>
                <w:lang w:eastAsia="ja-JP"/>
              </w:rPr>
            </w:pPr>
            <w:r>
              <w:rPr>
                <w:lang w:eastAsia="ja-JP"/>
              </w:rPr>
              <w:t>One of {</w:t>
            </w:r>
            <w:r w:rsidRPr="003A3B34">
              <w:rPr>
                <w:lang w:eastAsia="ja-JP"/>
              </w:rPr>
              <w:t>13-</w:t>
            </w:r>
            <w:r>
              <w:rPr>
                <w:lang w:eastAsia="ja-JP"/>
              </w:rPr>
              <w:t>10</w:t>
            </w:r>
            <w:r w:rsidRPr="003A3B34">
              <w:rPr>
                <w:lang w:eastAsia="ja-JP"/>
              </w:rPr>
              <w:t>, 13-</w:t>
            </w:r>
            <w:r>
              <w:rPr>
                <w:lang w:eastAsia="ja-JP"/>
              </w:rPr>
              <w:t>10</w:t>
            </w:r>
            <w:r w:rsidRPr="003A3B34">
              <w:rPr>
                <w:lang w:eastAsia="ja-JP"/>
              </w:rPr>
              <w:t>a,</w:t>
            </w:r>
            <w:r>
              <w:rPr>
                <w:lang w:eastAsia="ja-JP"/>
              </w:rPr>
              <w:t xml:space="preserve">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9AA342A" w14:textId="77777777" w:rsidR="0084040B" w:rsidRPr="00D264C5" w:rsidRDefault="0084040B" w:rsidP="00D05ACF">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A027AC" w14:textId="77777777" w:rsidR="0084040B" w:rsidRPr="00126C1E" w:rsidRDefault="0084040B" w:rsidP="00D05ACF">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1EA110"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15C9C3"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EA2DB6"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2E859DD" w14:textId="77777777" w:rsidR="0084040B" w:rsidRPr="00AD3848" w:rsidRDefault="0084040B" w:rsidP="00D05ACF">
            <w:pPr>
              <w:pStyle w:val="TAL"/>
              <w:jc w:val="center"/>
              <w:rPr>
                <w:bCs/>
                <w:highlight w:val="yellow"/>
              </w:rPr>
            </w:pPr>
            <w:r w:rsidRPr="009E6F69">
              <w:rPr>
                <w:bC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6CC3659" w14:textId="77777777" w:rsidR="0084040B" w:rsidRPr="00AD3848" w:rsidRDefault="0084040B" w:rsidP="00D05ACF">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34DBD9E"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70133D" w14:textId="77777777" w:rsidR="0084040B" w:rsidRPr="00126C1E" w:rsidRDefault="0084040B" w:rsidP="00D05ACF">
            <w:pPr>
              <w:pStyle w:val="TAL"/>
              <w:rPr>
                <w:bCs/>
              </w:rPr>
            </w:pPr>
            <w:r>
              <w:rPr>
                <w:bCs/>
              </w:rPr>
              <w:t xml:space="preserve">Optional with capability </w:t>
            </w:r>
            <w:proofErr w:type="spellStart"/>
            <w:r>
              <w:rPr>
                <w:bCs/>
              </w:rPr>
              <w:t>signaling</w:t>
            </w:r>
            <w:proofErr w:type="spellEnd"/>
          </w:p>
        </w:tc>
      </w:tr>
    </w:tbl>
    <w:p w14:paraId="13987916" w14:textId="77777777" w:rsidR="008A7C2D" w:rsidRPr="008A7C2D" w:rsidRDefault="008A7C2D" w:rsidP="002E0AC2">
      <w:pPr>
        <w:spacing w:afterLines="50" w:after="120"/>
        <w:jc w:val="both"/>
        <w:rPr>
          <w:rFonts w:ascii="Arial" w:eastAsia="Batang" w:hAnsi="Arial"/>
          <w:sz w:val="32"/>
          <w:szCs w:val="32"/>
          <w:lang w:eastAsia="ko-KR"/>
        </w:rPr>
      </w:pPr>
    </w:p>
    <w:p w14:paraId="5B6A0E9E" w14:textId="77777777" w:rsidR="00073CE4" w:rsidRDefault="00073CE4" w:rsidP="002E0AC2">
      <w:pPr>
        <w:pStyle w:val="aff6"/>
        <w:numPr>
          <w:ilvl w:val="0"/>
          <w:numId w:val="11"/>
        </w:numPr>
        <w:spacing w:afterLines="50" w:after="120"/>
        <w:ind w:leftChars="0"/>
        <w:jc w:val="both"/>
        <w:rPr>
          <w:b/>
          <w:bCs/>
          <w:sz w:val="22"/>
          <w:lang w:val="en-US"/>
        </w:rPr>
      </w:pPr>
      <w:r>
        <w:rPr>
          <w:rFonts w:hint="eastAsia"/>
          <w:b/>
          <w:bCs/>
          <w:sz w:val="22"/>
          <w:lang w:val="en-US"/>
        </w:rPr>
        <w:t>N</w:t>
      </w:r>
      <w:r>
        <w:rPr>
          <w:b/>
          <w:bCs/>
          <w:sz w:val="22"/>
          <w:lang w:val="en-US"/>
        </w:rPr>
        <w:t>ecessity of additional separate FG(s)</w:t>
      </w:r>
    </w:p>
    <w:p w14:paraId="0EBFA422" w14:textId="77777777" w:rsidR="00073CE4" w:rsidRDefault="00073CE4" w:rsidP="002E0AC2">
      <w:pPr>
        <w:pStyle w:val="aff6"/>
        <w:numPr>
          <w:ilvl w:val="1"/>
          <w:numId w:val="11"/>
        </w:numPr>
        <w:spacing w:afterLines="50" w:after="120"/>
        <w:ind w:leftChars="0"/>
        <w:jc w:val="both"/>
        <w:rPr>
          <w:b/>
          <w:bCs/>
          <w:sz w:val="22"/>
          <w:lang w:val="en-US"/>
        </w:rPr>
      </w:pPr>
      <w:r w:rsidRPr="003029E3">
        <w:rPr>
          <w:b/>
          <w:bCs/>
          <w:sz w:val="22"/>
          <w:lang w:val="en-US"/>
        </w:rPr>
        <w:t xml:space="preserve">Add </w:t>
      </w:r>
      <w:r w:rsidR="003029E3">
        <w:rPr>
          <w:rFonts w:hint="eastAsia"/>
          <w:b/>
          <w:bCs/>
          <w:sz w:val="22"/>
          <w:lang w:val="en-US"/>
        </w:rPr>
        <w:t>a</w:t>
      </w:r>
      <w:r w:rsidR="003029E3">
        <w:rPr>
          <w:b/>
          <w:bCs/>
          <w:sz w:val="22"/>
          <w:lang w:val="en-US"/>
        </w:rPr>
        <w:t xml:space="preserve"> new FG</w:t>
      </w:r>
      <w:r w:rsidRPr="003029E3">
        <w:rPr>
          <w:b/>
          <w:bCs/>
          <w:sz w:val="22"/>
          <w:lang w:val="en-US"/>
        </w:rPr>
        <w:t xml:space="preserve"> for AP-SRS with carrier switching: </w:t>
      </w:r>
      <w:r w:rsidR="00F67D46">
        <w:rPr>
          <w:b/>
          <w:bCs/>
          <w:sz w:val="22"/>
          <w:lang w:val="en-US"/>
        </w:rPr>
        <w:t xml:space="preserve">[10], </w:t>
      </w:r>
      <w:r w:rsidRPr="003029E3">
        <w:rPr>
          <w:b/>
          <w:bCs/>
          <w:sz w:val="22"/>
          <w:lang w:val="en-US"/>
        </w:rPr>
        <w:t>[</w:t>
      </w:r>
      <w:r w:rsidR="003029E3">
        <w:rPr>
          <w:b/>
          <w:bCs/>
          <w:sz w:val="22"/>
          <w:lang w:val="en-US"/>
        </w:rPr>
        <w:t>11</w:t>
      </w:r>
      <w:r w:rsidRPr="003029E3">
        <w:rPr>
          <w:b/>
          <w:bCs/>
          <w:sz w:val="22"/>
          <w:lang w:val="en-US"/>
        </w:rPr>
        <w:t>]</w:t>
      </w:r>
    </w:p>
    <w:p w14:paraId="690872EF" w14:textId="77777777" w:rsidR="001378C3" w:rsidRPr="001378C3" w:rsidRDefault="001378C3" w:rsidP="001378C3">
      <w:pPr>
        <w:pStyle w:val="aff6"/>
        <w:numPr>
          <w:ilvl w:val="0"/>
          <w:numId w:val="11"/>
        </w:numPr>
        <w:ind w:leftChars="0"/>
        <w:rPr>
          <w:b/>
          <w:bCs/>
          <w:sz w:val="22"/>
        </w:rPr>
      </w:pPr>
      <w:r w:rsidRPr="001378C3">
        <w:rPr>
          <w:rFonts w:hint="eastAsia"/>
          <w:b/>
          <w:bCs/>
          <w:sz w:val="22"/>
        </w:rPr>
        <w:lastRenderedPageBreak/>
        <w:t>F</w:t>
      </w:r>
      <w:r w:rsidRPr="001378C3">
        <w:rPr>
          <w:b/>
          <w:bCs/>
          <w:sz w:val="22"/>
        </w:rPr>
        <w:t>G 13-10f</w:t>
      </w:r>
    </w:p>
    <w:p w14:paraId="042E18B7" w14:textId="77777777" w:rsidR="00897D82" w:rsidRDefault="00897D82" w:rsidP="001378C3">
      <w:pPr>
        <w:pStyle w:val="aff6"/>
        <w:numPr>
          <w:ilvl w:val="1"/>
          <w:numId w:val="11"/>
        </w:numPr>
        <w:ind w:leftChars="0"/>
        <w:rPr>
          <w:b/>
          <w:bCs/>
          <w:sz w:val="22"/>
        </w:rPr>
      </w:pPr>
      <w:r>
        <w:rPr>
          <w:b/>
          <w:bCs/>
          <w:sz w:val="22"/>
        </w:rPr>
        <w:t xml:space="preserve">Whether FG 13-10f is needed </w:t>
      </w:r>
      <w:proofErr w:type="spellStart"/>
      <w:r>
        <w:rPr>
          <w:b/>
          <w:bCs/>
          <w:sz w:val="22"/>
        </w:rPr>
        <w:t>ot</w:t>
      </w:r>
      <w:proofErr w:type="spellEnd"/>
      <w:r>
        <w:rPr>
          <w:b/>
          <w:bCs/>
          <w:sz w:val="22"/>
        </w:rPr>
        <w:t xml:space="preserve"> not should </w:t>
      </w:r>
      <w:r w:rsidRPr="00897D82">
        <w:rPr>
          <w:b/>
          <w:bCs/>
          <w:sz w:val="22"/>
        </w:rPr>
        <w:t>be discussed further</w:t>
      </w:r>
      <w:r>
        <w:rPr>
          <w:b/>
          <w:bCs/>
          <w:sz w:val="22"/>
        </w:rPr>
        <w:t>: [9]</w:t>
      </w:r>
    </w:p>
    <w:p w14:paraId="7776C871" w14:textId="77777777" w:rsidR="001378C3" w:rsidRDefault="001378C3" w:rsidP="001378C3">
      <w:pPr>
        <w:pStyle w:val="aff6"/>
        <w:numPr>
          <w:ilvl w:val="1"/>
          <w:numId w:val="11"/>
        </w:numPr>
        <w:ind w:leftChars="0"/>
        <w:rPr>
          <w:b/>
          <w:bCs/>
          <w:sz w:val="22"/>
        </w:rPr>
      </w:pPr>
      <w:r>
        <w:rPr>
          <w:b/>
          <w:bCs/>
          <w:sz w:val="22"/>
        </w:rPr>
        <w:t>Component 1</w:t>
      </w:r>
    </w:p>
    <w:p w14:paraId="22F49E73" w14:textId="77777777" w:rsidR="001378C3" w:rsidRDefault="001378C3" w:rsidP="001378C3">
      <w:pPr>
        <w:pStyle w:val="aff6"/>
        <w:numPr>
          <w:ilvl w:val="2"/>
          <w:numId w:val="11"/>
        </w:numPr>
        <w:ind w:leftChars="0"/>
        <w:rPr>
          <w:b/>
          <w:bCs/>
          <w:sz w:val="22"/>
        </w:rPr>
      </w:pPr>
      <w:r>
        <w:rPr>
          <w:rFonts w:hint="eastAsia"/>
          <w:b/>
          <w:bCs/>
          <w:sz w:val="22"/>
        </w:rPr>
        <w:t>R</w:t>
      </w:r>
      <w:r>
        <w:rPr>
          <w:b/>
          <w:bCs/>
          <w:sz w:val="22"/>
        </w:rPr>
        <w:t>eword the component 1: [3]</w:t>
      </w:r>
    </w:p>
    <w:p w14:paraId="1D6F5DF2" w14:textId="77777777" w:rsidR="001378C3" w:rsidRDefault="001378C3" w:rsidP="001378C3">
      <w:pPr>
        <w:pStyle w:val="aff6"/>
        <w:numPr>
          <w:ilvl w:val="2"/>
          <w:numId w:val="11"/>
        </w:numPr>
        <w:ind w:leftChars="0"/>
        <w:rPr>
          <w:b/>
          <w:bCs/>
          <w:sz w:val="22"/>
        </w:rPr>
      </w:pPr>
      <w:r>
        <w:rPr>
          <w:rFonts w:hint="eastAsia"/>
          <w:b/>
          <w:bCs/>
          <w:sz w:val="22"/>
        </w:rPr>
        <w:t>R</w:t>
      </w:r>
      <w:r>
        <w:rPr>
          <w:b/>
          <w:bCs/>
          <w:sz w:val="22"/>
        </w:rPr>
        <w:t>emove the bracket: [4]</w:t>
      </w:r>
      <w:r w:rsidR="00897D82">
        <w:rPr>
          <w:b/>
          <w:bCs/>
          <w:sz w:val="22"/>
        </w:rPr>
        <w:t>, [6], [7]</w:t>
      </w:r>
      <w:r w:rsidR="00B16DA1">
        <w:rPr>
          <w:b/>
          <w:bCs/>
          <w:sz w:val="22"/>
        </w:rPr>
        <w:t>, [12]</w:t>
      </w:r>
    </w:p>
    <w:p w14:paraId="5473E148" w14:textId="77777777" w:rsidR="001378C3" w:rsidRDefault="001378C3" w:rsidP="001378C3">
      <w:pPr>
        <w:pStyle w:val="aff6"/>
        <w:numPr>
          <w:ilvl w:val="1"/>
          <w:numId w:val="11"/>
        </w:numPr>
        <w:ind w:leftChars="0"/>
        <w:rPr>
          <w:b/>
          <w:bCs/>
          <w:sz w:val="22"/>
        </w:rPr>
      </w:pPr>
      <w:r>
        <w:rPr>
          <w:rFonts w:hint="eastAsia"/>
          <w:b/>
          <w:bCs/>
          <w:sz w:val="22"/>
        </w:rPr>
        <w:t>C</w:t>
      </w:r>
      <w:r>
        <w:rPr>
          <w:b/>
          <w:bCs/>
          <w:sz w:val="22"/>
        </w:rPr>
        <w:t>omponent 2</w:t>
      </w:r>
    </w:p>
    <w:p w14:paraId="7C967539" w14:textId="77777777" w:rsidR="001378C3" w:rsidRDefault="001378C3" w:rsidP="001378C3">
      <w:pPr>
        <w:pStyle w:val="aff6"/>
        <w:numPr>
          <w:ilvl w:val="2"/>
          <w:numId w:val="11"/>
        </w:numPr>
        <w:ind w:leftChars="0"/>
        <w:rPr>
          <w:b/>
          <w:bCs/>
          <w:sz w:val="22"/>
        </w:rPr>
      </w:pPr>
      <w:r>
        <w:rPr>
          <w:b/>
          <w:bCs/>
          <w:sz w:val="22"/>
        </w:rPr>
        <w:t>Remove the component 2: [3]</w:t>
      </w:r>
      <w:r w:rsidR="00897D82">
        <w:rPr>
          <w:b/>
          <w:bCs/>
          <w:sz w:val="22"/>
        </w:rPr>
        <w:t>, [6]</w:t>
      </w:r>
      <w:r w:rsidR="00B16DA1">
        <w:rPr>
          <w:b/>
          <w:bCs/>
          <w:sz w:val="22"/>
        </w:rPr>
        <w:t>, [11]</w:t>
      </w:r>
    </w:p>
    <w:p w14:paraId="331C0564" w14:textId="77777777" w:rsidR="001378C3" w:rsidRDefault="001378C3" w:rsidP="001378C3">
      <w:pPr>
        <w:pStyle w:val="aff6"/>
        <w:numPr>
          <w:ilvl w:val="2"/>
          <w:numId w:val="11"/>
        </w:numPr>
        <w:ind w:leftChars="0"/>
        <w:rPr>
          <w:b/>
          <w:bCs/>
          <w:sz w:val="22"/>
        </w:rPr>
      </w:pPr>
      <w:r>
        <w:rPr>
          <w:rFonts w:hint="eastAsia"/>
          <w:b/>
          <w:bCs/>
          <w:sz w:val="22"/>
        </w:rPr>
        <w:t>R</w:t>
      </w:r>
      <w:r>
        <w:rPr>
          <w:b/>
          <w:bCs/>
          <w:sz w:val="22"/>
        </w:rPr>
        <w:t>emove the bracket: [4]</w:t>
      </w:r>
      <w:r w:rsidR="00897D82">
        <w:rPr>
          <w:b/>
          <w:bCs/>
          <w:sz w:val="22"/>
        </w:rPr>
        <w:t>, [7]</w:t>
      </w:r>
      <w:r w:rsidR="00B16DA1">
        <w:rPr>
          <w:b/>
          <w:bCs/>
          <w:sz w:val="22"/>
        </w:rPr>
        <w:t>, [12]</w:t>
      </w:r>
    </w:p>
    <w:p w14:paraId="5507A691" w14:textId="77777777" w:rsidR="00897D82" w:rsidRDefault="00897D82" w:rsidP="00897D82">
      <w:pPr>
        <w:pStyle w:val="aff6"/>
        <w:numPr>
          <w:ilvl w:val="1"/>
          <w:numId w:val="11"/>
        </w:numPr>
        <w:ind w:leftChars="0"/>
        <w:rPr>
          <w:b/>
          <w:bCs/>
          <w:sz w:val="22"/>
        </w:rPr>
      </w:pPr>
      <w:r>
        <w:rPr>
          <w:rFonts w:hint="eastAsia"/>
          <w:b/>
          <w:bCs/>
          <w:sz w:val="22"/>
        </w:rPr>
        <w:t>A</w:t>
      </w:r>
      <w:r>
        <w:rPr>
          <w:b/>
          <w:bCs/>
          <w:sz w:val="22"/>
        </w:rPr>
        <w:t>dd new components to FG 13-10f: [7]</w:t>
      </w:r>
    </w:p>
    <w:p w14:paraId="218DEF54" w14:textId="77777777" w:rsidR="00897D82" w:rsidRPr="00897D82" w:rsidRDefault="00897D82" w:rsidP="00897D82">
      <w:pPr>
        <w:pStyle w:val="aff6"/>
        <w:numPr>
          <w:ilvl w:val="2"/>
          <w:numId w:val="11"/>
        </w:numPr>
        <w:ind w:leftChars="0"/>
        <w:rPr>
          <w:b/>
          <w:bCs/>
          <w:sz w:val="22"/>
        </w:rPr>
      </w:pPr>
      <w:r w:rsidRPr="00897D82">
        <w:rPr>
          <w:b/>
          <w:bCs/>
          <w:sz w:val="22"/>
        </w:rPr>
        <w:t xml:space="preserve">Component 3:  Max Number of maintained spatial relations based on SSB from </w:t>
      </w:r>
      <w:proofErr w:type="spellStart"/>
      <w:r w:rsidRPr="00897D82">
        <w:rPr>
          <w:b/>
          <w:bCs/>
          <w:sz w:val="22"/>
        </w:rPr>
        <w:t>neighboring</w:t>
      </w:r>
      <w:proofErr w:type="spellEnd"/>
      <w:r w:rsidRPr="00897D82">
        <w:rPr>
          <w:b/>
          <w:bCs/>
          <w:sz w:val="22"/>
        </w:rPr>
        <w:t xml:space="preserve"> cells for all the SRS resource sets for positioning across all serving cells</w:t>
      </w:r>
    </w:p>
    <w:p w14:paraId="5D233D82" w14:textId="77777777" w:rsidR="00897D82" w:rsidRDefault="00897D82" w:rsidP="00897D82">
      <w:pPr>
        <w:pStyle w:val="aff6"/>
        <w:numPr>
          <w:ilvl w:val="2"/>
          <w:numId w:val="11"/>
        </w:numPr>
        <w:ind w:leftChars="0"/>
        <w:rPr>
          <w:b/>
          <w:bCs/>
          <w:sz w:val="22"/>
        </w:rPr>
      </w:pPr>
      <w:r w:rsidRPr="00897D82">
        <w:rPr>
          <w:b/>
          <w:bCs/>
          <w:sz w:val="22"/>
        </w:rPr>
        <w:t xml:space="preserve">Component 4:  Max Number of maintained spatial relations based on DL PRS from </w:t>
      </w:r>
      <w:proofErr w:type="spellStart"/>
      <w:r w:rsidRPr="00897D82">
        <w:rPr>
          <w:b/>
          <w:bCs/>
          <w:sz w:val="22"/>
        </w:rPr>
        <w:t>neighboring</w:t>
      </w:r>
      <w:proofErr w:type="spellEnd"/>
      <w:r w:rsidRPr="00897D82">
        <w:rPr>
          <w:b/>
          <w:bCs/>
          <w:sz w:val="22"/>
        </w:rPr>
        <w:t xml:space="preserve"> cells for all the SRS resource sets for positioning across all serving cells.</w:t>
      </w:r>
    </w:p>
    <w:p w14:paraId="2BFB95D2"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6DAF5AD9" w14:textId="77777777" w:rsidR="00897D82" w:rsidRPr="00897D82" w:rsidRDefault="00897D82" w:rsidP="00897D82">
      <w:pPr>
        <w:pStyle w:val="aff6"/>
        <w:numPr>
          <w:ilvl w:val="2"/>
          <w:numId w:val="11"/>
        </w:numPr>
        <w:ind w:leftChars="0"/>
        <w:rPr>
          <w:b/>
          <w:bCs/>
          <w:sz w:val="22"/>
        </w:rPr>
      </w:pPr>
      <w:r w:rsidRPr="00897D82">
        <w:rPr>
          <w:b/>
          <w:bCs/>
          <w:sz w:val="22"/>
        </w:rPr>
        <w:t>One of {13-10, 13-10a, b, d, e}: [6]</w:t>
      </w:r>
    </w:p>
    <w:p w14:paraId="7B3D348F" w14:textId="77777777" w:rsidR="001378C3" w:rsidRPr="008C7955" w:rsidRDefault="001378C3" w:rsidP="001378C3">
      <w:pPr>
        <w:pStyle w:val="aff6"/>
        <w:numPr>
          <w:ilvl w:val="1"/>
          <w:numId w:val="11"/>
        </w:numPr>
        <w:ind w:leftChars="0"/>
        <w:rPr>
          <w:b/>
          <w:bCs/>
          <w:sz w:val="22"/>
        </w:rPr>
      </w:pPr>
      <w:r w:rsidRPr="008C7955">
        <w:rPr>
          <w:b/>
          <w:bCs/>
          <w:sz w:val="22"/>
        </w:rPr>
        <w:t xml:space="preserve">Type of </w:t>
      </w:r>
      <w:proofErr w:type="spellStart"/>
      <w:r w:rsidRPr="008C7955">
        <w:rPr>
          <w:b/>
          <w:bCs/>
          <w:sz w:val="22"/>
        </w:rPr>
        <w:t>signaling</w:t>
      </w:r>
      <w:proofErr w:type="spellEnd"/>
    </w:p>
    <w:p w14:paraId="76164A5B" w14:textId="77777777" w:rsidR="001378C3" w:rsidRPr="008C7955" w:rsidRDefault="001378C3" w:rsidP="002E0AC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502F815D" w14:textId="77777777" w:rsidR="001378C3" w:rsidRPr="00BE48F2" w:rsidRDefault="001378C3" w:rsidP="002E0AC2">
      <w:pPr>
        <w:pStyle w:val="aff6"/>
        <w:numPr>
          <w:ilvl w:val="2"/>
          <w:numId w:val="11"/>
        </w:numPr>
        <w:spacing w:afterLines="50" w:after="120"/>
        <w:ind w:leftChars="0"/>
        <w:jc w:val="both"/>
        <w:rPr>
          <w:sz w:val="22"/>
          <w:lang w:val="en-US"/>
        </w:rPr>
      </w:pPr>
      <w:r>
        <w:rPr>
          <w:rFonts w:hint="eastAsia"/>
          <w:b/>
          <w:bCs/>
          <w:sz w:val="22"/>
        </w:rPr>
        <w:t>P</w:t>
      </w:r>
      <w:r>
        <w:rPr>
          <w:b/>
          <w:bCs/>
          <w:sz w:val="22"/>
        </w:rPr>
        <w:t>er UE</w:t>
      </w:r>
      <w:r w:rsidRPr="00BE48F2">
        <w:rPr>
          <w:b/>
          <w:bCs/>
          <w:sz w:val="22"/>
        </w:rPr>
        <w:t xml:space="preserve"> with FR differentiation</w:t>
      </w:r>
      <w:r>
        <w:rPr>
          <w:b/>
          <w:bCs/>
          <w:sz w:val="22"/>
        </w:rPr>
        <w:t>: [5]</w:t>
      </w:r>
    </w:p>
    <w:p w14:paraId="4982B3D0" w14:textId="77777777" w:rsidR="00B16DA1" w:rsidRDefault="00B16DA1" w:rsidP="00B16DA1">
      <w:pPr>
        <w:pStyle w:val="aff6"/>
        <w:numPr>
          <w:ilvl w:val="1"/>
          <w:numId w:val="11"/>
        </w:numPr>
        <w:ind w:leftChars="0"/>
        <w:rPr>
          <w:b/>
          <w:bCs/>
          <w:sz w:val="22"/>
        </w:rPr>
      </w:pPr>
      <w:r w:rsidRPr="00B53D2F">
        <w:rPr>
          <w:b/>
          <w:bCs/>
          <w:sz w:val="22"/>
        </w:rPr>
        <w:t xml:space="preserve">Need for the </w:t>
      </w:r>
      <w:proofErr w:type="spellStart"/>
      <w:r w:rsidRPr="00B53D2F">
        <w:rPr>
          <w:b/>
          <w:bCs/>
          <w:sz w:val="22"/>
        </w:rPr>
        <w:t>gNB</w:t>
      </w:r>
      <w:proofErr w:type="spellEnd"/>
      <w:r w:rsidRPr="00B53D2F">
        <w:rPr>
          <w:b/>
          <w:bCs/>
          <w:sz w:val="22"/>
        </w:rPr>
        <w:t xml:space="preserve"> to know if the feature is supported</w:t>
      </w:r>
    </w:p>
    <w:p w14:paraId="36390309" w14:textId="77777777" w:rsidR="00B16DA1" w:rsidRPr="00B53D2F" w:rsidRDefault="00B16DA1" w:rsidP="00B16DA1">
      <w:pPr>
        <w:pStyle w:val="aff6"/>
        <w:numPr>
          <w:ilvl w:val="2"/>
          <w:numId w:val="11"/>
        </w:numPr>
        <w:ind w:leftChars="0"/>
        <w:rPr>
          <w:b/>
          <w:bCs/>
          <w:sz w:val="22"/>
        </w:rPr>
      </w:pPr>
      <w:r>
        <w:rPr>
          <w:b/>
          <w:bCs/>
          <w:sz w:val="22"/>
        </w:rPr>
        <w:t>Yes: [10]</w:t>
      </w:r>
    </w:p>
    <w:p w14:paraId="44364D41" w14:textId="77777777" w:rsidR="001378C3" w:rsidRPr="008A5DC3" w:rsidRDefault="001378C3" w:rsidP="008A5DC3">
      <w:pPr>
        <w:rPr>
          <w:b/>
          <w:bCs/>
          <w:sz w:val="22"/>
        </w:rPr>
      </w:pPr>
    </w:p>
    <w:p w14:paraId="723EA069" w14:textId="77777777" w:rsidR="008A7C2D" w:rsidRPr="006E7CEC" w:rsidRDefault="008A7C2D" w:rsidP="002E0AC2">
      <w:pPr>
        <w:spacing w:afterLines="50" w:after="120"/>
        <w:jc w:val="both"/>
        <w:rPr>
          <w:sz w:val="22"/>
          <w:lang w:val="en-US"/>
        </w:rPr>
      </w:pPr>
    </w:p>
    <w:p w14:paraId="679CC844" w14:textId="77777777" w:rsidR="008A7C2D" w:rsidRDefault="008A7C2D" w:rsidP="002E0AC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6C873D42" w14:textId="77777777" w:rsidTr="00715EEE">
        <w:tc>
          <w:tcPr>
            <w:tcW w:w="218" w:type="pct"/>
          </w:tcPr>
          <w:p w14:paraId="04BBB6BE"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05E48ED" w14:textId="77777777" w:rsidR="0042683E" w:rsidRPr="00302FC9" w:rsidRDefault="0042683E" w:rsidP="002E0AC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w:t>
            </w:r>
            <w:r>
              <w:rPr>
                <w:lang w:eastAsia="zh-CN"/>
              </w:rPr>
              <w:t>10f</w:t>
            </w:r>
          </w:p>
          <w:p w14:paraId="2C2084E4" w14:textId="77777777" w:rsidR="0042683E" w:rsidRPr="00845295" w:rsidRDefault="0042683E" w:rsidP="0042683E">
            <w:pPr>
              <w:numPr>
                <w:ilvl w:val="1"/>
                <w:numId w:val="11"/>
              </w:numPr>
              <w:snapToGrid w:val="0"/>
              <w:spacing w:line="259" w:lineRule="auto"/>
              <w:jc w:val="both"/>
              <w:rPr>
                <w:lang w:eastAsia="zh-CN"/>
              </w:rPr>
            </w:pPr>
            <w:r w:rsidRPr="00845295">
              <w:rPr>
                <w:rFonts w:hint="eastAsia"/>
                <w:lang w:eastAsia="zh-CN"/>
              </w:rPr>
              <w:t xml:space="preserve">Remove </w:t>
            </w:r>
            <w:r w:rsidRPr="00845295">
              <w:rPr>
                <w:lang w:eastAsia="zh-CN"/>
              </w:rPr>
              <w:t xml:space="preserve">component </w:t>
            </w:r>
            <w:r w:rsidRPr="00845295">
              <w:rPr>
                <w:rFonts w:hint="eastAsia"/>
                <w:lang w:eastAsia="zh-CN"/>
              </w:rPr>
              <w:t>2</w:t>
            </w:r>
          </w:p>
          <w:p w14:paraId="7696DBAB" w14:textId="77777777" w:rsidR="008A7C2D" w:rsidRDefault="0042683E" w:rsidP="0042683E">
            <w:pPr>
              <w:numPr>
                <w:ilvl w:val="1"/>
                <w:numId w:val="11"/>
              </w:numPr>
              <w:snapToGrid w:val="0"/>
              <w:spacing w:line="259" w:lineRule="auto"/>
              <w:jc w:val="both"/>
              <w:rPr>
                <w:lang w:eastAsia="zh-CN"/>
              </w:rPr>
            </w:pPr>
            <w:r w:rsidRPr="00845295">
              <w:rPr>
                <w:rFonts w:hint="eastAsia"/>
                <w:lang w:eastAsia="zh-CN"/>
              </w:rPr>
              <w:t xml:space="preserve">Suggest to rewording the component 1 into </w:t>
            </w:r>
            <w:r w:rsidRPr="00845295">
              <w:rPr>
                <w:lang w:eastAsia="zh-CN"/>
              </w:rPr>
              <w:t>“Max Number of maintained spatial relations for all the SRS resource sets for positioning across all serving cells</w:t>
            </w:r>
            <w:r w:rsidRPr="00845295">
              <w:rPr>
                <w:rFonts w:hint="eastAsia"/>
                <w:lang w:eastAsia="zh-CN"/>
              </w:rPr>
              <w:t xml:space="preserve"> within a band</w:t>
            </w:r>
            <w:r w:rsidRPr="00845295">
              <w:rPr>
                <w:lang w:eastAsia="zh-CN"/>
              </w:rPr>
              <w:t xml:space="preserve"> in addition to the spatial relations maintained spatial relations per serving cell for the PUSCH/PUCCH/SRS transmissions”</w:t>
            </w:r>
            <w:r w:rsidRPr="00845295">
              <w:rPr>
                <w:rFonts w:hint="eastAsia"/>
                <w:lang w:eastAsia="zh-CN"/>
              </w:rPr>
              <w:t>.</w:t>
            </w:r>
          </w:p>
          <w:p w14:paraId="14761BD8" w14:textId="77777777" w:rsidR="00F8559F" w:rsidRDefault="00F8559F" w:rsidP="00F8559F">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053"/>
              <w:gridCol w:w="1257"/>
              <w:gridCol w:w="1096"/>
              <w:gridCol w:w="1127"/>
              <w:gridCol w:w="1397"/>
              <w:gridCol w:w="905"/>
              <w:gridCol w:w="1416"/>
              <w:gridCol w:w="1416"/>
              <w:gridCol w:w="1377"/>
              <w:gridCol w:w="1146"/>
              <w:gridCol w:w="1907"/>
            </w:tblGrid>
            <w:tr w:rsidR="00F8559F" w14:paraId="345D45D0" w14:textId="77777777" w:rsidTr="00F8559F">
              <w:trPr>
                <w:trHeight w:val="20"/>
              </w:trPr>
              <w:tc>
                <w:tcPr>
                  <w:tcW w:w="259" w:type="pct"/>
                  <w:tcBorders>
                    <w:top w:val="single" w:sz="4" w:space="0" w:color="auto"/>
                    <w:left w:val="single" w:sz="4" w:space="0" w:color="auto"/>
                    <w:bottom w:val="single" w:sz="4" w:space="0" w:color="auto"/>
                    <w:right w:val="single" w:sz="4" w:space="0" w:color="auto"/>
                  </w:tcBorders>
                </w:tcPr>
                <w:p w14:paraId="1216F687" w14:textId="77777777" w:rsidR="00F8559F" w:rsidRDefault="00F8559F" w:rsidP="00F8559F">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tcPr>
                <w:p w14:paraId="15FC5058" w14:textId="77777777" w:rsidR="00F8559F" w:rsidRDefault="00F8559F" w:rsidP="00F8559F">
                  <w:pPr>
                    <w:pStyle w:val="TAL"/>
                    <w:jc w:val="center"/>
                    <w:rPr>
                      <w:bCs/>
                    </w:rPr>
                  </w:pPr>
                  <w:r w:rsidRPr="00D96EA5">
                    <w:rPr>
                      <w:b/>
                      <w:bCs/>
                    </w:rPr>
                    <w:t>Index</w:t>
                  </w:r>
                </w:p>
              </w:tc>
              <w:tc>
                <w:tcPr>
                  <w:tcW w:w="306" w:type="pct"/>
                  <w:tcBorders>
                    <w:top w:val="single" w:sz="4" w:space="0" w:color="auto"/>
                    <w:left w:val="single" w:sz="4" w:space="0" w:color="auto"/>
                    <w:bottom w:val="single" w:sz="4" w:space="0" w:color="auto"/>
                    <w:right w:val="single" w:sz="4" w:space="0" w:color="auto"/>
                  </w:tcBorders>
                </w:tcPr>
                <w:p w14:paraId="0BA2F565" w14:textId="77777777" w:rsidR="00F8559F" w:rsidRDefault="00F8559F" w:rsidP="00F8559F">
                  <w:pPr>
                    <w:pStyle w:val="TAL"/>
                    <w:jc w:val="center"/>
                    <w:rPr>
                      <w:bCs/>
                    </w:rPr>
                  </w:pPr>
                  <w:r w:rsidRPr="00D96EA5">
                    <w:rPr>
                      <w:b/>
                      <w:bCs/>
                    </w:rPr>
                    <w:t>Feature group</w:t>
                  </w:r>
                </w:p>
              </w:tc>
              <w:tc>
                <w:tcPr>
                  <w:tcW w:w="1197" w:type="pct"/>
                  <w:tcBorders>
                    <w:top w:val="single" w:sz="4" w:space="0" w:color="auto"/>
                    <w:left w:val="single" w:sz="4" w:space="0" w:color="auto"/>
                    <w:bottom w:val="single" w:sz="4" w:space="0" w:color="auto"/>
                    <w:right w:val="single" w:sz="4" w:space="0" w:color="auto"/>
                  </w:tcBorders>
                </w:tcPr>
                <w:p w14:paraId="05ACEABA" w14:textId="77777777" w:rsidR="00F8559F" w:rsidRPr="00D264C5" w:rsidRDefault="00F8559F" w:rsidP="00F8559F">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55B59C8A" w14:textId="77777777" w:rsidR="00F8559F" w:rsidRDefault="00F8559F" w:rsidP="00F8559F">
                  <w:pPr>
                    <w:pStyle w:val="TAL"/>
                    <w:jc w:val="center"/>
                    <w:rPr>
                      <w:rFonts w:eastAsia="ＭＳ 明朝"/>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3343321A" w14:textId="77777777" w:rsidR="00F8559F" w:rsidRDefault="00F8559F" w:rsidP="00F8559F">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33E5CC5D" w14:textId="77777777" w:rsidR="00F8559F" w:rsidRDefault="00F8559F" w:rsidP="00F8559F">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11DDD91D" w14:textId="77777777" w:rsidR="00F8559F" w:rsidRDefault="00F8559F" w:rsidP="00F8559F">
                  <w:pPr>
                    <w:pStyle w:val="TAL"/>
                    <w:jc w:val="center"/>
                    <w:rPr>
                      <w:lang w:eastAsia="ja-JP"/>
                    </w:rPr>
                  </w:pPr>
                  <w:r w:rsidRPr="00D96EA5">
                    <w:rPr>
                      <w:b/>
                      <w:bCs/>
                      <w:lang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6DEF266" w14:textId="77777777" w:rsidR="00F8559F" w:rsidRPr="00D96EA5" w:rsidRDefault="00F8559F" w:rsidP="00F8559F">
                  <w:pPr>
                    <w:pStyle w:val="TAN"/>
                    <w:ind w:left="0" w:firstLine="0"/>
                    <w:jc w:val="center"/>
                    <w:rPr>
                      <w:b/>
                      <w:bCs/>
                      <w:lang w:eastAsia="ja-JP"/>
                    </w:rPr>
                  </w:pPr>
                  <w:r w:rsidRPr="00D96EA5">
                    <w:rPr>
                      <w:b/>
                      <w:bCs/>
                      <w:lang w:eastAsia="ja-JP"/>
                    </w:rPr>
                    <w:t>Type</w:t>
                  </w:r>
                </w:p>
                <w:p w14:paraId="3205E3C2" w14:textId="77777777" w:rsidR="00F8559F" w:rsidRPr="00942199" w:rsidRDefault="00F8559F" w:rsidP="00F8559F">
                  <w:pPr>
                    <w:pStyle w:val="TAL"/>
                    <w:jc w:val="center"/>
                    <w:rPr>
                      <w:rFonts w:eastAsia="Times New Roman"/>
                      <w:bCs/>
                      <w:highlight w:val="yellow"/>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6FF65DD" w14:textId="77777777" w:rsidR="00F8559F" w:rsidRPr="009E0B29" w:rsidRDefault="00F8559F" w:rsidP="00F8559F">
                  <w:pPr>
                    <w:pStyle w:val="TAL"/>
                    <w:jc w:val="center"/>
                    <w:rPr>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EF3A7B4" w14:textId="77777777" w:rsidR="00F8559F" w:rsidRDefault="00F8559F" w:rsidP="00F8559F">
                  <w:pPr>
                    <w:pStyle w:val="TAL"/>
                    <w:jc w:val="center"/>
                    <w:rPr>
                      <w:bCs/>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547564C1" w14:textId="77777777" w:rsidR="00F8559F" w:rsidRDefault="00F8559F" w:rsidP="00F8559F">
                  <w:pPr>
                    <w:pStyle w:val="TAL"/>
                    <w:jc w:val="center"/>
                    <w:rPr>
                      <w:lang w:eastAsia="ja-JP"/>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36A71B14" w14:textId="77777777" w:rsidR="00F8559F" w:rsidRDefault="00F8559F" w:rsidP="00F8559F">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43C6955F" w14:textId="77777777" w:rsidR="00F8559F" w:rsidRDefault="00F8559F" w:rsidP="00F8559F">
                  <w:pPr>
                    <w:pStyle w:val="TAL"/>
                    <w:jc w:val="center"/>
                    <w:rPr>
                      <w:bCs/>
                    </w:rPr>
                  </w:pPr>
                  <w:r w:rsidRPr="00D96EA5">
                    <w:rPr>
                      <w:b/>
                      <w:bCs/>
                    </w:rPr>
                    <w:t>Mandatory/Optional</w:t>
                  </w:r>
                </w:p>
              </w:tc>
            </w:tr>
            <w:tr w:rsidR="00F8559F" w14:paraId="2E9EFBC1" w14:textId="77777777" w:rsidTr="00F8559F">
              <w:trPr>
                <w:trHeight w:val="20"/>
              </w:trPr>
              <w:tc>
                <w:tcPr>
                  <w:tcW w:w="259" w:type="pct"/>
                  <w:tcBorders>
                    <w:top w:val="single" w:sz="4" w:space="0" w:color="auto"/>
                    <w:left w:val="single" w:sz="4" w:space="0" w:color="auto"/>
                    <w:bottom w:val="single" w:sz="4" w:space="0" w:color="auto"/>
                    <w:right w:val="single" w:sz="4" w:space="0" w:color="auto"/>
                  </w:tcBorders>
                </w:tcPr>
                <w:p w14:paraId="794C1067" w14:textId="77777777" w:rsidR="00F8559F" w:rsidRDefault="00F8559F" w:rsidP="00F8559F">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761E496F" w14:textId="77777777" w:rsidR="00F8559F" w:rsidRDefault="00F8559F" w:rsidP="00F8559F">
                  <w:pPr>
                    <w:pStyle w:val="TAL"/>
                    <w:rPr>
                      <w:bCs/>
                    </w:rPr>
                  </w:pPr>
                  <w:r>
                    <w:rPr>
                      <w:bCs/>
                      <w:highlight w:val="yellow"/>
                    </w:rPr>
                    <w:t>[13-10f]</w:t>
                  </w:r>
                </w:p>
              </w:tc>
              <w:tc>
                <w:tcPr>
                  <w:tcW w:w="306" w:type="pct"/>
                  <w:tcBorders>
                    <w:top w:val="single" w:sz="4" w:space="0" w:color="auto"/>
                    <w:left w:val="single" w:sz="4" w:space="0" w:color="auto"/>
                    <w:bottom w:val="single" w:sz="4" w:space="0" w:color="auto"/>
                    <w:right w:val="single" w:sz="4" w:space="0" w:color="auto"/>
                  </w:tcBorders>
                </w:tcPr>
                <w:p w14:paraId="02F417A5" w14:textId="77777777" w:rsidR="00F8559F" w:rsidRDefault="00F8559F" w:rsidP="00F8559F">
                  <w:pPr>
                    <w:pStyle w:val="TAL"/>
                    <w:rPr>
                      <w:bCs/>
                    </w:rPr>
                  </w:pPr>
                  <w:r>
                    <w:rPr>
                      <w:bCs/>
                      <w:highlight w:val="yellow"/>
                    </w:rPr>
                    <w:t>[Spatial relation maintenance]</w:t>
                  </w:r>
                </w:p>
              </w:tc>
              <w:tc>
                <w:tcPr>
                  <w:tcW w:w="1197" w:type="pct"/>
                  <w:tcBorders>
                    <w:top w:val="single" w:sz="4" w:space="0" w:color="auto"/>
                    <w:left w:val="single" w:sz="4" w:space="0" w:color="auto"/>
                    <w:bottom w:val="single" w:sz="4" w:space="0" w:color="auto"/>
                    <w:right w:val="single" w:sz="4" w:space="0" w:color="auto"/>
                  </w:tcBorders>
                </w:tcPr>
                <w:p w14:paraId="693BD334" w14:textId="77777777" w:rsidR="00F8559F" w:rsidRDefault="00F8559F" w:rsidP="00DE5AA7">
                  <w:pPr>
                    <w:keepNext/>
                    <w:keepLines/>
                    <w:numPr>
                      <w:ilvl w:val="0"/>
                      <w:numId w:val="117"/>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[Component 1: Max Number of maintained spatial relations for all the SRS resource sets for positioning across all serving cells</w:t>
                  </w:r>
                  <w:ins w:id="340" w:author="ZTE" w:date="2020-05-14T15:57:00Z">
                    <w:r>
                      <w:rPr>
                        <w:rFonts w:ascii="Arial" w:hAnsi="Arial" w:cs="Arial"/>
                        <w:sz w:val="18"/>
                        <w:szCs w:val="18"/>
                        <w:highlight w:val="yellow"/>
                      </w:rPr>
                      <w:t xml:space="preserve"> within a band</w:t>
                    </w:r>
                  </w:ins>
                  <w:r>
                    <w:rPr>
                      <w:rFonts w:ascii="Arial" w:hAnsi="Arial" w:cs="Arial"/>
                      <w:sz w:val="18"/>
                      <w:szCs w:val="18"/>
                      <w:highlight w:val="yellow"/>
                    </w:rPr>
                    <w:t xml:space="preserve"> in addition to the spatial relations maintained spatial relations per serving cell for the PUSCH/PUCCH/SRS transmissions.</w:t>
                  </w:r>
                </w:p>
                <w:p w14:paraId="37226FEC" w14:textId="77777777" w:rsidR="00F8559F" w:rsidRDefault="00F8559F" w:rsidP="00F8559F">
                  <w:pPr>
                    <w:ind w:left="360"/>
                    <w:rPr>
                      <w:rFonts w:ascii="Arial" w:hAnsi="Arial" w:cs="Arial"/>
                      <w:sz w:val="18"/>
                      <w:szCs w:val="18"/>
                      <w:highlight w:val="yellow"/>
                    </w:rPr>
                  </w:pPr>
                  <w:r>
                    <w:rPr>
                      <w:rFonts w:ascii="Arial" w:hAnsi="Arial" w:cs="Arial"/>
                      <w:sz w:val="18"/>
                      <w:szCs w:val="18"/>
                      <w:highlight w:val="yellow"/>
                    </w:rPr>
                    <w:t>Values = {0,1,2,4,8,16}]</w:t>
                  </w:r>
                </w:p>
                <w:p w14:paraId="3F2C8F25" w14:textId="77777777" w:rsidR="00F8559F" w:rsidRDefault="00F8559F" w:rsidP="00DE5AA7">
                  <w:pPr>
                    <w:keepNext/>
                    <w:keepLines/>
                    <w:numPr>
                      <w:ilvl w:val="0"/>
                      <w:numId w:val="117"/>
                    </w:numPr>
                    <w:overflowPunct w:val="0"/>
                    <w:autoSpaceDE w:val="0"/>
                    <w:autoSpaceDN w:val="0"/>
                    <w:adjustRightInd w:val="0"/>
                    <w:spacing w:after="180" w:line="259" w:lineRule="auto"/>
                    <w:jc w:val="both"/>
                    <w:textAlignment w:val="baseline"/>
                    <w:rPr>
                      <w:del w:id="341" w:author="ZTE" w:date="2020-05-14T15:57:00Z"/>
                      <w:rFonts w:ascii="Arial" w:hAnsi="Arial" w:cs="Arial"/>
                      <w:sz w:val="18"/>
                      <w:szCs w:val="18"/>
                      <w:highlight w:val="yellow"/>
                    </w:rPr>
                  </w:pPr>
                  <w:del w:id="342" w:author="ZTE" w:date="2020-05-14T15:57:00Z">
                    <w:r>
                      <w:rPr>
                        <w:rFonts w:ascii="Arial" w:hAnsi="Arial" w:cs="Arial"/>
                        <w:sz w:val="18"/>
                        <w:szCs w:val="18"/>
                        <w:highlight w:val="yellow"/>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2B7C5330" w14:textId="77777777" w:rsidR="00F8559F" w:rsidRPr="00D264C5" w:rsidRDefault="00F8559F" w:rsidP="00F8559F">
                  <w:pPr>
                    <w:pStyle w:val="TAL"/>
                    <w:ind w:left="360"/>
                    <w:rPr>
                      <w:rFonts w:asciiTheme="majorHAnsi" w:eastAsia="SimSun" w:hAnsiTheme="majorHAnsi" w:cstheme="majorHAnsi"/>
                      <w:szCs w:val="18"/>
                    </w:rPr>
                  </w:pPr>
                  <w:del w:id="343" w:author="ZTE" w:date="2020-05-14T15:57:00Z">
                    <w:r>
                      <w:rPr>
                        <w:rFonts w:cs="Arial"/>
                        <w:szCs w:val="18"/>
                        <w:highlight w:val="yellow"/>
                      </w:rPr>
                      <w:delText>Values = {0,1,2,4,8,16}]</w:delText>
                    </w:r>
                  </w:del>
                </w:p>
              </w:tc>
              <w:tc>
                <w:tcPr>
                  <w:tcW w:w="297" w:type="pct"/>
                  <w:tcBorders>
                    <w:top w:val="single" w:sz="4" w:space="0" w:color="auto"/>
                    <w:left w:val="single" w:sz="4" w:space="0" w:color="auto"/>
                    <w:bottom w:val="single" w:sz="4" w:space="0" w:color="auto"/>
                    <w:right w:val="single" w:sz="4" w:space="0" w:color="auto"/>
                  </w:tcBorders>
                </w:tcPr>
                <w:p w14:paraId="5B901C9F" w14:textId="77777777" w:rsidR="00F8559F" w:rsidRPr="0031657C" w:rsidRDefault="00F8559F" w:rsidP="00F8559F">
                  <w:pPr>
                    <w:pStyle w:val="TAL"/>
                    <w:jc w:val="center"/>
                    <w:rPr>
                      <w:highlight w:val="yellow"/>
                      <w:lang w:eastAsia="ja-JP"/>
                    </w:rPr>
                  </w:pPr>
                  <w:r>
                    <w:rPr>
                      <w:lang w:eastAsia="ja-JP"/>
                    </w:rPr>
                    <w:t>One of {13-10, 13-10a, b, d, e}</w:t>
                  </w:r>
                </w:p>
              </w:tc>
              <w:tc>
                <w:tcPr>
                  <w:tcW w:w="259" w:type="pct"/>
                  <w:tcBorders>
                    <w:top w:val="single" w:sz="4" w:space="0" w:color="auto"/>
                    <w:left w:val="single" w:sz="4" w:space="0" w:color="auto"/>
                    <w:bottom w:val="single" w:sz="4" w:space="0" w:color="auto"/>
                    <w:right w:val="single" w:sz="4" w:space="0" w:color="auto"/>
                  </w:tcBorders>
                </w:tcPr>
                <w:p w14:paraId="42A6E4D7" w14:textId="77777777" w:rsidR="00F8559F" w:rsidRPr="00D264C5" w:rsidRDefault="00F8559F" w:rsidP="00F8559F">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17A5E739" w14:textId="77777777" w:rsidR="00F8559F" w:rsidRDefault="00F8559F" w:rsidP="00F8559F">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52A42463" w14:textId="77777777" w:rsidR="00F8559F" w:rsidRDefault="00F8559F" w:rsidP="00F8559F">
                  <w:pPr>
                    <w:pStyle w:val="TAL"/>
                    <w:jc w:val="center"/>
                    <w:rPr>
                      <w:lang w:eastAsia="ja-JP"/>
                    </w:rPr>
                  </w:pP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7E14CA05" w14:textId="77777777" w:rsidR="00F8559F" w:rsidRPr="00942199" w:rsidRDefault="00F8559F" w:rsidP="00F8559F">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E971CC5" w14:textId="77777777" w:rsidR="00F8559F" w:rsidRPr="009E0B29" w:rsidRDefault="00F8559F" w:rsidP="00F8559F">
                  <w:pPr>
                    <w:pStyle w:val="TAL"/>
                    <w:jc w:val="center"/>
                    <w:rPr>
                      <w:bCs/>
                    </w:rPr>
                  </w:pPr>
                  <w:r>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637B49F" w14:textId="77777777" w:rsidR="00F8559F" w:rsidRPr="009E0B29" w:rsidRDefault="00F8559F" w:rsidP="00F8559F">
                  <w:pPr>
                    <w:pStyle w:val="TAL"/>
                    <w:jc w:val="center"/>
                    <w:rPr>
                      <w:bCs/>
                    </w:rPr>
                  </w:pPr>
                  <w:r>
                    <w:rPr>
                      <w:bCs/>
                    </w:rPr>
                    <w:t>N/A (FR2 only)</w:t>
                  </w:r>
                </w:p>
              </w:tc>
              <w:tc>
                <w:tcPr>
                  <w:tcW w:w="325" w:type="pct"/>
                  <w:tcBorders>
                    <w:top w:val="single" w:sz="4" w:space="0" w:color="auto"/>
                    <w:left w:val="single" w:sz="4" w:space="0" w:color="auto"/>
                    <w:bottom w:val="single" w:sz="4" w:space="0" w:color="auto"/>
                    <w:right w:val="single" w:sz="4" w:space="0" w:color="auto"/>
                  </w:tcBorders>
                </w:tcPr>
                <w:p w14:paraId="2218DF67" w14:textId="77777777" w:rsidR="00F8559F" w:rsidRDefault="00F8559F" w:rsidP="00F8559F">
                  <w:pPr>
                    <w:pStyle w:val="TAL"/>
                    <w:jc w:val="center"/>
                    <w:rPr>
                      <w:lang w:eastAsia="ja-JP"/>
                    </w:rPr>
                  </w:pPr>
                  <w:r>
                    <w:rPr>
                      <w:highlight w:val="yellow"/>
                      <w:lang w:eastAsia="ja-JP"/>
                    </w:rPr>
                    <w:t>N/A</w:t>
                  </w:r>
                </w:p>
              </w:tc>
              <w:tc>
                <w:tcPr>
                  <w:tcW w:w="252" w:type="pct"/>
                  <w:tcBorders>
                    <w:top w:val="single" w:sz="4" w:space="0" w:color="auto"/>
                    <w:left w:val="single" w:sz="4" w:space="0" w:color="auto"/>
                    <w:bottom w:val="single" w:sz="4" w:space="0" w:color="auto"/>
                    <w:right w:val="single" w:sz="4" w:space="0" w:color="auto"/>
                  </w:tcBorders>
                </w:tcPr>
                <w:p w14:paraId="2F3F2944" w14:textId="77777777" w:rsidR="00F8559F" w:rsidRDefault="00F8559F" w:rsidP="00F8559F">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51EEE0C" w14:textId="77777777" w:rsidR="00F8559F" w:rsidRDefault="00F8559F" w:rsidP="00F8559F">
                  <w:pPr>
                    <w:pStyle w:val="TAL"/>
                    <w:rPr>
                      <w:bCs/>
                    </w:rPr>
                  </w:pPr>
                  <w:r>
                    <w:rPr>
                      <w:bCs/>
                    </w:rPr>
                    <w:t xml:space="preserve">Optional with capability </w:t>
                  </w:r>
                  <w:proofErr w:type="spellStart"/>
                  <w:r>
                    <w:rPr>
                      <w:bCs/>
                    </w:rPr>
                    <w:t>signaling</w:t>
                  </w:r>
                  <w:proofErr w:type="spellEnd"/>
                </w:p>
              </w:tc>
            </w:tr>
          </w:tbl>
          <w:p w14:paraId="242CFA33" w14:textId="77777777" w:rsidR="00F8559F" w:rsidRPr="0042683E" w:rsidRDefault="00F8559F" w:rsidP="00F8559F">
            <w:pPr>
              <w:snapToGrid w:val="0"/>
              <w:spacing w:line="259" w:lineRule="auto"/>
              <w:jc w:val="both"/>
              <w:rPr>
                <w:lang w:eastAsia="zh-CN"/>
              </w:rPr>
            </w:pPr>
          </w:p>
        </w:tc>
      </w:tr>
      <w:tr w:rsidR="008A7C2D" w14:paraId="439FCAA2" w14:textId="77777777" w:rsidTr="00715EEE">
        <w:tc>
          <w:tcPr>
            <w:tcW w:w="218" w:type="pct"/>
          </w:tcPr>
          <w:p w14:paraId="1B45F8CD"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666692A2" w14:textId="77777777" w:rsidR="00CF10CC" w:rsidRPr="00DC6A0C" w:rsidRDefault="00CF10CC"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10</w:t>
            </w:r>
            <w:r w:rsidRPr="00DC6A0C">
              <w:rPr>
                <w:rFonts w:eastAsia="ＭＳ 明朝"/>
                <w:sz w:val="22"/>
              </w:rPr>
              <w:t>, 13-</w:t>
            </w:r>
            <w:r>
              <w:rPr>
                <w:rFonts w:eastAsia="ＭＳ 明朝"/>
                <w:sz w:val="22"/>
              </w:rPr>
              <w:t>10a</w:t>
            </w:r>
            <w:r w:rsidRPr="00DC6A0C">
              <w:rPr>
                <w:rFonts w:eastAsia="ＭＳ 明朝"/>
                <w:sz w:val="22"/>
              </w:rPr>
              <w:t>, 13-</w:t>
            </w:r>
            <w:r>
              <w:rPr>
                <w:rFonts w:eastAsia="ＭＳ 明朝"/>
                <w:sz w:val="22"/>
              </w:rPr>
              <w:t>10b</w:t>
            </w:r>
            <w:r w:rsidRPr="00DC6A0C">
              <w:rPr>
                <w:rFonts w:eastAsia="ＭＳ 明朝"/>
                <w:sz w:val="22"/>
              </w:rPr>
              <w:t>, 13-</w:t>
            </w:r>
            <w:r>
              <w:rPr>
                <w:rFonts w:eastAsia="ＭＳ 明朝"/>
                <w:sz w:val="22"/>
              </w:rPr>
              <w:t>10c</w:t>
            </w:r>
            <w:r w:rsidRPr="00DC6A0C">
              <w:rPr>
                <w:rFonts w:eastAsia="ＭＳ 明朝"/>
                <w:sz w:val="22"/>
              </w:rPr>
              <w:t>, 13-</w:t>
            </w:r>
            <w:r>
              <w:rPr>
                <w:rFonts w:eastAsia="ＭＳ 明朝"/>
                <w:sz w:val="22"/>
              </w:rPr>
              <w:t>10d</w:t>
            </w:r>
            <w:r w:rsidRPr="00DC6A0C">
              <w:rPr>
                <w:rFonts w:eastAsia="ＭＳ 明朝"/>
                <w:sz w:val="22"/>
              </w:rPr>
              <w:t>, 13-</w:t>
            </w:r>
            <w:r>
              <w:rPr>
                <w:rFonts w:eastAsia="ＭＳ 明朝"/>
                <w:sz w:val="22"/>
              </w:rPr>
              <w:t>10e</w:t>
            </w:r>
          </w:p>
          <w:p w14:paraId="0814399B" w14:textId="77777777" w:rsidR="008A7C2D" w:rsidRDefault="00DC6A0C" w:rsidP="002E0AC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sidR="00CF10CC">
              <w:rPr>
                <w:rFonts w:eastAsia="ＭＳ 明朝"/>
                <w:sz w:val="22"/>
                <w:lang w:val="en-US"/>
              </w:rPr>
              <w:t>band</w:t>
            </w:r>
          </w:p>
          <w:p w14:paraId="0AF2A03E" w14:textId="77777777" w:rsidR="00CF10CC" w:rsidRPr="00DC6A0C" w:rsidRDefault="00CF10CC"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10f</w:t>
            </w:r>
          </w:p>
          <w:p w14:paraId="18FA0F17" w14:textId="77777777" w:rsidR="00CF10CC" w:rsidRDefault="00DC6A0C" w:rsidP="002E0AC2">
            <w:pPr>
              <w:numPr>
                <w:ilvl w:val="1"/>
                <w:numId w:val="11"/>
              </w:numPr>
              <w:spacing w:afterLines="50" w:after="120"/>
              <w:jc w:val="both"/>
              <w:rPr>
                <w:rFonts w:eastAsia="ＭＳ 明朝"/>
                <w:sz w:val="22"/>
                <w:lang w:val="en-US"/>
              </w:rPr>
            </w:pPr>
            <w:r w:rsidRPr="00DC6A0C">
              <w:rPr>
                <w:rFonts w:eastAsia="ＭＳ 明朝"/>
                <w:sz w:val="22"/>
                <w:lang w:val="en-US"/>
              </w:rPr>
              <w:lastRenderedPageBreak/>
              <w:t xml:space="preserve">Per </w:t>
            </w:r>
            <w:r w:rsidR="00CF10CC">
              <w:rPr>
                <w:rFonts w:eastAsia="ＭＳ 明朝"/>
                <w:sz w:val="22"/>
                <w:lang w:val="en-US"/>
              </w:rPr>
              <w:t>band</w:t>
            </w:r>
          </w:p>
          <w:p w14:paraId="4C21B168" w14:textId="77777777" w:rsidR="00CF10CC" w:rsidRPr="00CF10CC" w:rsidRDefault="00CF10CC" w:rsidP="00CF10CC">
            <w:pPr>
              <w:pStyle w:val="aff6"/>
              <w:numPr>
                <w:ilvl w:val="1"/>
                <w:numId w:val="11"/>
              </w:numPr>
              <w:ind w:leftChars="0"/>
              <w:rPr>
                <w:rFonts w:eastAsia="ＭＳ 明朝"/>
                <w:sz w:val="22"/>
                <w:lang w:val="en-US"/>
              </w:rPr>
            </w:pPr>
            <w:r w:rsidRPr="00CF10CC">
              <w:rPr>
                <w:rFonts w:eastAsia="ＭＳ 明朝"/>
                <w:sz w:val="22"/>
                <w:lang w:val="en-US"/>
              </w:rPr>
              <w:t>Support to add Component 1 and 2.</w:t>
            </w:r>
          </w:p>
        </w:tc>
      </w:tr>
      <w:tr w:rsidR="008A7C2D" w14:paraId="5CC9689D" w14:textId="77777777" w:rsidTr="00715EEE">
        <w:tc>
          <w:tcPr>
            <w:tcW w:w="218" w:type="pct"/>
          </w:tcPr>
          <w:p w14:paraId="642D793F"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782" w:type="pct"/>
          </w:tcPr>
          <w:p w14:paraId="3F916245" w14:textId="77777777" w:rsidR="00B47E7A" w:rsidRDefault="00B47E7A" w:rsidP="00B47E7A">
            <w:pPr>
              <w:ind w:leftChars="-23" w:left="-55"/>
              <w:rPr>
                <w:sz w:val="22"/>
                <w:szCs w:val="22"/>
                <w:lang w:val="en-US"/>
              </w:rPr>
            </w:pPr>
            <w:r w:rsidRPr="00725BB5">
              <w:rPr>
                <w:b/>
                <w:sz w:val="22"/>
                <w:szCs w:val="22"/>
                <w:lang w:val="en-US"/>
              </w:rPr>
              <w:t>Proposal 7</w:t>
            </w:r>
            <w:r w:rsidRPr="00725BB5">
              <w:rPr>
                <w:sz w:val="22"/>
                <w:szCs w:val="22"/>
                <w:lang w:val="en-US"/>
              </w:rPr>
              <w:t xml:space="preserve">: </w:t>
            </w:r>
            <w:r>
              <w:rPr>
                <w:sz w:val="22"/>
                <w:szCs w:val="22"/>
                <w:lang w:val="en-US"/>
              </w:rPr>
              <w:t>FG 13-9, 13-9b, if it is per band signaling, we would like to clarify that whether it means SRS and PRS are in the same band? If the answer is yes, suggest to put a note in this FG to clarify this understanding</w:t>
            </w:r>
          </w:p>
          <w:p w14:paraId="4773B89F" w14:textId="77777777" w:rsid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8</w:t>
            </w:r>
            <w:r w:rsidRPr="00725BB5">
              <w:rPr>
                <w:sz w:val="22"/>
                <w:szCs w:val="22"/>
                <w:lang w:val="en-US"/>
              </w:rPr>
              <w:t xml:space="preserve">: </w:t>
            </w:r>
            <w:r>
              <w:rPr>
                <w:sz w:val="22"/>
                <w:szCs w:val="22"/>
                <w:lang w:val="en-US"/>
              </w:rPr>
              <w:t xml:space="preserve">FG 13-9b, the pre-requisite FGs doesn’t need to contain FG 13-8 (since FG 13-9 is </w:t>
            </w:r>
            <w:proofErr w:type="gramStart"/>
            <w:r>
              <w:rPr>
                <w:sz w:val="22"/>
                <w:szCs w:val="22"/>
                <w:lang w:val="en-US"/>
              </w:rPr>
              <w:t>an</w:t>
            </w:r>
            <w:proofErr w:type="gramEnd"/>
            <w:r>
              <w:rPr>
                <w:sz w:val="22"/>
                <w:szCs w:val="22"/>
                <w:lang w:val="en-US"/>
              </w:rPr>
              <w:t xml:space="preserve"> pre-requisite FG)</w:t>
            </w:r>
          </w:p>
          <w:p w14:paraId="3D7E9782" w14:textId="77777777" w:rsidR="00B47E7A" w:rsidRDefault="00B47E7A" w:rsidP="00B47E7A">
            <w:pPr>
              <w:ind w:leftChars="-23" w:left="-55"/>
              <w:rPr>
                <w:sz w:val="22"/>
                <w:szCs w:val="22"/>
                <w:lang w:val="en-US"/>
              </w:rPr>
            </w:pPr>
            <w:r>
              <w:rPr>
                <w:b/>
                <w:sz w:val="22"/>
                <w:szCs w:val="22"/>
                <w:lang w:val="en-US"/>
              </w:rPr>
              <w:t>Proposal 9</w:t>
            </w:r>
            <w:r w:rsidRPr="00725BB5">
              <w:rPr>
                <w:sz w:val="22"/>
                <w:szCs w:val="22"/>
                <w:lang w:val="en-US"/>
              </w:rPr>
              <w:t xml:space="preserve">: </w:t>
            </w:r>
            <w:r>
              <w:rPr>
                <w:sz w:val="22"/>
                <w:szCs w:val="22"/>
                <w:lang w:val="en-US"/>
              </w:rPr>
              <w:t>FG 13-9a, 13-9d, if it is per band signaling, we would like to clarify that whether it means SSB and PRS are in the same band? If the answer is yes, suggest to put a note in this FG to clarify this understanding</w:t>
            </w:r>
          </w:p>
          <w:p w14:paraId="3C8737B5" w14:textId="77777777" w:rsidR="00B47E7A" w:rsidRDefault="00B47E7A" w:rsidP="00B47E7A">
            <w:pPr>
              <w:ind w:leftChars="-23" w:left="-55"/>
              <w:rPr>
                <w:sz w:val="22"/>
                <w:szCs w:val="22"/>
                <w:lang w:val="en-US"/>
              </w:rPr>
            </w:pPr>
            <w:r>
              <w:rPr>
                <w:b/>
                <w:sz w:val="22"/>
                <w:szCs w:val="22"/>
                <w:lang w:val="en-US"/>
              </w:rPr>
              <w:t>Proposal 10</w:t>
            </w:r>
            <w:r w:rsidRPr="00725BB5">
              <w:rPr>
                <w:sz w:val="22"/>
                <w:szCs w:val="22"/>
                <w:lang w:val="en-US"/>
              </w:rPr>
              <w:t xml:space="preserve">: </w:t>
            </w:r>
            <w:r>
              <w:rPr>
                <w:sz w:val="22"/>
                <w:szCs w:val="22"/>
                <w:lang w:val="en-US"/>
              </w:rPr>
              <w:t>FG 13-9c, if it is per band signaling, we would like to clarify that whether it means CSI-RS and PRS are in the same band? If the answer is yes, suggest to put a note in this FG to clarify this understanding</w:t>
            </w:r>
          </w:p>
          <w:p w14:paraId="2A7100A8" w14:textId="77777777" w:rsidR="00B47E7A" w:rsidRPr="00725BB5" w:rsidRDefault="00B47E7A" w:rsidP="00B47E7A">
            <w:pPr>
              <w:ind w:leftChars="100" w:left="240" w:rightChars="100" w:right="240"/>
              <w:rPr>
                <w:sz w:val="22"/>
                <w:szCs w:val="22"/>
                <w:lang w:val="en-US"/>
              </w:rPr>
            </w:pPr>
            <w:r w:rsidRPr="004C42AE">
              <w:rPr>
                <w:sz w:val="22"/>
                <w:szCs w:val="22"/>
                <w:lang w:val="en-US"/>
              </w:rPr>
              <w:t xml:space="preserve">The argument </w:t>
            </w:r>
            <w:r>
              <w:rPr>
                <w:sz w:val="22"/>
                <w:szCs w:val="22"/>
                <w:lang w:val="en-US"/>
              </w:rPr>
              <w:t>in proposal 7,8,9 can also apply to FG 13-10, 13-10a, 13-10b, 13-10d, 13-10e.</w:t>
            </w:r>
          </w:p>
          <w:p w14:paraId="4C330812" w14:textId="77777777" w:rsidR="00B47E7A" w:rsidRP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11</w:t>
            </w:r>
            <w:r w:rsidRPr="00725BB5">
              <w:rPr>
                <w:sz w:val="22"/>
                <w:szCs w:val="22"/>
                <w:lang w:val="en-US"/>
              </w:rPr>
              <w:t xml:space="preserve">: </w:t>
            </w:r>
            <w:r>
              <w:rPr>
                <w:sz w:val="22"/>
                <w:szCs w:val="22"/>
                <w:lang w:val="en-US"/>
              </w:rPr>
              <w:t>FG 13-9e and 13-10f, it should be per UE with FR differentiation</w:t>
            </w:r>
          </w:p>
        </w:tc>
      </w:tr>
      <w:tr w:rsidR="00447BE9" w14:paraId="6000F86C" w14:textId="77777777" w:rsidTr="00715EEE">
        <w:tc>
          <w:tcPr>
            <w:tcW w:w="218" w:type="pct"/>
          </w:tcPr>
          <w:p w14:paraId="35BF3337" w14:textId="77777777" w:rsidR="00447BE9" w:rsidRDefault="00447BE9" w:rsidP="002E0AC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31C9934"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w:t>
            </w:r>
          </w:p>
          <w:p w14:paraId="7B2E19A8"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329B43F6"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098AFD93"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13-10a</w:t>
            </w:r>
          </w:p>
          <w:p w14:paraId="342EB5A3"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13-10</w:t>
            </w:r>
          </w:p>
          <w:p w14:paraId="7EFB01C2"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7E7F5D9E"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13-10b</w:t>
            </w:r>
          </w:p>
          <w:p w14:paraId="77377732" w14:textId="77777777" w:rsidR="00D15B6C" w:rsidRPr="00D15B6C" w:rsidRDefault="00D15B6C" w:rsidP="002E0AC2">
            <w:pPr>
              <w:pStyle w:val="aff6"/>
              <w:numPr>
                <w:ilvl w:val="1"/>
                <w:numId w:val="11"/>
              </w:numPr>
              <w:spacing w:afterLines="50" w:after="120"/>
              <w:ind w:leftChars="0"/>
              <w:jc w:val="both"/>
              <w:rPr>
                <w:rFonts w:eastAsia="ＭＳ 明朝"/>
                <w:sz w:val="22"/>
                <w:lang w:val="en-US"/>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One of</w:t>
            </w:r>
            <w:r>
              <w:rPr>
                <w:rFonts w:eastAsia="ＭＳ 明朝"/>
                <w:sz w:val="22"/>
                <w:lang w:val="en-US"/>
              </w:rPr>
              <w:t xml:space="preserve"> </w:t>
            </w:r>
            <w:r w:rsidRPr="00D15B6C">
              <w:rPr>
                <w:rFonts w:eastAsia="ＭＳ 明朝"/>
                <w:sz w:val="22"/>
                <w:lang w:val="en-US"/>
              </w:rPr>
              <w:t>{13-2, 13-3, 13-4} and 13-8</w:t>
            </w:r>
          </w:p>
          <w:p w14:paraId="25E4C2A9"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540C8CDC"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13-10c</w:t>
            </w:r>
          </w:p>
          <w:p w14:paraId="0084A7FF"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7C2D8D77"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7A991865"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13-10d</w:t>
            </w:r>
          </w:p>
          <w:p w14:paraId="5E49E455"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13-10</w:t>
            </w:r>
          </w:p>
          <w:p w14:paraId="53C984A4"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74F279C4"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13-10e</w:t>
            </w:r>
          </w:p>
          <w:p w14:paraId="15364D84"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13-10b</w:t>
            </w:r>
          </w:p>
          <w:p w14:paraId="5F48776D"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7A1A6C75"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13-10f</w:t>
            </w:r>
          </w:p>
          <w:p w14:paraId="62BFB8DE" w14:textId="77777777" w:rsidR="00D15B6C" w:rsidRP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7023F9EE"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One of {13-10, 13-10a, b, d, e}</w:t>
            </w:r>
          </w:p>
          <w:p w14:paraId="2F382522"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band</w:t>
            </w:r>
          </w:p>
          <w:p w14:paraId="17F564FE" w14:textId="77777777" w:rsidR="0029745F" w:rsidRPr="0029745F" w:rsidRDefault="0029745F"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t xml:space="preserve">For spatial relation maintenance, we think component #1 only is sufficient and we assume that number of </w:t>
            </w:r>
            <w:proofErr w:type="spellStart"/>
            <w:r>
              <w:t>maintaned</w:t>
            </w:r>
            <w:proofErr w:type="spellEnd"/>
            <w:r>
              <w:t xml:space="preserve"> spatial relations is defined across total number of SSB and DL PRS.</w:t>
            </w:r>
          </w:p>
          <w:p w14:paraId="3C301D5F" w14:textId="77777777" w:rsidR="0029745F" w:rsidRPr="0029745F" w:rsidRDefault="0029745F" w:rsidP="002E0AC2">
            <w:pPr>
              <w:pStyle w:val="aff6"/>
              <w:numPr>
                <w:ilvl w:val="2"/>
                <w:numId w:val="11"/>
              </w:numPr>
              <w:spacing w:afterLines="50" w:after="120"/>
              <w:ind w:leftChars="0"/>
              <w:jc w:val="both"/>
              <w:rPr>
                <w:rFonts w:eastAsia="ＭＳ 明朝"/>
                <w:sz w:val="22"/>
              </w:rPr>
            </w:pPr>
            <w:r w:rsidRPr="0029745F">
              <w:rPr>
                <w:rFonts w:eastAsia="ＭＳ 明朝"/>
                <w:sz w:val="22"/>
              </w:rPr>
              <w:t>Keep only component #1</w:t>
            </w:r>
          </w:p>
          <w:p w14:paraId="1CE388BA" w14:textId="77777777" w:rsidR="0029745F" w:rsidRPr="0029745F" w:rsidRDefault="0029745F" w:rsidP="002E0AC2">
            <w:pPr>
              <w:pStyle w:val="aff6"/>
              <w:numPr>
                <w:ilvl w:val="2"/>
                <w:numId w:val="11"/>
              </w:numPr>
              <w:spacing w:afterLines="50" w:after="120"/>
              <w:ind w:leftChars="0"/>
              <w:jc w:val="both"/>
              <w:rPr>
                <w:rFonts w:eastAsia="ＭＳ 明朝"/>
                <w:sz w:val="22"/>
              </w:rPr>
            </w:pPr>
            <w:r w:rsidRPr="0029745F">
              <w:rPr>
                <w:rFonts w:eastAsia="ＭＳ 明朝"/>
                <w:sz w:val="22"/>
              </w:rPr>
              <w:t>Clarify that max number of spatial relations is defined in total i.e. across SSBs and DL PRSs</w:t>
            </w:r>
          </w:p>
        </w:tc>
      </w:tr>
      <w:tr w:rsidR="00447BE9" w14:paraId="014B1E02" w14:textId="77777777" w:rsidTr="00715EEE">
        <w:tc>
          <w:tcPr>
            <w:tcW w:w="218" w:type="pct"/>
          </w:tcPr>
          <w:p w14:paraId="2047318F" w14:textId="77777777" w:rsidR="00447BE9" w:rsidRDefault="00447BE9" w:rsidP="002E0AC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6450B1F" w14:textId="77777777" w:rsidR="00F35B71" w:rsidRPr="00F35B71" w:rsidRDefault="00F35B71" w:rsidP="00F35B71">
            <w:pPr>
              <w:pStyle w:val="00Text"/>
              <w:rPr>
                <w:sz w:val="22"/>
                <w:szCs w:val="32"/>
              </w:rPr>
            </w:pPr>
            <w:r>
              <w:rPr>
                <w:sz w:val="22"/>
                <w:szCs w:val="32"/>
              </w:rPr>
              <w:t>W</w:t>
            </w:r>
            <w:r w:rsidRPr="00F35B71">
              <w:rPr>
                <w:sz w:val="22"/>
                <w:szCs w:val="32"/>
              </w:rPr>
              <w:t xml:space="preserve">e support to include it and suggest to remove the []. Furthermore, we prefer to include two more components to specify the max number of spatial relations based on reference signal (SSB or DL PRS resource) from a neighbor cell. The reason for that is the UE behavior for tracking reference signals from serving cell and from neighbor cells for spatial relation information are different. </w:t>
            </w:r>
          </w:p>
          <w:p w14:paraId="01C88BBE" w14:textId="77777777" w:rsidR="00F35B71" w:rsidRPr="00F35B71" w:rsidRDefault="00F35B71" w:rsidP="00F35B71">
            <w:pPr>
              <w:pStyle w:val="000proposals"/>
              <w:rPr>
                <w:sz w:val="22"/>
                <w:szCs w:val="32"/>
              </w:rPr>
            </w:pPr>
            <w:r w:rsidRPr="00F35B71">
              <w:rPr>
                <w:sz w:val="22"/>
                <w:szCs w:val="32"/>
              </w:rPr>
              <w:t>Proposal 3: Support FG 13-10f and add two new components to FG 13-10f:</w:t>
            </w:r>
          </w:p>
          <w:p w14:paraId="05A5A595" w14:textId="77777777" w:rsidR="00F35B71" w:rsidRPr="00F35B71" w:rsidRDefault="00F35B71" w:rsidP="00DE5AA7">
            <w:pPr>
              <w:pStyle w:val="000proposals"/>
              <w:numPr>
                <w:ilvl w:val="0"/>
                <w:numId w:val="51"/>
              </w:numPr>
              <w:rPr>
                <w:sz w:val="22"/>
                <w:szCs w:val="32"/>
              </w:rPr>
            </w:pPr>
            <w:r w:rsidRPr="00F35B71">
              <w:rPr>
                <w:sz w:val="22"/>
                <w:szCs w:val="32"/>
              </w:rPr>
              <w:t>Component 3:  Max Number of maintained spatial relations based on SSB from neighboring cells for all the SRS resource sets for positioning across all serving cells</w:t>
            </w:r>
          </w:p>
          <w:p w14:paraId="3ECE0964" w14:textId="77777777" w:rsidR="00447BE9" w:rsidRPr="00F35B71" w:rsidRDefault="00F35B71" w:rsidP="00DE5AA7">
            <w:pPr>
              <w:pStyle w:val="000proposals"/>
              <w:numPr>
                <w:ilvl w:val="0"/>
                <w:numId w:val="51"/>
              </w:numPr>
              <w:rPr>
                <w:sz w:val="22"/>
                <w:szCs w:val="32"/>
              </w:rPr>
            </w:pPr>
            <w:r w:rsidRPr="00F35B71">
              <w:rPr>
                <w:sz w:val="22"/>
                <w:szCs w:val="32"/>
              </w:rPr>
              <w:lastRenderedPageBreak/>
              <w:t>Component 4:  Max Number of maintained spatial relations based on DL PRS from neighboring cells for all the SRS resource sets for positioning across all serving cells.</w:t>
            </w:r>
          </w:p>
        </w:tc>
      </w:tr>
      <w:tr w:rsidR="00447BE9" w14:paraId="75CBCE8D" w14:textId="77777777" w:rsidTr="00715EEE">
        <w:tc>
          <w:tcPr>
            <w:tcW w:w="218" w:type="pct"/>
          </w:tcPr>
          <w:p w14:paraId="39CAF15E" w14:textId="77777777" w:rsidR="00447BE9" w:rsidRDefault="00447BE9"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399A774B" w14:textId="77777777" w:rsidR="00867DBF" w:rsidRPr="005A31C8" w:rsidRDefault="00867DBF"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13-10f</w:t>
            </w:r>
          </w:p>
          <w:p w14:paraId="75DF5CDF" w14:textId="77777777" w:rsidR="00867DBF" w:rsidRDefault="00867DBF" w:rsidP="00867DBF">
            <w:pPr>
              <w:pStyle w:val="aff6"/>
              <w:numPr>
                <w:ilvl w:val="1"/>
                <w:numId w:val="11"/>
              </w:numPr>
              <w:spacing w:before="120" w:line="259" w:lineRule="auto"/>
              <w:ind w:leftChars="0"/>
              <w:jc w:val="both"/>
              <w:rPr>
                <w:rFonts w:cs="Times"/>
                <w:sz w:val="22"/>
                <w:szCs w:val="22"/>
                <w:lang w:eastAsia="ko-KR"/>
              </w:rPr>
            </w:pPr>
            <w:r w:rsidRPr="00132DB3">
              <w:rPr>
                <w:rFonts w:cs="Times"/>
                <w:sz w:val="22"/>
                <w:szCs w:val="22"/>
                <w:lang w:eastAsia="ko-KR"/>
              </w:rPr>
              <w:t>W</w:t>
            </w:r>
            <w:r w:rsidRPr="00132DB3">
              <w:rPr>
                <w:rFonts w:cs="Times" w:hint="eastAsia"/>
                <w:sz w:val="22"/>
                <w:szCs w:val="22"/>
                <w:lang w:eastAsia="ko-KR"/>
              </w:rPr>
              <w:t xml:space="preserve">e </w:t>
            </w:r>
            <w:r w:rsidRPr="00132DB3">
              <w:rPr>
                <w:rFonts w:cs="Times"/>
                <w:sz w:val="22"/>
                <w:szCs w:val="22"/>
                <w:lang w:eastAsia="ko-KR"/>
              </w:rPr>
              <w:t xml:space="preserve">are not </w:t>
            </w:r>
            <w:r>
              <w:rPr>
                <w:rFonts w:cs="Times"/>
                <w:sz w:val="22"/>
                <w:szCs w:val="22"/>
                <w:lang w:eastAsia="ko-KR"/>
              </w:rPr>
              <w:t xml:space="preserve">sure that this FG would be necessary, and this needs to be discussed further. In our understanding, in case of path-loss reference RS, the UE needs to estimate in the long-terms sense to obtain accurate RSRP measurements to accurately compensate path-loss and the path-loss would be determined considering multiple measurements obtained for a long time, so maintaining many path-loss reference RSs could result in high overhead at the UE and hence, different UE capability needs to be defined. However, spatial relation information seems different. </w:t>
            </w:r>
          </w:p>
          <w:p w14:paraId="14FAD50B" w14:textId="77777777" w:rsidR="00447BE9" w:rsidRPr="00867DBF" w:rsidRDefault="00867DBF" w:rsidP="00867DBF">
            <w:pPr>
              <w:pStyle w:val="aff6"/>
              <w:numPr>
                <w:ilvl w:val="1"/>
                <w:numId w:val="11"/>
              </w:numPr>
              <w:spacing w:before="120" w:line="259" w:lineRule="auto"/>
              <w:ind w:leftChars="0"/>
              <w:jc w:val="both"/>
              <w:rPr>
                <w:rFonts w:cs="Times"/>
                <w:sz w:val="22"/>
                <w:szCs w:val="22"/>
                <w:lang w:eastAsia="ko-KR"/>
              </w:rPr>
            </w:pPr>
            <w:r>
              <w:rPr>
                <w:rFonts w:cs="Times"/>
                <w:sz w:val="22"/>
                <w:szCs w:val="22"/>
                <w:lang w:eastAsia="ko-KR"/>
              </w:rPr>
              <w:t>At this time, we would like to minor change of component 1 and 2. It is reasonable to remove “sets” from “</w:t>
            </w:r>
            <w:r w:rsidRPr="008C20B2">
              <w:rPr>
                <w:rFonts w:cs="Times"/>
                <w:sz w:val="22"/>
                <w:szCs w:val="22"/>
                <w:lang w:eastAsia="ko-KR"/>
              </w:rPr>
              <w:t>Max Number of maintained spatial relations for all the SRS resource</w:t>
            </w:r>
            <w:r w:rsidRPr="008C20B2">
              <w:rPr>
                <w:rFonts w:cs="Times"/>
                <w:color w:val="FF0000"/>
                <w:sz w:val="22"/>
                <w:szCs w:val="22"/>
                <w:lang w:eastAsia="ko-KR"/>
              </w:rPr>
              <w:t>s</w:t>
            </w:r>
            <w:r w:rsidRPr="008C20B2">
              <w:rPr>
                <w:rFonts w:cs="Times"/>
                <w:sz w:val="22"/>
                <w:szCs w:val="22"/>
                <w:lang w:eastAsia="ko-KR"/>
              </w:rPr>
              <w:t xml:space="preserve"> </w:t>
            </w:r>
            <w:r w:rsidRPr="008C20B2">
              <w:rPr>
                <w:rFonts w:cs="Times"/>
                <w:strike/>
                <w:color w:val="FF0000"/>
                <w:sz w:val="22"/>
                <w:szCs w:val="22"/>
                <w:lang w:eastAsia="ko-KR"/>
              </w:rPr>
              <w:t xml:space="preserve">sets </w:t>
            </w:r>
            <w:r w:rsidRPr="008C20B2">
              <w:rPr>
                <w:rFonts w:cs="Times"/>
                <w:sz w:val="22"/>
                <w:szCs w:val="22"/>
                <w:lang w:eastAsia="ko-KR"/>
              </w:rPr>
              <w:t>for positioning across all serving cells…”</w:t>
            </w:r>
            <w:r>
              <w:rPr>
                <w:rFonts w:cs="Times"/>
                <w:sz w:val="22"/>
                <w:szCs w:val="22"/>
                <w:lang w:eastAsia="ko-KR"/>
              </w:rPr>
              <w:t>, since spatial relation information is configured for resource level (not resource set level).</w:t>
            </w:r>
          </w:p>
        </w:tc>
      </w:tr>
      <w:tr w:rsidR="00447BE9" w14:paraId="5B08EA14" w14:textId="77777777" w:rsidTr="00715EEE">
        <w:tc>
          <w:tcPr>
            <w:tcW w:w="218" w:type="pct"/>
          </w:tcPr>
          <w:p w14:paraId="26BFE2F9" w14:textId="77777777" w:rsidR="00447BE9" w:rsidRDefault="00447BE9" w:rsidP="002E0AC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2A7325BA" w14:textId="77777777" w:rsidR="00725E2D" w:rsidRDefault="00276AC0" w:rsidP="00DE5AA7">
            <w:pPr>
              <w:pStyle w:val="aff6"/>
              <w:numPr>
                <w:ilvl w:val="0"/>
                <w:numId w:val="95"/>
              </w:numPr>
              <w:snapToGrid w:val="0"/>
              <w:spacing w:after="120"/>
              <w:ind w:leftChars="0"/>
              <w:jc w:val="both"/>
              <w:rPr>
                <w:lang w:eastAsia="zh-CN"/>
              </w:rPr>
            </w:pPr>
            <w:r>
              <w:rPr>
                <w:lang w:eastAsia="zh-CN"/>
              </w:rPr>
              <w:t>W</w:t>
            </w:r>
            <w:r w:rsidR="00725E2D">
              <w:rPr>
                <w:lang w:eastAsia="zh-CN"/>
              </w:rPr>
              <w:t>e suggest to combine FG13-9c, FG13-9d, FG13-10, FG13-10a into a single basic FG, as in section 2.15. The components are listed of follows, and is reported per band. The prerequisite FGs of other FGs should be updated accordingly.</w:t>
            </w:r>
          </w:p>
          <w:p w14:paraId="1E7B1E0C" w14:textId="77777777" w:rsidR="00725E2D" w:rsidRDefault="00725E2D" w:rsidP="00DE5AA7">
            <w:pPr>
              <w:pStyle w:val="aff6"/>
              <w:numPr>
                <w:ilvl w:val="1"/>
                <w:numId w:val="95"/>
              </w:numPr>
              <w:snapToGrid w:val="0"/>
              <w:spacing w:after="120"/>
              <w:ind w:leftChars="0"/>
              <w:jc w:val="both"/>
              <w:rPr>
                <w:lang w:eastAsia="zh-CN"/>
              </w:rPr>
            </w:pPr>
            <w:r>
              <w:rPr>
                <w:lang w:eastAsia="zh-CN"/>
              </w:rPr>
              <w:t>Support of single SRS resource for positioning per BWP.</w:t>
            </w:r>
          </w:p>
          <w:p w14:paraId="743C8527" w14:textId="77777777" w:rsidR="00725E2D" w:rsidRDefault="00725E2D" w:rsidP="00DE5AA7">
            <w:pPr>
              <w:pStyle w:val="aff6"/>
              <w:numPr>
                <w:ilvl w:val="1"/>
                <w:numId w:val="95"/>
              </w:numPr>
              <w:snapToGrid w:val="0"/>
              <w:spacing w:after="120"/>
              <w:ind w:leftChars="0"/>
              <w:jc w:val="both"/>
              <w:rPr>
                <w:lang w:eastAsia="zh-CN"/>
              </w:rPr>
            </w:pPr>
            <w:r>
              <w:rPr>
                <w:lang w:eastAsia="zh-CN"/>
              </w:rPr>
              <w:t>Support of OLPC for SRS for positioning based on SSB from serving cell.</w:t>
            </w:r>
          </w:p>
          <w:p w14:paraId="50CD1E5B" w14:textId="77777777" w:rsidR="00725E2D" w:rsidRDefault="00725E2D" w:rsidP="00DE5AA7">
            <w:pPr>
              <w:pStyle w:val="aff6"/>
              <w:numPr>
                <w:ilvl w:val="1"/>
                <w:numId w:val="95"/>
              </w:numPr>
              <w:snapToGrid w:val="0"/>
              <w:spacing w:after="120"/>
              <w:ind w:leftChars="0"/>
              <w:jc w:val="both"/>
              <w:rPr>
                <w:lang w:eastAsia="zh-CN"/>
              </w:rPr>
            </w:pPr>
            <w:r>
              <w:rPr>
                <w:lang w:eastAsia="zh-CN"/>
              </w:rPr>
              <w:t>Support of OLPC for SRS for positioning based on CSI-RS from serving cell.</w:t>
            </w:r>
          </w:p>
          <w:p w14:paraId="68126631" w14:textId="77777777" w:rsidR="00725E2D" w:rsidRDefault="00725E2D" w:rsidP="00DE5AA7">
            <w:pPr>
              <w:pStyle w:val="aff6"/>
              <w:numPr>
                <w:ilvl w:val="1"/>
                <w:numId w:val="95"/>
              </w:numPr>
              <w:snapToGrid w:val="0"/>
              <w:spacing w:after="120"/>
              <w:ind w:leftChars="0"/>
              <w:jc w:val="both"/>
              <w:rPr>
                <w:lang w:eastAsia="zh-CN"/>
              </w:rPr>
            </w:pPr>
            <w:r>
              <w:rPr>
                <w:lang w:eastAsia="zh-CN"/>
              </w:rPr>
              <w:t>Support of spatial relation for SRS for positioning based on SSB from the serving cell for FR2 bands</w:t>
            </w:r>
          </w:p>
          <w:p w14:paraId="24E75D8A" w14:textId="77777777" w:rsidR="00725E2D" w:rsidRPr="007702B0" w:rsidRDefault="00725E2D" w:rsidP="00DE5AA7">
            <w:pPr>
              <w:pStyle w:val="aff6"/>
              <w:numPr>
                <w:ilvl w:val="1"/>
                <w:numId w:val="95"/>
              </w:numPr>
              <w:snapToGrid w:val="0"/>
              <w:spacing w:after="120"/>
              <w:ind w:leftChars="0"/>
              <w:jc w:val="both"/>
              <w:rPr>
                <w:lang w:eastAsia="zh-CN"/>
              </w:rPr>
            </w:pPr>
            <w:r>
              <w:rPr>
                <w:lang w:eastAsia="zh-CN"/>
              </w:rPr>
              <w:t>Support of spatial relation for SRS for positioning based on CSI-RS from the serving cell for FR2 bands</w:t>
            </w:r>
          </w:p>
          <w:p w14:paraId="5AFC34A6" w14:textId="77777777" w:rsidR="00276AC0" w:rsidRPr="00B75F57" w:rsidRDefault="00276AC0" w:rsidP="00DE5AA7">
            <w:pPr>
              <w:pStyle w:val="aff6"/>
              <w:numPr>
                <w:ilvl w:val="0"/>
                <w:numId w:val="95"/>
              </w:numPr>
              <w:snapToGrid w:val="0"/>
              <w:spacing w:after="120"/>
              <w:ind w:leftChars="0"/>
              <w:jc w:val="both"/>
              <w:rPr>
                <w:lang w:eastAsia="zh-CN"/>
              </w:rPr>
            </w:pPr>
            <w:r>
              <w:rPr>
                <w:rFonts w:hint="eastAsia"/>
                <w:lang w:eastAsia="zh-CN"/>
              </w:rPr>
              <w:t>F</w:t>
            </w:r>
            <w:r>
              <w:rPr>
                <w:lang w:eastAsia="zh-CN"/>
              </w:rPr>
              <w:t>or FG13-10</w:t>
            </w:r>
          </w:p>
          <w:p w14:paraId="187CA304"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00869AB6" w14:textId="77777777" w:rsidR="00276AC0" w:rsidRDefault="00276AC0" w:rsidP="002E0AC2">
            <w:pPr>
              <w:pStyle w:val="aff6"/>
              <w:numPr>
                <w:ilvl w:val="1"/>
                <w:numId w:val="95"/>
              </w:numPr>
              <w:autoSpaceDE/>
              <w:autoSpaceDN/>
              <w:adjustRightInd/>
              <w:spacing w:afterLines="50" w:after="120"/>
              <w:ind w:leftChars="0"/>
              <w:jc w:val="both"/>
              <w:rPr>
                <w:lang w:eastAsia="zh-CN"/>
              </w:rPr>
            </w:pPr>
            <w:r>
              <w:rPr>
                <w:rFonts w:hint="eastAsia"/>
                <w:lang w:eastAsia="zh-CN"/>
              </w:rPr>
              <w:t>S</w:t>
            </w:r>
            <w:r>
              <w:rPr>
                <w:lang w:eastAsia="zh-CN"/>
              </w:rPr>
              <w:t xml:space="preserve">uggest to have a basic FG to include this, and it is for FR2. Only need to design the </w:t>
            </w:r>
            <w:proofErr w:type="spellStart"/>
            <w:r>
              <w:rPr>
                <w:lang w:eastAsia="zh-CN"/>
              </w:rPr>
              <w:t>signaling</w:t>
            </w:r>
            <w:proofErr w:type="spellEnd"/>
            <w:r>
              <w:rPr>
                <w:lang w:eastAsia="zh-CN"/>
              </w:rPr>
              <w:t xml:space="preserve"> of the basic FG.</w:t>
            </w:r>
          </w:p>
          <w:p w14:paraId="46E9EBD1" w14:textId="77777777" w:rsidR="00276AC0" w:rsidRPr="00B75F57" w:rsidRDefault="00276AC0" w:rsidP="00DE5AA7">
            <w:pPr>
              <w:pStyle w:val="aff6"/>
              <w:numPr>
                <w:ilvl w:val="0"/>
                <w:numId w:val="95"/>
              </w:numPr>
              <w:snapToGrid w:val="0"/>
              <w:spacing w:after="120"/>
              <w:ind w:leftChars="0"/>
              <w:jc w:val="both"/>
              <w:rPr>
                <w:lang w:eastAsia="zh-CN"/>
              </w:rPr>
            </w:pPr>
            <w:r>
              <w:rPr>
                <w:rFonts w:hint="eastAsia"/>
                <w:lang w:eastAsia="zh-CN"/>
              </w:rPr>
              <w:t>F</w:t>
            </w:r>
            <w:r>
              <w:rPr>
                <w:lang w:eastAsia="zh-CN"/>
              </w:rPr>
              <w:t>or FG13-10a</w:t>
            </w:r>
          </w:p>
          <w:p w14:paraId="17089782"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3FA9085B" w14:textId="77777777" w:rsidR="00276AC0" w:rsidRDefault="00276AC0" w:rsidP="002E0AC2">
            <w:pPr>
              <w:pStyle w:val="aff6"/>
              <w:numPr>
                <w:ilvl w:val="1"/>
                <w:numId w:val="95"/>
              </w:numPr>
              <w:autoSpaceDE/>
              <w:autoSpaceDN/>
              <w:adjustRightInd/>
              <w:spacing w:afterLines="50" w:after="120"/>
              <w:ind w:leftChars="0"/>
              <w:jc w:val="both"/>
              <w:rPr>
                <w:lang w:eastAsia="zh-CN"/>
              </w:rPr>
            </w:pPr>
            <w:r>
              <w:rPr>
                <w:rFonts w:hint="eastAsia"/>
                <w:lang w:eastAsia="zh-CN"/>
              </w:rPr>
              <w:t>S</w:t>
            </w:r>
            <w:r>
              <w:rPr>
                <w:lang w:eastAsia="zh-CN"/>
              </w:rPr>
              <w:t xml:space="preserve">uggest to have a basic FG to include this, and it is for FR2. Only need to design the </w:t>
            </w:r>
            <w:proofErr w:type="spellStart"/>
            <w:r>
              <w:rPr>
                <w:lang w:eastAsia="zh-CN"/>
              </w:rPr>
              <w:t>signaling</w:t>
            </w:r>
            <w:proofErr w:type="spellEnd"/>
            <w:r>
              <w:rPr>
                <w:lang w:eastAsia="zh-CN"/>
              </w:rPr>
              <w:t xml:space="preserve"> of the basic FG.</w:t>
            </w:r>
          </w:p>
          <w:p w14:paraId="52B25264" w14:textId="77777777" w:rsidR="00276AC0" w:rsidRPr="00B75F57" w:rsidRDefault="00276AC0" w:rsidP="00DE5AA7">
            <w:pPr>
              <w:pStyle w:val="aff6"/>
              <w:numPr>
                <w:ilvl w:val="0"/>
                <w:numId w:val="95"/>
              </w:numPr>
              <w:snapToGrid w:val="0"/>
              <w:spacing w:after="120"/>
              <w:ind w:leftChars="0"/>
              <w:jc w:val="both"/>
              <w:rPr>
                <w:lang w:eastAsia="zh-CN"/>
              </w:rPr>
            </w:pPr>
            <w:r>
              <w:rPr>
                <w:rFonts w:hint="eastAsia"/>
                <w:lang w:eastAsia="zh-CN"/>
              </w:rPr>
              <w:t>F</w:t>
            </w:r>
            <w:r>
              <w:rPr>
                <w:lang w:eastAsia="zh-CN"/>
              </w:rPr>
              <w:t>or FG13-10b</w:t>
            </w:r>
          </w:p>
          <w:p w14:paraId="1E0F9D2C"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580D6877" w14:textId="77777777" w:rsidR="00276AC0" w:rsidRPr="005A2F9A" w:rsidRDefault="00276AC0" w:rsidP="00DE5AA7">
            <w:pPr>
              <w:pStyle w:val="aff6"/>
              <w:numPr>
                <w:ilvl w:val="1"/>
                <w:numId w:val="95"/>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156D8203" w14:textId="77777777" w:rsidR="00276AC0" w:rsidRPr="00B75F57" w:rsidRDefault="00276AC0" w:rsidP="00DE5AA7">
            <w:pPr>
              <w:pStyle w:val="aff6"/>
              <w:numPr>
                <w:ilvl w:val="0"/>
                <w:numId w:val="95"/>
              </w:numPr>
              <w:snapToGrid w:val="0"/>
              <w:spacing w:after="120"/>
              <w:ind w:leftChars="0"/>
              <w:jc w:val="both"/>
              <w:rPr>
                <w:lang w:eastAsia="zh-CN"/>
              </w:rPr>
            </w:pPr>
            <w:r>
              <w:rPr>
                <w:rFonts w:hint="eastAsia"/>
                <w:lang w:eastAsia="zh-CN"/>
              </w:rPr>
              <w:t>F</w:t>
            </w:r>
            <w:r>
              <w:rPr>
                <w:lang w:eastAsia="zh-CN"/>
              </w:rPr>
              <w:t>or FG13-10c</w:t>
            </w:r>
          </w:p>
          <w:p w14:paraId="25216C55"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0E45B80C" w14:textId="77777777" w:rsidR="00276AC0" w:rsidRPr="00B75F57" w:rsidRDefault="00276AC0" w:rsidP="00DE5AA7">
            <w:pPr>
              <w:pStyle w:val="aff6"/>
              <w:numPr>
                <w:ilvl w:val="0"/>
                <w:numId w:val="95"/>
              </w:numPr>
              <w:snapToGrid w:val="0"/>
              <w:spacing w:after="120"/>
              <w:ind w:leftChars="0"/>
              <w:jc w:val="both"/>
              <w:rPr>
                <w:lang w:eastAsia="zh-CN"/>
              </w:rPr>
            </w:pPr>
            <w:r>
              <w:rPr>
                <w:rFonts w:hint="eastAsia"/>
                <w:lang w:eastAsia="zh-CN"/>
              </w:rPr>
              <w:t>F</w:t>
            </w:r>
            <w:r>
              <w:rPr>
                <w:lang w:eastAsia="zh-CN"/>
              </w:rPr>
              <w:t>or FG13-10d</w:t>
            </w:r>
          </w:p>
          <w:p w14:paraId="23B25C8F"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0C959645" w14:textId="77777777" w:rsidR="00276AC0" w:rsidRPr="005A2F9A" w:rsidRDefault="00276AC0" w:rsidP="00DE5AA7">
            <w:pPr>
              <w:pStyle w:val="aff6"/>
              <w:numPr>
                <w:ilvl w:val="1"/>
                <w:numId w:val="95"/>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w:t>
            </w:r>
            <w:r>
              <w:rPr>
                <w:lang w:eastAsia="zh-CN"/>
              </w:rPr>
              <w:t>SSB</w:t>
            </w:r>
            <w:r w:rsidRPr="005A2F9A">
              <w:rPr>
                <w:lang w:eastAsia="zh-CN"/>
              </w:rPr>
              <w:t xml:space="preserve"> band</w:t>
            </w:r>
            <w:r>
              <w:rPr>
                <w:lang w:eastAsia="zh-CN"/>
              </w:rPr>
              <w:t>?</w:t>
            </w:r>
          </w:p>
          <w:p w14:paraId="61B29102" w14:textId="77777777" w:rsidR="00276AC0" w:rsidRPr="00B75F57" w:rsidRDefault="00276AC0" w:rsidP="00DE5AA7">
            <w:pPr>
              <w:pStyle w:val="aff6"/>
              <w:numPr>
                <w:ilvl w:val="0"/>
                <w:numId w:val="95"/>
              </w:numPr>
              <w:snapToGrid w:val="0"/>
              <w:spacing w:after="120"/>
              <w:ind w:leftChars="0"/>
              <w:jc w:val="both"/>
              <w:rPr>
                <w:lang w:eastAsia="zh-CN"/>
              </w:rPr>
            </w:pPr>
            <w:r>
              <w:rPr>
                <w:rFonts w:hint="eastAsia"/>
                <w:lang w:eastAsia="zh-CN"/>
              </w:rPr>
              <w:t>F</w:t>
            </w:r>
            <w:r>
              <w:rPr>
                <w:lang w:eastAsia="zh-CN"/>
              </w:rPr>
              <w:t>or FG13-10e</w:t>
            </w:r>
          </w:p>
          <w:p w14:paraId="1A71DF8F"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1D9A1EA8" w14:textId="77777777" w:rsidR="00276AC0" w:rsidRPr="005A2F9A" w:rsidRDefault="00276AC0" w:rsidP="00DE5AA7">
            <w:pPr>
              <w:pStyle w:val="aff6"/>
              <w:numPr>
                <w:ilvl w:val="1"/>
                <w:numId w:val="95"/>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3C96E53A" w14:textId="77777777" w:rsidR="00276AC0" w:rsidRDefault="00276AC0" w:rsidP="00DE5AA7">
            <w:pPr>
              <w:pStyle w:val="aff6"/>
              <w:numPr>
                <w:ilvl w:val="0"/>
                <w:numId w:val="95"/>
              </w:numPr>
              <w:snapToGrid w:val="0"/>
              <w:spacing w:after="120"/>
              <w:ind w:leftChars="0"/>
              <w:jc w:val="both"/>
              <w:rPr>
                <w:lang w:eastAsia="zh-CN"/>
              </w:rPr>
            </w:pPr>
            <w:r>
              <w:rPr>
                <w:lang w:eastAsia="zh-CN"/>
              </w:rPr>
              <w:t>For FG13-10f</w:t>
            </w:r>
          </w:p>
          <w:p w14:paraId="03E4C5E1" w14:textId="77777777" w:rsidR="00276AC0" w:rsidRDefault="00276AC0" w:rsidP="00DE5AA7">
            <w:pPr>
              <w:pStyle w:val="aff6"/>
              <w:numPr>
                <w:ilvl w:val="1"/>
                <w:numId w:val="95"/>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“Yes”.</w:t>
            </w:r>
          </w:p>
          <w:p w14:paraId="7A87FA1D" w14:textId="77777777" w:rsidR="00276AC0" w:rsidRDefault="00276AC0" w:rsidP="00DE5AA7">
            <w:pPr>
              <w:pStyle w:val="aff6"/>
              <w:numPr>
                <w:ilvl w:val="1"/>
                <w:numId w:val="95"/>
              </w:numPr>
              <w:snapToGrid w:val="0"/>
              <w:spacing w:after="120"/>
              <w:ind w:leftChars="0"/>
              <w:jc w:val="both"/>
              <w:rPr>
                <w:lang w:eastAsia="zh-CN"/>
              </w:rPr>
            </w:pPr>
            <w:r>
              <w:rPr>
                <w:lang w:eastAsia="zh-CN"/>
              </w:rPr>
              <w:t>Component 1: How can component 1 be interpreted if it is reported per band? Should it be all serving cells within the reported band?</w:t>
            </w:r>
          </w:p>
          <w:p w14:paraId="4D931F46" w14:textId="77777777" w:rsidR="00276AC0" w:rsidRDefault="00276AC0"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2"/>
              <w:gridCol w:w="1350"/>
              <w:gridCol w:w="4557"/>
              <w:gridCol w:w="1182"/>
              <w:gridCol w:w="1140"/>
              <w:gridCol w:w="1250"/>
              <w:gridCol w:w="1309"/>
              <w:gridCol w:w="1080"/>
              <w:gridCol w:w="1309"/>
              <w:gridCol w:w="1309"/>
              <w:gridCol w:w="1618"/>
              <w:gridCol w:w="1559"/>
              <w:gridCol w:w="1766"/>
            </w:tblGrid>
            <w:tr w:rsidR="00F67D46" w:rsidRPr="00FB2BBB" w14:paraId="73AC140A" w14:textId="77777777" w:rsidTr="009D2333">
              <w:trPr>
                <w:trHeight w:val="20"/>
              </w:trPr>
              <w:tc>
                <w:tcPr>
                  <w:tcW w:w="246" w:type="pct"/>
                  <w:tcBorders>
                    <w:top w:val="single" w:sz="4" w:space="0" w:color="auto"/>
                    <w:left w:val="single" w:sz="4" w:space="0" w:color="auto"/>
                    <w:bottom w:val="single" w:sz="4" w:space="0" w:color="auto"/>
                    <w:right w:val="single" w:sz="4" w:space="0" w:color="auto"/>
                  </w:tcBorders>
                </w:tcPr>
                <w:p w14:paraId="20239A45" w14:textId="77777777" w:rsidR="00F67D46" w:rsidRPr="00FB2BBB" w:rsidRDefault="00F67D46" w:rsidP="00F67D46">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10E21ABE" w14:textId="77777777" w:rsidR="00F67D46" w:rsidRPr="00FB2BBB" w:rsidRDefault="00F67D46" w:rsidP="00F67D46">
                  <w:pPr>
                    <w:keepNext/>
                    <w:keepLines/>
                    <w:rPr>
                      <w:rFonts w:ascii="Arial" w:hAnsi="Arial"/>
                      <w:sz w:val="18"/>
                    </w:rPr>
                  </w:pPr>
                  <w:r w:rsidRPr="00FB2BBB">
                    <w:rPr>
                      <w:rFonts w:ascii="Arial" w:hAnsi="Arial"/>
                      <w:bCs/>
                      <w:sz w:val="18"/>
                    </w:rPr>
                    <w:t>13-1</w:t>
                  </w:r>
                  <w:r>
                    <w:rPr>
                      <w:rFonts w:ascii="Arial" w:hAnsi="Arial"/>
                      <w:bCs/>
                      <w:sz w:val="18"/>
                    </w:rPr>
                    <w:t>7</w:t>
                  </w:r>
                </w:p>
              </w:tc>
              <w:tc>
                <w:tcPr>
                  <w:tcW w:w="320" w:type="pct"/>
                  <w:tcBorders>
                    <w:top w:val="single" w:sz="4" w:space="0" w:color="auto"/>
                    <w:left w:val="single" w:sz="4" w:space="0" w:color="auto"/>
                    <w:bottom w:val="single" w:sz="4" w:space="0" w:color="auto"/>
                    <w:right w:val="single" w:sz="4" w:space="0" w:color="auto"/>
                  </w:tcBorders>
                </w:tcPr>
                <w:p w14:paraId="4D289E0D" w14:textId="77777777" w:rsidR="00F67D46" w:rsidRPr="00FB2BBB" w:rsidRDefault="00F67D46" w:rsidP="00F67D46">
                  <w:pPr>
                    <w:keepNext/>
                    <w:keepLines/>
                    <w:rPr>
                      <w:rFonts w:ascii="Arial" w:hAnsi="Arial"/>
                      <w:sz w:val="18"/>
                    </w:rPr>
                  </w:pPr>
                  <w:r>
                    <w:rPr>
                      <w:rFonts w:ascii="Arial" w:hAnsi="Arial"/>
                      <w:bCs/>
                      <w:sz w:val="18"/>
                    </w:rPr>
                    <w:t>AP-SRS with carrier switching</w:t>
                  </w:r>
                </w:p>
              </w:tc>
              <w:tc>
                <w:tcPr>
                  <w:tcW w:w="1077" w:type="pct"/>
                  <w:tcBorders>
                    <w:top w:val="single" w:sz="4" w:space="0" w:color="auto"/>
                    <w:left w:val="single" w:sz="4" w:space="0" w:color="auto"/>
                    <w:bottom w:val="single" w:sz="4" w:space="0" w:color="auto"/>
                    <w:right w:val="single" w:sz="4" w:space="0" w:color="auto"/>
                  </w:tcBorders>
                </w:tcPr>
                <w:p w14:paraId="2A4426F3" w14:textId="77777777" w:rsidR="00F67D46" w:rsidRDefault="00F67D46" w:rsidP="00DE5AA7">
                  <w:pPr>
                    <w:pStyle w:val="aff6"/>
                    <w:keepNext/>
                    <w:keepLines/>
                    <w:numPr>
                      <w:ilvl w:val="0"/>
                      <w:numId w:val="99"/>
                    </w:numPr>
                    <w:ind w:leftChars="0"/>
                    <w:rPr>
                      <w:rFonts w:ascii="Arial" w:hAnsi="Arial" w:cs="Arial"/>
                      <w:sz w:val="18"/>
                      <w:szCs w:val="18"/>
                    </w:rPr>
                  </w:pPr>
                  <w:r>
                    <w:rPr>
                      <w:rFonts w:ascii="Arial" w:hAnsi="Arial" w:cs="Arial"/>
                      <w:sz w:val="18"/>
                      <w:szCs w:val="18"/>
                    </w:rPr>
                    <w:t>Support of AP-SRS for positioning with carrier switching triggered by DCI format 2_3.</w:t>
                  </w:r>
                </w:p>
                <w:p w14:paraId="13970408" w14:textId="77777777" w:rsidR="00F67D46" w:rsidRPr="0072030E" w:rsidRDefault="00F67D46" w:rsidP="00F67D46">
                  <w:pPr>
                    <w:pStyle w:val="aff6"/>
                    <w:keepNext/>
                    <w:keepLines/>
                    <w:ind w:left="960"/>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238272E3" w14:textId="77777777" w:rsidR="00F67D46" w:rsidRPr="00FB2BBB" w:rsidRDefault="00F67D46" w:rsidP="00F67D46">
                  <w:pPr>
                    <w:keepNext/>
                    <w:keepLines/>
                    <w:overflowPunct w:val="0"/>
                    <w:jc w:val="center"/>
                    <w:textAlignment w:val="baseline"/>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5E7E28FB" w14:textId="77777777" w:rsidR="00F67D46" w:rsidRPr="00FB2BBB" w:rsidRDefault="00F67D46" w:rsidP="00F67D46">
                  <w:pPr>
                    <w:keepNext/>
                    <w:keepLines/>
                    <w:jc w:val="center"/>
                    <w:rPr>
                      <w:rFonts w:ascii="Arial" w:eastAsia="ＭＳ 明朝" w:hAnsi="Arial"/>
                      <w:iCs/>
                      <w:sz w:val="18"/>
                    </w:rPr>
                  </w:pPr>
                  <w:r>
                    <w:rPr>
                      <w:rFonts w:ascii="Arial" w:hAnsi="Arial"/>
                      <w:bCs/>
                      <w:sz w:val="18"/>
                    </w:rPr>
                    <w:t>Yes</w:t>
                  </w:r>
                </w:p>
              </w:tc>
              <w:tc>
                <w:tcPr>
                  <w:tcW w:w="296" w:type="pct"/>
                  <w:tcBorders>
                    <w:top w:val="single" w:sz="4" w:space="0" w:color="auto"/>
                    <w:left w:val="single" w:sz="4" w:space="0" w:color="auto"/>
                    <w:bottom w:val="single" w:sz="4" w:space="0" w:color="auto"/>
                    <w:right w:val="single" w:sz="4" w:space="0" w:color="auto"/>
                  </w:tcBorders>
                </w:tcPr>
                <w:p w14:paraId="28F72011" w14:textId="77777777" w:rsidR="00F67D46" w:rsidRPr="00FB2BBB" w:rsidRDefault="00F67D46" w:rsidP="00F67D46">
                  <w:pPr>
                    <w:keepNext/>
                    <w:keepLines/>
                    <w:jc w:val="center"/>
                    <w:rPr>
                      <w:rFonts w:ascii="Arial" w:hAnsi="Arial"/>
                      <w:i/>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2B9601D2" w14:textId="77777777" w:rsidR="00F67D46" w:rsidRPr="00FB2BBB" w:rsidRDefault="00F67D46" w:rsidP="00F67D46">
                  <w:pPr>
                    <w:keepNext/>
                    <w:keepLines/>
                    <w:jc w:val="center"/>
                    <w:rPr>
                      <w:rFonts w:ascii="Arial" w:hAnsi="Arial"/>
                      <w:sz w:val="18"/>
                    </w:rPr>
                  </w:pPr>
                </w:p>
              </w:tc>
              <w:tc>
                <w:tcPr>
                  <w:tcW w:w="256" w:type="pct"/>
                  <w:tcBorders>
                    <w:top w:val="single" w:sz="4" w:space="0" w:color="auto"/>
                    <w:left w:val="single" w:sz="4" w:space="0" w:color="auto"/>
                    <w:bottom w:val="single" w:sz="4" w:space="0" w:color="auto"/>
                    <w:right w:val="single" w:sz="4" w:space="0" w:color="auto"/>
                  </w:tcBorders>
                </w:tcPr>
                <w:p w14:paraId="34D0A05E" w14:textId="77777777" w:rsidR="00F67D46" w:rsidRPr="00FB2BBB" w:rsidRDefault="00F67D46" w:rsidP="00F67D46">
                  <w:pPr>
                    <w:keepNext/>
                    <w:keepLines/>
                    <w:jc w:val="center"/>
                    <w:rPr>
                      <w:rFonts w:ascii="Arial" w:hAnsi="Arial"/>
                      <w:bCs/>
                      <w:sz w:val="18"/>
                    </w:rPr>
                  </w:pPr>
                  <w:r>
                    <w:rPr>
                      <w:rFonts w:ascii="Arial" w:eastAsia="Times New Roman" w:hAnsi="Arial"/>
                      <w:bCs/>
                      <w:sz w:val="18"/>
                    </w:rPr>
                    <w:t>Per UE</w:t>
                  </w:r>
                </w:p>
              </w:tc>
              <w:tc>
                <w:tcPr>
                  <w:tcW w:w="310" w:type="pct"/>
                  <w:tcBorders>
                    <w:top w:val="single" w:sz="4" w:space="0" w:color="auto"/>
                    <w:left w:val="single" w:sz="4" w:space="0" w:color="auto"/>
                    <w:bottom w:val="single" w:sz="4" w:space="0" w:color="auto"/>
                    <w:right w:val="single" w:sz="4" w:space="0" w:color="auto"/>
                  </w:tcBorders>
                </w:tcPr>
                <w:p w14:paraId="42A51023"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5168EE53"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83" w:type="pct"/>
                  <w:tcBorders>
                    <w:top w:val="single" w:sz="4" w:space="0" w:color="auto"/>
                    <w:left w:val="single" w:sz="4" w:space="0" w:color="auto"/>
                    <w:bottom w:val="single" w:sz="4" w:space="0" w:color="auto"/>
                    <w:right w:val="single" w:sz="4" w:space="0" w:color="auto"/>
                  </w:tcBorders>
                </w:tcPr>
                <w:p w14:paraId="418BB74D"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69" w:type="pct"/>
                  <w:tcBorders>
                    <w:top w:val="single" w:sz="4" w:space="0" w:color="auto"/>
                    <w:left w:val="single" w:sz="4" w:space="0" w:color="auto"/>
                    <w:bottom w:val="single" w:sz="4" w:space="0" w:color="auto"/>
                    <w:right w:val="single" w:sz="4" w:space="0" w:color="auto"/>
                  </w:tcBorders>
                </w:tcPr>
                <w:p w14:paraId="2803D3F3" w14:textId="77777777" w:rsidR="00F67D46" w:rsidRPr="00FB2BBB" w:rsidRDefault="00F67D46" w:rsidP="00F67D46">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35E6D5FD" w14:textId="77777777" w:rsidR="00F67D46" w:rsidRPr="00FB2BBB" w:rsidRDefault="00F67D46" w:rsidP="00F67D46">
                  <w:pPr>
                    <w:keepNext/>
                    <w:keepLines/>
                    <w:rPr>
                      <w:rFonts w:ascii="Arial" w:eastAsia="ＭＳ 明朝" w:hAnsi="Arial"/>
                      <w:sz w:val="18"/>
                    </w:rPr>
                  </w:pPr>
                  <w:r w:rsidRPr="00FB2BBB">
                    <w:rPr>
                      <w:rFonts w:ascii="Arial" w:hAnsi="Arial"/>
                      <w:bCs/>
                      <w:sz w:val="18"/>
                    </w:rPr>
                    <w:t xml:space="preserve">Optional with capability </w:t>
                  </w:r>
                  <w:proofErr w:type="spellStart"/>
                  <w:r w:rsidRPr="00FB2BBB">
                    <w:rPr>
                      <w:rFonts w:ascii="Arial" w:hAnsi="Arial"/>
                      <w:bCs/>
                      <w:sz w:val="18"/>
                    </w:rPr>
                    <w:t>signaling</w:t>
                  </w:r>
                  <w:proofErr w:type="spellEnd"/>
                </w:p>
              </w:tc>
            </w:tr>
          </w:tbl>
          <w:p w14:paraId="2B89A843" w14:textId="77777777" w:rsidR="00F67D46" w:rsidRPr="00725E2D" w:rsidRDefault="00F67D46" w:rsidP="002E0AC2">
            <w:pPr>
              <w:spacing w:afterLines="50" w:after="120"/>
              <w:jc w:val="both"/>
              <w:rPr>
                <w:rFonts w:eastAsia="ＭＳ 明朝"/>
                <w:sz w:val="22"/>
              </w:rPr>
            </w:pPr>
          </w:p>
        </w:tc>
      </w:tr>
      <w:tr w:rsidR="00447BE9" w14:paraId="55B38904" w14:textId="77777777" w:rsidTr="00715EEE">
        <w:tc>
          <w:tcPr>
            <w:tcW w:w="218" w:type="pct"/>
          </w:tcPr>
          <w:p w14:paraId="0008F602" w14:textId="77777777" w:rsidR="00447BE9" w:rsidRDefault="00447BE9"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72D25E0D" w14:textId="77777777" w:rsidR="001140D0" w:rsidRDefault="001140D0" w:rsidP="001140D0">
            <w:pPr>
              <w:rPr>
                <w:b/>
                <w:bCs/>
                <w:i/>
                <w:iCs/>
              </w:rPr>
            </w:pPr>
            <w:r w:rsidRPr="009562A5">
              <w:rPr>
                <w:b/>
                <w:bCs/>
                <w:i/>
                <w:iCs/>
              </w:rPr>
              <w:t>Proposal</w:t>
            </w:r>
            <w:r>
              <w:rPr>
                <w:b/>
                <w:bCs/>
                <w:i/>
                <w:iCs/>
              </w:rPr>
              <w:t xml:space="preserve"> 6</w:t>
            </w:r>
            <w:r w:rsidRPr="009562A5">
              <w:rPr>
                <w:b/>
                <w:bCs/>
                <w:i/>
                <w:iCs/>
              </w:rPr>
              <w:t>:</w:t>
            </w:r>
            <w:r>
              <w:rPr>
                <w:b/>
                <w:bCs/>
                <w:i/>
                <w:iCs/>
              </w:rPr>
              <w:t xml:space="preserve"> Introduce </w:t>
            </w:r>
            <w:proofErr w:type="gramStart"/>
            <w:r>
              <w:rPr>
                <w:b/>
                <w:bCs/>
                <w:i/>
                <w:iCs/>
              </w:rPr>
              <w:t>a</w:t>
            </w:r>
            <w:proofErr w:type="gramEnd"/>
            <w:r>
              <w:rPr>
                <w:b/>
                <w:bCs/>
                <w:i/>
                <w:iCs/>
              </w:rPr>
              <w:t xml:space="preserve"> FG bit for Aperiodic SRS for positioning triggered with DCI format 2_3. This is reported per band. </w:t>
            </w:r>
          </w:p>
          <w:p w14:paraId="0B6F02D3" w14:textId="77777777" w:rsidR="001140D0" w:rsidRDefault="001140D0"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257"/>
              <w:gridCol w:w="5568"/>
              <w:gridCol w:w="1156"/>
              <w:gridCol w:w="997"/>
              <w:gridCol w:w="1047"/>
              <w:gridCol w:w="1227"/>
              <w:gridCol w:w="947"/>
              <w:gridCol w:w="1326"/>
              <w:gridCol w:w="1326"/>
              <w:gridCol w:w="1296"/>
              <w:gridCol w:w="1460"/>
              <w:gridCol w:w="1817"/>
            </w:tblGrid>
            <w:tr w:rsidR="003E6990" w:rsidRPr="009469DC" w14:paraId="4D82D28D"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3CCC21B5"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7E35FA69"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77D4904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30B07AB8"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7D60A6DA"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7FEDFA5E"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 xml:space="preserve">Need for the </w:t>
                  </w:r>
                  <w:proofErr w:type="spellStart"/>
                  <w:r w:rsidRPr="003E6990">
                    <w:rPr>
                      <w:b/>
                      <w:bCs/>
                      <w:sz w:val="18"/>
                      <w:szCs w:val="12"/>
                    </w:rPr>
                    <w:t>gNB</w:t>
                  </w:r>
                  <w:proofErr w:type="spellEnd"/>
                  <w:r w:rsidRPr="003E6990">
                    <w:rPr>
                      <w:b/>
                      <w:bCs/>
                      <w:sz w:val="18"/>
                      <w:szCs w:val="12"/>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67AAEE0B"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237B0C9E"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429FBD19"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05264EAA" w14:textId="77777777" w:rsidR="003E6990" w:rsidRPr="003E6990" w:rsidDel="00236400" w:rsidRDefault="003E6990" w:rsidP="003E6990">
                  <w:pPr>
                    <w:keepNext/>
                    <w:keepLines/>
                    <w:jc w:val="center"/>
                    <w:rPr>
                      <w:rFonts w:ascii="Arial" w:eastAsia="Times New Roman" w:hAnsi="Arial"/>
                      <w:bCs/>
                      <w:sz w:val="18"/>
                      <w:szCs w:val="12"/>
                      <w:highlight w:val="yellow"/>
                    </w:rPr>
                  </w:pPr>
                  <w:proofErr w:type="gramStart"/>
                  <w:r w:rsidRPr="003E6990">
                    <w:rPr>
                      <w:b/>
                      <w:bCs/>
                      <w:sz w:val="18"/>
                      <w:szCs w:val="12"/>
                    </w:rPr>
                    <w:t>( 1</w:t>
                  </w:r>
                  <w:proofErr w:type="gramEnd"/>
                  <w:r w:rsidRPr="003E6990">
                    <w:rPr>
                      <w:b/>
                      <w:bCs/>
                      <w:sz w:val="18"/>
                      <w:szCs w:val="12"/>
                    </w:rPr>
                    <w:t>)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29A4766C"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255FDC9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699E27AD"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73651919"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0880BA9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7BD873B5"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ED43EB2"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1F75F37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w:t>
                  </w:r>
                </w:p>
              </w:tc>
              <w:tc>
                <w:tcPr>
                  <w:tcW w:w="348" w:type="pct"/>
                  <w:tcBorders>
                    <w:top w:val="single" w:sz="4" w:space="0" w:color="auto"/>
                    <w:left w:val="single" w:sz="4" w:space="0" w:color="auto"/>
                    <w:bottom w:val="single" w:sz="4" w:space="0" w:color="auto"/>
                    <w:right w:val="single" w:sz="4" w:space="0" w:color="auto"/>
                  </w:tcBorders>
                </w:tcPr>
                <w:p w14:paraId="0B0A6DB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serving cell</w:t>
                  </w:r>
                </w:p>
              </w:tc>
              <w:tc>
                <w:tcPr>
                  <w:tcW w:w="1422" w:type="pct"/>
                  <w:tcBorders>
                    <w:top w:val="single" w:sz="4" w:space="0" w:color="auto"/>
                    <w:left w:val="single" w:sz="4" w:space="0" w:color="auto"/>
                    <w:bottom w:val="single" w:sz="4" w:space="0" w:color="auto"/>
                    <w:right w:val="single" w:sz="4" w:space="0" w:color="auto"/>
                  </w:tcBorders>
                </w:tcPr>
                <w:p w14:paraId="2A2073AE" w14:textId="77777777" w:rsidR="003E6990" w:rsidRPr="009469DC" w:rsidRDefault="003E6990" w:rsidP="00DE5AA7">
                  <w:pPr>
                    <w:keepNext/>
                    <w:keepLines/>
                    <w:numPr>
                      <w:ilvl w:val="0"/>
                      <w:numId w:val="8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serving cell</w:t>
                  </w:r>
                </w:p>
              </w:tc>
              <w:tc>
                <w:tcPr>
                  <w:tcW w:w="285" w:type="pct"/>
                  <w:tcBorders>
                    <w:top w:val="single" w:sz="4" w:space="0" w:color="auto"/>
                    <w:left w:val="single" w:sz="4" w:space="0" w:color="auto"/>
                    <w:bottom w:val="single" w:sz="4" w:space="0" w:color="auto"/>
                    <w:right w:val="single" w:sz="4" w:space="0" w:color="auto"/>
                  </w:tcBorders>
                </w:tcPr>
                <w:p w14:paraId="3A029E65"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11836DC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7A16F9A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5E755D4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578766BF" w14:textId="77777777" w:rsidR="003E6990" w:rsidRPr="009469DC" w:rsidRDefault="003E6990" w:rsidP="003E6990">
                  <w:pPr>
                    <w:keepNext/>
                    <w:keepLines/>
                    <w:jc w:val="center"/>
                    <w:rPr>
                      <w:rFonts w:ascii="Arial" w:eastAsia="Times New Roman" w:hAnsi="Arial"/>
                      <w:bCs/>
                      <w:sz w:val="18"/>
                      <w:highlight w:val="yellow"/>
                    </w:rPr>
                  </w:pPr>
                  <w:del w:id="344"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345" w:author="AlexM - Qualcomm" w:date="2020-05-14T12:57:00Z">
                    <w:r w:rsidRPr="009469DC" w:rsidDel="00236400">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007D88F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6AFBAAC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53D30EE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2EF6FE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6A6109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5212A248"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39DBDFB0"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321435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13-10a</w:t>
                  </w:r>
                </w:p>
              </w:tc>
              <w:tc>
                <w:tcPr>
                  <w:tcW w:w="348" w:type="pct"/>
                  <w:tcBorders>
                    <w:top w:val="single" w:sz="4" w:space="0" w:color="auto"/>
                    <w:left w:val="single" w:sz="4" w:space="0" w:color="auto"/>
                    <w:bottom w:val="single" w:sz="4" w:space="0" w:color="auto"/>
                    <w:right w:val="single" w:sz="4" w:space="0" w:color="auto"/>
                  </w:tcBorders>
                </w:tcPr>
                <w:p w14:paraId="6E22649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CSI-RS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8799680" w14:textId="77777777" w:rsidR="003E6990" w:rsidRPr="009469DC" w:rsidRDefault="003E6990" w:rsidP="00DE5AA7">
                  <w:pPr>
                    <w:keepNext/>
                    <w:keepLines/>
                    <w:numPr>
                      <w:ilvl w:val="0"/>
                      <w:numId w:val="8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CSI-RS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8F756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997E68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372C6E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545057A"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3EFDB55" w14:textId="77777777" w:rsidR="003E6990" w:rsidRPr="009469DC" w:rsidRDefault="003E6990" w:rsidP="003E6990">
                  <w:pPr>
                    <w:keepNext/>
                    <w:keepLines/>
                    <w:jc w:val="center"/>
                    <w:rPr>
                      <w:rFonts w:ascii="Arial" w:eastAsia="Times New Roman" w:hAnsi="Arial"/>
                      <w:bCs/>
                      <w:sz w:val="18"/>
                      <w:highlight w:val="yellow"/>
                    </w:rPr>
                  </w:pPr>
                  <w:del w:id="346"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347" w:author="AlexM - Qualcomm" w:date="2020-05-14T12:57:00Z">
                    <w:r w:rsidRPr="009469DC" w:rsidDel="00236400">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BE26B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DF33D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0DD462ED"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7E3CAD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8E91D36"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649F172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FE8777A"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043C5C9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13-10b</w:t>
                  </w:r>
                </w:p>
              </w:tc>
              <w:tc>
                <w:tcPr>
                  <w:tcW w:w="348" w:type="pct"/>
                  <w:tcBorders>
                    <w:top w:val="single" w:sz="4" w:space="0" w:color="auto"/>
                    <w:left w:val="single" w:sz="4" w:space="0" w:color="auto"/>
                    <w:bottom w:val="single" w:sz="4" w:space="0" w:color="auto"/>
                    <w:right w:val="single" w:sz="4" w:space="0" w:color="auto"/>
                  </w:tcBorders>
                </w:tcPr>
                <w:p w14:paraId="1AB7C09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664A7F1" w14:textId="77777777" w:rsidR="003E6990" w:rsidRPr="009469DC" w:rsidRDefault="003E6990" w:rsidP="00DE5AA7">
                  <w:pPr>
                    <w:keepNext/>
                    <w:keepLines/>
                    <w:numPr>
                      <w:ilvl w:val="0"/>
                      <w:numId w:val="8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8B93C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 xml:space="preserve">One of </w:t>
                  </w:r>
                </w:p>
                <w:p w14:paraId="3BB1213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{13-2, 13-3, 13-4} and13-8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55438B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B10700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A61163"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F5C4D4" w14:textId="77777777" w:rsidR="003E6990" w:rsidRPr="009469DC" w:rsidRDefault="003E6990" w:rsidP="003E6990">
                  <w:pPr>
                    <w:keepNext/>
                    <w:keepLines/>
                    <w:jc w:val="center"/>
                    <w:rPr>
                      <w:rFonts w:ascii="Arial" w:eastAsia="Times New Roman" w:hAnsi="Arial"/>
                      <w:bCs/>
                      <w:sz w:val="18"/>
                      <w:highlight w:val="yellow"/>
                    </w:rPr>
                  </w:pPr>
                  <w:ins w:id="348" w:author="AlexM - Qualcomm" w:date="2020-05-14T14:27:00Z">
                    <w:r w:rsidRPr="009469DC">
                      <w:rPr>
                        <w:rFonts w:ascii="Arial" w:eastAsia="Times New Roman" w:hAnsi="Arial"/>
                        <w:bCs/>
                        <w:sz w:val="18"/>
                        <w:highlight w:val="yellow"/>
                      </w:rPr>
                      <w:t>Per band</w:t>
                    </w:r>
                  </w:ins>
                  <w:del w:id="349" w:author="AlexM - Qualcomm" w:date="2020-05-14T14:27:00Z">
                    <w:r w:rsidRPr="009469DC" w:rsidDel="006C35EB">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8CC5E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B90A39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06E13AD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99A1EAC"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8976F8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077EE619" w14:textId="77777777" w:rsidTr="003E6990">
              <w:trPr>
                <w:trHeight w:val="765"/>
              </w:trPr>
              <w:tc>
                <w:tcPr>
                  <w:tcW w:w="259" w:type="pct"/>
                  <w:tcBorders>
                    <w:top w:val="single" w:sz="4" w:space="0" w:color="auto"/>
                    <w:left w:val="single" w:sz="4" w:space="0" w:color="auto"/>
                    <w:bottom w:val="single" w:sz="4" w:space="0" w:color="auto"/>
                    <w:right w:val="single" w:sz="4" w:space="0" w:color="auto"/>
                  </w:tcBorders>
                </w:tcPr>
                <w:p w14:paraId="46478C6E"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41E3355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13-10c</w:t>
                  </w:r>
                </w:p>
              </w:tc>
              <w:tc>
                <w:tcPr>
                  <w:tcW w:w="348" w:type="pct"/>
                  <w:tcBorders>
                    <w:top w:val="single" w:sz="4" w:space="0" w:color="auto"/>
                    <w:left w:val="single" w:sz="4" w:space="0" w:color="auto"/>
                    <w:bottom w:val="single" w:sz="4" w:space="0" w:color="auto"/>
                    <w:right w:val="single" w:sz="4" w:space="0" w:color="auto"/>
                  </w:tcBorders>
                </w:tcPr>
                <w:p w14:paraId="4481711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SRS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4DB70B1" w14:textId="77777777" w:rsidR="003E6990" w:rsidRPr="009469DC" w:rsidRDefault="003E6990" w:rsidP="00DE5AA7">
                  <w:pPr>
                    <w:keepNext/>
                    <w:keepLines/>
                    <w:numPr>
                      <w:ilvl w:val="0"/>
                      <w:numId w:val="8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SRS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7F162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380FC6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5FE46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7C9BC87"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52459B" w14:textId="77777777" w:rsidR="003E6990" w:rsidRPr="009469DC" w:rsidRDefault="003E6990" w:rsidP="003E6990">
                  <w:pPr>
                    <w:keepNext/>
                    <w:keepLines/>
                    <w:jc w:val="center"/>
                    <w:rPr>
                      <w:rFonts w:ascii="Arial" w:eastAsia="Times New Roman" w:hAnsi="Arial"/>
                      <w:bCs/>
                      <w:sz w:val="18"/>
                      <w:highlight w:val="yellow"/>
                    </w:rPr>
                  </w:pPr>
                  <w:ins w:id="350" w:author="AlexM - Qualcomm" w:date="2020-05-14T14:27:00Z">
                    <w:r w:rsidRPr="009469DC">
                      <w:rPr>
                        <w:rFonts w:ascii="Arial" w:eastAsia="Times New Roman" w:hAnsi="Arial"/>
                        <w:bCs/>
                        <w:sz w:val="18"/>
                        <w:highlight w:val="yellow"/>
                      </w:rPr>
                      <w:t>Per band</w:t>
                    </w:r>
                  </w:ins>
                  <w:del w:id="351" w:author="AlexM - Qualcomm" w:date="2020-05-14T14:27:00Z">
                    <w:r w:rsidRPr="009469DC" w:rsidDel="00BC499B">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453ED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88E81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5A3DA635"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A1E1AE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FFA7C49"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28907569"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A4DFDF0"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0D13A427"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13-10d</w:t>
                  </w:r>
                </w:p>
              </w:tc>
              <w:tc>
                <w:tcPr>
                  <w:tcW w:w="348" w:type="pct"/>
                  <w:tcBorders>
                    <w:top w:val="single" w:sz="4" w:space="0" w:color="auto"/>
                    <w:left w:val="single" w:sz="4" w:space="0" w:color="auto"/>
                    <w:bottom w:val="single" w:sz="4" w:space="0" w:color="auto"/>
                    <w:right w:val="single" w:sz="4" w:space="0" w:color="auto"/>
                  </w:tcBorders>
                </w:tcPr>
                <w:p w14:paraId="458D15F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090FF4C" w14:textId="77777777" w:rsidR="003E6990" w:rsidRPr="009469DC" w:rsidRDefault="003E6990" w:rsidP="00DE5AA7">
                  <w:pPr>
                    <w:keepNext/>
                    <w:keepLines/>
                    <w:numPr>
                      <w:ilvl w:val="0"/>
                      <w:numId w:val="88"/>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9EDA87"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A3257A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5A00C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FDDB5D4"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7955B70" w14:textId="77777777" w:rsidR="003E6990" w:rsidRPr="009469DC" w:rsidRDefault="003E6990" w:rsidP="003E6990">
                  <w:pPr>
                    <w:keepNext/>
                    <w:keepLines/>
                    <w:jc w:val="center"/>
                    <w:rPr>
                      <w:rFonts w:ascii="Arial" w:eastAsia="Times New Roman" w:hAnsi="Arial"/>
                      <w:bCs/>
                      <w:sz w:val="18"/>
                      <w:highlight w:val="yellow"/>
                    </w:rPr>
                  </w:pPr>
                  <w:ins w:id="352" w:author="AlexM - Qualcomm" w:date="2020-05-14T14:27:00Z">
                    <w:r w:rsidRPr="009469DC">
                      <w:rPr>
                        <w:rFonts w:ascii="Arial" w:eastAsia="Times New Roman" w:hAnsi="Arial"/>
                        <w:bCs/>
                        <w:sz w:val="18"/>
                        <w:highlight w:val="yellow"/>
                      </w:rPr>
                      <w:t>Per band</w:t>
                    </w:r>
                  </w:ins>
                  <w:del w:id="353" w:author="AlexM - Qualcomm" w:date="2020-05-14T14:27:00Z">
                    <w:r w:rsidRPr="009469DC" w:rsidDel="00CD2B28">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E18DD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30C174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31E5B6EA"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54A70ACB"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755FB2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26DE8B7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8F5151C"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D37B67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13-10e</w:t>
                  </w:r>
                </w:p>
              </w:tc>
              <w:tc>
                <w:tcPr>
                  <w:tcW w:w="348" w:type="pct"/>
                  <w:tcBorders>
                    <w:top w:val="single" w:sz="4" w:space="0" w:color="auto"/>
                    <w:left w:val="single" w:sz="4" w:space="0" w:color="auto"/>
                    <w:bottom w:val="single" w:sz="4" w:space="0" w:color="auto"/>
                    <w:right w:val="single" w:sz="4" w:space="0" w:color="auto"/>
                  </w:tcBorders>
                </w:tcPr>
                <w:p w14:paraId="5D5F4D77"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C2BB974" w14:textId="77777777" w:rsidR="003E6990" w:rsidRPr="009469DC" w:rsidRDefault="003E6990" w:rsidP="00DE5AA7">
                  <w:pPr>
                    <w:keepNext/>
                    <w:keepLines/>
                    <w:numPr>
                      <w:ilvl w:val="0"/>
                      <w:numId w:val="8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766E3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13-10b</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6EC3A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A5442F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D9AF0FF"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C1C67F7" w14:textId="77777777" w:rsidR="003E6990" w:rsidRPr="009469DC" w:rsidRDefault="003E6990" w:rsidP="003E6990">
                  <w:pPr>
                    <w:keepNext/>
                    <w:keepLines/>
                    <w:jc w:val="center"/>
                    <w:rPr>
                      <w:rFonts w:ascii="Arial" w:eastAsia="Times New Roman" w:hAnsi="Arial"/>
                      <w:bCs/>
                      <w:sz w:val="18"/>
                      <w:highlight w:val="yellow"/>
                    </w:rPr>
                  </w:pPr>
                  <w:ins w:id="354" w:author="AlexM - Qualcomm" w:date="2020-05-14T14:27:00Z">
                    <w:r w:rsidRPr="009469DC">
                      <w:rPr>
                        <w:rFonts w:ascii="Arial" w:eastAsia="Times New Roman" w:hAnsi="Arial"/>
                        <w:bCs/>
                        <w:sz w:val="18"/>
                        <w:highlight w:val="yellow"/>
                      </w:rPr>
                      <w:t>Per band</w:t>
                    </w:r>
                  </w:ins>
                  <w:del w:id="355" w:author="AlexM - Qualcomm" w:date="2020-05-14T14:27:00Z">
                    <w:r w:rsidRPr="009469DC" w:rsidDel="00D25576">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CD35F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9CFAC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184DBCA0"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794A042A"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78EA86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01B06992"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42987812"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E431457"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E704A97" w14:textId="77777777" w:rsidR="003E6990" w:rsidRPr="003000FF" w:rsidRDefault="003E6990" w:rsidP="003E6990">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Spatial relation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4EA356E" w14:textId="77777777" w:rsidR="003E6990" w:rsidRPr="009469DC" w:rsidRDefault="003E6990" w:rsidP="00DE5AA7">
                  <w:pPr>
                    <w:keepNext/>
                    <w:keepLines/>
                    <w:numPr>
                      <w:ilvl w:val="0"/>
                      <w:numId w:val="90"/>
                    </w:numPr>
                    <w:rPr>
                      <w:rFonts w:asciiTheme="majorHAnsi" w:eastAsia="SimSun" w:hAnsiTheme="majorHAnsi" w:cstheme="majorHAnsi"/>
                      <w:sz w:val="18"/>
                      <w:szCs w:val="18"/>
                      <w:highlight w:val="yellow"/>
                      <w:lang w:eastAsia="en-US"/>
                    </w:rPr>
                  </w:pPr>
                  <w:del w:id="356" w:author="AlexM - Qualcomm" w:date="2020-05-14T14:26:00Z">
                    <w:r w:rsidRPr="009469DC" w:rsidDel="00A65A09">
                      <w:rPr>
                        <w:rFonts w:asciiTheme="majorHAnsi" w:eastAsia="SimSun" w:hAnsiTheme="majorHAnsi" w:cstheme="majorHAnsi"/>
                        <w:sz w:val="18"/>
                        <w:szCs w:val="18"/>
                        <w:highlight w:val="yellow"/>
                        <w:lang w:eastAsia="en-US"/>
                      </w:rPr>
                      <w:delText>[</w:delText>
                    </w:r>
                    <w:r w:rsidRPr="009469DC" w:rsidDel="00E37DC1">
                      <w:rPr>
                        <w:rFonts w:asciiTheme="majorHAnsi" w:eastAsia="SimSun" w:hAnsiTheme="majorHAnsi" w:cstheme="majorHAnsi"/>
                        <w:sz w:val="18"/>
                        <w:szCs w:val="18"/>
                        <w:highlight w:val="yellow"/>
                        <w:lang w:eastAsia="en-US"/>
                      </w:rPr>
                      <w:delText xml:space="preserve">Component 1: </w:delText>
                    </w:r>
                  </w:del>
                  <w:r w:rsidRPr="009469DC">
                    <w:rPr>
                      <w:rFonts w:asciiTheme="majorHAnsi" w:eastAsia="SimSun" w:hAnsiTheme="majorHAnsi" w:cstheme="majorHAnsi"/>
                      <w:sz w:val="18"/>
                      <w:szCs w:val="18"/>
                      <w:highlight w:val="yellow"/>
                      <w:lang w:eastAsia="en-US"/>
                    </w:rPr>
                    <w:t>Max Number of maintained spatial relations for all the SRS resource sets for positioning across all serving cells in addition to the spatial relations maintained spatial relations per serving cell for the PUSCH/PUCCH/SRS transmissions.</w:t>
                  </w:r>
                </w:p>
                <w:p w14:paraId="3810AE1A" w14:textId="77777777" w:rsidR="003E6990" w:rsidRPr="009469DC" w:rsidRDefault="003E6990" w:rsidP="003E6990">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{0,1,2,4,8,16}</w:t>
                  </w:r>
                  <w:del w:id="357" w:author="AlexM - Qualcomm" w:date="2020-05-14T14:26:00Z">
                    <w:r w:rsidRPr="009469DC" w:rsidDel="00A65A09">
                      <w:rPr>
                        <w:rFonts w:asciiTheme="majorHAnsi" w:eastAsia="SimSun" w:hAnsiTheme="majorHAnsi" w:cstheme="majorHAnsi"/>
                        <w:sz w:val="18"/>
                        <w:szCs w:val="18"/>
                        <w:highlight w:val="yellow"/>
                        <w:lang w:eastAsia="en-US"/>
                      </w:rPr>
                      <w:delText>]</w:delText>
                    </w:r>
                  </w:del>
                </w:p>
                <w:p w14:paraId="72F3FFEC" w14:textId="77777777" w:rsidR="003E6990" w:rsidRPr="009469DC" w:rsidDel="00A65A09" w:rsidRDefault="003E6990" w:rsidP="00DE5AA7">
                  <w:pPr>
                    <w:keepNext/>
                    <w:keepLines/>
                    <w:numPr>
                      <w:ilvl w:val="0"/>
                      <w:numId w:val="90"/>
                    </w:numPr>
                    <w:rPr>
                      <w:del w:id="358" w:author="AlexM - Qualcomm" w:date="2020-05-14T14:26:00Z"/>
                      <w:rFonts w:asciiTheme="majorHAnsi" w:eastAsia="SimSun" w:hAnsiTheme="majorHAnsi" w:cstheme="majorHAnsi"/>
                      <w:sz w:val="18"/>
                      <w:szCs w:val="18"/>
                      <w:highlight w:val="yellow"/>
                      <w:lang w:eastAsia="en-US"/>
                    </w:rPr>
                  </w:pPr>
                  <w:del w:id="359" w:author="AlexM - Qualcomm" w:date="2020-05-14T14:26:00Z">
                    <w:r w:rsidRPr="009469DC" w:rsidDel="00A65A09">
                      <w:rPr>
                        <w:rFonts w:asciiTheme="majorHAnsi" w:eastAsia="SimSun" w:hAnsiTheme="majorHAnsi" w:cstheme="majorHAnsi"/>
                        <w:sz w:val="18"/>
                        <w:szCs w:val="18"/>
                        <w:highlight w:val="yellow"/>
                        <w:lang w:eastAsia="en-US"/>
                      </w:rPr>
                      <w:lastRenderedPageBreak/>
                      <w:delText>[Component 2: Max Number of maintained spatial relations for all the SRS resource sets for positioning per serving cell in addition to the spatial relations maintained spatial relations per serving cell for the PUSCH/PUCCH/SRS transmissions.</w:delText>
                    </w:r>
                  </w:del>
                </w:p>
                <w:p w14:paraId="15ADF0D4" w14:textId="77777777" w:rsidR="003E6990" w:rsidRPr="003000FF" w:rsidRDefault="003E6990" w:rsidP="003E6990">
                  <w:pPr>
                    <w:ind w:left="360"/>
                    <w:rPr>
                      <w:rFonts w:asciiTheme="majorHAnsi" w:eastAsia="SimSun" w:hAnsiTheme="majorHAnsi" w:cstheme="majorHAnsi"/>
                      <w:sz w:val="18"/>
                      <w:szCs w:val="18"/>
                      <w:highlight w:val="yellow"/>
                      <w:lang w:eastAsia="en-US"/>
                    </w:rPr>
                  </w:pPr>
                  <w:del w:id="360" w:author="AlexM - Qualcomm" w:date="2020-05-14T14:26:00Z">
                    <w:r w:rsidRPr="009469DC" w:rsidDel="00A65A09">
                      <w:rPr>
                        <w:rFonts w:asciiTheme="majorHAnsi" w:eastAsia="SimSun" w:hAnsiTheme="majorHAnsi" w:cstheme="majorHAnsi"/>
                        <w:sz w:val="18"/>
                        <w:szCs w:val="18"/>
                        <w:highlight w:val="yellow"/>
                        <w:lang w:eastAsia="en-US"/>
                      </w:rPr>
                      <w:delText>Values = {0,1,2,4,8,16}]</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CFCC4AA"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rPr>
                    <w:lastRenderedPageBreak/>
                    <w:t>One of {13-10, 13-10a, b, d, e}</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8118AD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40764B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5AAEC24D"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D60E24E" w14:textId="77777777" w:rsidR="003E6990" w:rsidRPr="009469DC" w:rsidRDefault="003E6990" w:rsidP="003E6990">
                  <w:pPr>
                    <w:keepNext/>
                    <w:keepLines/>
                    <w:jc w:val="center"/>
                    <w:rPr>
                      <w:rFonts w:ascii="Arial" w:eastAsia="Times New Roman" w:hAnsi="Arial"/>
                      <w:bCs/>
                      <w:sz w:val="18"/>
                      <w:highlight w:val="yellow"/>
                    </w:rPr>
                  </w:pPr>
                  <w:ins w:id="361" w:author="AlexM - Qualcomm" w:date="2020-05-14T14:27:00Z">
                    <w:r w:rsidRPr="009469DC">
                      <w:rPr>
                        <w:rFonts w:ascii="Arial" w:eastAsia="Times New Roman" w:hAnsi="Arial"/>
                        <w:bCs/>
                        <w:sz w:val="18"/>
                        <w:highlight w:val="yellow"/>
                      </w:rPr>
                      <w:t>Per band</w:t>
                    </w:r>
                  </w:ins>
                  <w:del w:id="362" w:author="AlexM - Qualcomm" w:date="2020-05-14T14:27:00Z">
                    <w:r w:rsidRPr="009469DC" w:rsidDel="0018011D">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8D6BE7A"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15616C7"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EB49C92"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01E7636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4DE5D5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507DEF86"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67CEB3AB"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FCF98B6"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w:t>
                  </w:r>
                  <w:r>
                    <w:rPr>
                      <w:rFonts w:ascii="Arial" w:eastAsiaTheme="minorEastAsia" w:hAnsi="Arial"/>
                      <w:bCs/>
                      <w:sz w:val="18"/>
                      <w:highlight w:val="yellow"/>
                      <w:lang w:eastAsia="en-US"/>
                    </w:rPr>
                    <w:t>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5A227D0B" w14:textId="77777777" w:rsidR="003E6990" w:rsidRPr="003000FF" w:rsidRDefault="003E6990" w:rsidP="003E6990">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AP-SRS with carrier switching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82403CE" w14:textId="77777777" w:rsidR="003E6990" w:rsidRPr="008D4AFB" w:rsidDel="00A65A09" w:rsidRDefault="003E6990" w:rsidP="00DE5AA7">
                  <w:pPr>
                    <w:pStyle w:val="aff6"/>
                    <w:keepNext/>
                    <w:keepLines/>
                    <w:numPr>
                      <w:ilvl w:val="0"/>
                      <w:numId w:val="54"/>
                    </w:numPr>
                    <w:ind w:leftChars="0"/>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Support of AP-SRS for positioning with carrier switching triggered by DCI format 2_3.</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8B2FCDC" w14:textId="77777777" w:rsidR="003E6990" w:rsidRPr="009469DC" w:rsidRDefault="003E6990" w:rsidP="003E6990">
                  <w:pPr>
                    <w:keepNext/>
                    <w:keepLines/>
                    <w:jc w:val="center"/>
                    <w:rPr>
                      <w:rFonts w:ascii="Arial" w:eastAsiaTheme="minorEastAsia" w:hAnsi="Arial"/>
                      <w:sz w:val="18"/>
                    </w:rPr>
                  </w:pPr>
                  <w:r>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59B43B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080808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CCF3007"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37261D8" w14:textId="77777777" w:rsidR="003E6990" w:rsidRPr="009469DC" w:rsidRDefault="003E6990" w:rsidP="003E6990">
                  <w:pPr>
                    <w:keepNext/>
                    <w:keepLines/>
                    <w:jc w:val="center"/>
                    <w:rPr>
                      <w:rFonts w:ascii="Arial" w:eastAsia="Times New Roman" w:hAnsi="Arial"/>
                      <w:bCs/>
                      <w:sz w:val="18"/>
                      <w:highlight w:val="yellow"/>
                    </w:rPr>
                  </w:pPr>
                  <w:ins w:id="363" w:author="AlexM - Qualcomm" w:date="2020-05-14T14:27:00Z">
                    <w:r w:rsidRPr="009469DC">
                      <w:rPr>
                        <w:rFonts w:ascii="Arial" w:eastAsia="Times New Roman" w:hAnsi="Arial"/>
                        <w:bCs/>
                        <w:sz w:val="18"/>
                        <w:highlight w:val="yellow"/>
                      </w:rPr>
                      <w:t>Per band</w:t>
                    </w:r>
                  </w:ins>
                  <w:del w:id="364" w:author="AlexM - Qualcomm" w:date="2020-05-14T14:27:00Z">
                    <w:r w:rsidRPr="009469DC" w:rsidDel="0018011D">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6208B7D"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994031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 xml:space="preserve">N/A </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5E476A89"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4CEFA29"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35FE26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bl>
          <w:p w14:paraId="0A5ABA8E" w14:textId="77777777" w:rsidR="003E6990" w:rsidRPr="006E7CEC" w:rsidRDefault="003E6990" w:rsidP="002E0AC2">
            <w:pPr>
              <w:spacing w:afterLines="50" w:after="120"/>
              <w:jc w:val="both"/>
              <w:rPr>
                <w:rFonts w:eastAsia="ＭＳ 明朝"/>
                <w:sz w:val="22"/>
              </w:rPr>
            </w:pPr>
          </w:p>
        </w:tc>
      </w:tr>
      <w:tr w:rsidR="00447BE9" w14:paraId="6CD66F7F" w14:textId="77777777" w:rsidTr="00715EEE">
        <w:tc>
          <w:tcPr>
            <w:tcW w:w="218" w:type="pct"/>
          </w:tcPr>
          <w:p w14:paraId="639C3777" w14:textId="77777777" w:rsidR="00447BE9" w:rsidRDefault="00447BE9"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7B08C856" w14:textId="77777777" w:rsidR="004C6EB6" w:rsidRDefault="004C6EB6"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13-10f</w:t>
            </w:r>
          </w:p>
          <w:p w14:paraId="1AFA91F7" w14:textId="77777777" w:rsidR="00447BE9" w:rsidRPr="004C6EB6" w:rsidRDefault="004C6EB6" w:rsidP="002E0AC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19BE7AFD" w14:textId="77777777" w:rsidR="004C6EB6" w:rsidRDefault="004C6EB6" w:rsidP="002E0AC2">
            <w:pPr>
              <w:pStyle w:val="aff6"/>
              <w:numPr>
                <w:ilvl w:val="0"/>
                <w:numId w:val="11"/>
              </w:numPr>
              <w:spacing w:afterLines="50" w:after="120"/>
              <w:ind w:leftChars="0"/>
              <w:jc w:val="both"/>
              <w:rPr>
                <w:rFonts w:eastAsia="ＭＳ 明朝"/>
                <w:sz w:val="22"/>
              </w:rPr>
            </w:pPr>
            <w:r w:rsidRPr="004C6EB6">
              <w:rPr>
                <w:rFonts w:eastAsia="ＭＳ 明朝"/>
                <w:sz w:val="22"/>
              </w:rPr>
              <w:t>General comment: FGs referring to “SRS for positioning” should refer instead to SRS-</w:t>
            </w:r>
            <w:proofErr w:type="spellStart"/>
            <w:r w:rsidRPr="004C6EB6">
              <w:rPr>
                <w:rFonts w:eastAsia="ＭＳ 明朝"/>
                <w:sz w:val="22"/>
              </w:rPr>
              <w:t>PosResource</w:t>
            </w:r>
            <w:proofErr w:type="spellEnd"/>
            <w:r w:rsidRPr="004C6EB6">
              <w:rPr>
                <w:rFonts w:eastAsia="ＭＳ 明朝"/>
                <w:sz w:val="22"/>
              </w:rPr>
              <w:t xml:space="preserve"> for clarity. This includes 13-9, 13-9a/b/c/d, 13-10, 13-10a/b/c/d/e.</w:t>
            </w:r>
          </w:p>
          <w:p w14:paraId="3B80EF9C" w14:textId="77777777" w:rsidR="00A82038" w:rsidRDefault="00A82038"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4980"/>
              <w:gridCol w:w="1257"/>
              <w:gridCol w:w="1096"/>
              <w:gridCol w:w="1127"/>
              <w:gridCol w:w="1397"/>
              <w:gridCol w:w="1057"/>
              <w:gridCol w:w="1416"/>
              <w:gridCol w:w="1416"/>
              <w:gridCol w:w="1377"/>
              <w:gridCol w:w="1067"/>
              <w:gridCol w:w="1907"/>
            </w:tblGrid>
            <w:tr w:rsidR="003E798D" w14:paraId="70AD6305"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C751A3F" w14:textId="77777777" w:rsidR="003E798D"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137CD648" w14:textId="77777777" w:rsidR="003E798D"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37353125" w14:textId="77777777" w:rsidR="003E798D"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0EAB19A2" w14:textId="77777777" w:rsidR="003E798D" w:rsidRPr="004628AD"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55031060" w14:textId="77777777" w:rsidR="003E798D" w:rsidRPr="004628AD" w:rsidDel="00BE5474"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71981960" w14:textId="77777777" w:rsidR="003E798D" w:rsidRPr="004628AD" w:rsidRDefault="003E798D" w:rsidP="003E798D">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7312644B" w14:textId="77777777" w:rsidR="003E798D" w:rsidRPr="004628AD"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239E8B28" w14:textId="77777777" w:rsidR="003E798D" w:rsidRPr="004628A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144D4564" w14:textId="77777777" w:rsidR="003E798D" w:rsidRPr="00D96EA5" w:rsidRDefault="003E798D" w:rsidP="003E798D">
                  <w:pPr>
                    <w:pStyle w:val="TAN"/>
                    <w:ind w:left="0" w:firstLine="0"/>
                    <w:jc w:val="center"/>
                    <w:rPr>
                      <w:b/>
                      <w:bCs/>
                      <w:lang w:eastAsia="ja-JP"/>
                    </w:rPr>
                  </w:pPr>
                  <w:r w:rsidRPr="00D96EA5">
                    <w:rPr>
                      <w:b/>
                      <w:bCs/>
                      <w:lang w:eastAsia="ja-JP"/>
                    </w:rPr>
                    <w:t>Type</w:t>
                  </w:r>
                </w:p>
                <w:p w14:paraId="736BC838" w14:textId="77777777" w:rsidR="003E798D" w:rsidRPr="00942199" w:rsidRDefault="003E798D" w:rsidP="003E798D">
                  <w:pPr>
                    <w:pStyle w:val="TAL"/>
                    <w:jc w:val="center"/>
                    <w:rPr>
                      <w:rFonts w:eastAsia="Times New Roman"/>
                      <w:bCs/>
                      <w:highlight w:val="yellow"/>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08ED03B5" w14:textId="77777777" w:rsidR="003E798D" w:rsidRPr="004628AD" w:rsidRDefault="003E798D" w:rsidP="003E798D">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7B3F7DF" w14:textId="77777777" w:rsidR="003E798D" w:rsidRDefault="003E798D" w:rsidP="003E798D">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1E38D392"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5194C4D" w14:textId="77777777" w:rsidR="003E798D"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3690EBA8" w14:textId="77777777" w:rsidR="003E798D" w:rsidRDefault="003E798D" w:rsidP="003E798D">
                  <w:pPr>
                    <w:pStyle w:val="TAL"/>
                    <w:jc w:val="center"/>
                    <w:rPr>
                      <w:bCs/>
                    </w:rPr>
                  </w:pPr>
                  <w:r w:rsidRPr="00D96EA5">
                    <w:rPr>
                      <w:b/>
                      <w:bCs/>
                    </w:rPr>
                    <w:t>Mandatory/Optional</w:t>
                  </w:r>
                </w:p>
              </w:tc>
            </w:tr>
            <w:tr w:rsidR="00A82038" w14:paraId="2B26AAB8"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46BCB299"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01C741E" w14:textId="77777777" w:rsidR="00A82038" w:rsidRDefault="00A82038" w:rsidP="00A82038">
                  <w:pPr>
                    <w:pStyle w:val="TAL"/>
                    <w:rPr>
                      <w:bCs/>
                    </w:rPr>
                  </w:pPr>
                  <w:r>
                    <w:rPr>
                      <w:bCs/>
                    </w:rPr>
                    <w:t>13-10</w:t>
                  </w:r>
                </w:p>
              </w:tc>
              <w:tc>
                <w:tcPr>
                  <w:tcW w:w="348" w:type="pct"/>
                  <w:tcBorders>
                    <w:top w:val="single" w:sz="4" w:space="0" w:color="auto"/>
                    <w:left w:val="single" w:sz="4" w:space="0" w:color="auto"/>
                    <w:bottom w:val="single" w:sz="4" w:space="0" w:color="auto"/>
                    <w:right w:val="single" w:sz="4" w:space="0" w:color="auto"/>
                  </w:tcBorders>
                </w:tcPr>
                <w:p w14:paraId="6E9F893F" w14:textId="77777777" w:rsidR="00A82038" w:rsidRDefault="00A82038" w:rsidP="00A82038">
                  <w:pPr>
                    <w:pStyle w:val="TAL"/>
                    <w:rPr>
                      <w:bCs/>
                    </w:rPr>
                  </w:pPr>
                  <w:r>
                    <w:rPr>
                      <w:bCs/>
                    </w:rPr>
                    <w:t>Spatial relation for SRS for positioning based on SSB from the serving cell</w:t>
                  </w:r>
                </w:p>
              </w:tc>
              <w:tc>
                <w:tcPr>
                  <w:tcW w:w="1422" w:type="pct"/>
                  <w:tcBorders>
                    <w:top w:val="single" w:sz="4" w:space="0" w:color="auto"/>
                    <w:left w:val="single" w:sz="4" w:space="0" w:color="auto"/>
                    <w:bottom w:val="single" w:sz="4" w:space="0" w:color="auto"/>
                    <w:right w:val="single" w:sz="4" w:space="0" w:color="auto"/>
                  </w:tcBorders>
                </w:tcPr>
                <w:p w14:paraId="79613ABB" w14:textId="77777777" w:rsidR="00A82038" w:rsidRPr="004628AD" w:rsidRDefault="00A82038" w:rsidP="00DE5AA7">
                  <w:pPr>
                    <w:pStyle w:val="TAL"/>
                    <w:numPr>
                      <w:ilvl w:val="0"/>
                      <w:numId w:val="66"/>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285" w:type="pct"/>
                  <w:tcBorders>
                    <w:top w:val="single" w:sz="4" w:space="0" w:color="auto"/>
                    <w:left w:val="single" w:sz="4" w:space="0" w:color="auto"/>
                    <w:bottom w:val="single" w:sz="4" w:space="0" w:color="auto"/>
                    <w:right w:val="single" w:sz="4" w:space="0" w:color="auto"/>
                  </w:tcBorders>
                </w:tcPr>
                <w:p w14:paraId="22171A16" w14:textId="77777777" w:rsidR="00A82038" w:rsidRPr="004628AD" w:rsidRDefault="00A82038" w:rsidP="00A82038">
                  <w:pPr>
                    <w:pStyle w:val="TAL"/>
                    <w:jc w:val="center"/>
                    <w:rPr>
                      <w:lang w:eastAsia="ja-JP"/>
                    </w:rPr>
                  </w:pPr>
                  <w:del w:id="365" w:author="Intel User" w:date="2020-05-05T21:26:00Z">
                    <w:r w:rsidRPr="004628AD" w:rsidDel="00BE5474">
                      <w:rPr>
                        <w:lang w:eastAsia="ja-JP"/>
                      </w:rPr>
                      <w:delText>TBD</w:delText>
                    </w:r>
                  </w:del>
                  <w:ins w:id="366" w:author="Intel User" w:date="2020-05-05T21:26:00Z">
                    <w:r w:rsidRPr="004628AD">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6B508519"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tcPr>
                <w:p w14:paraId="0B0EF863"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tcPr>
                <w:p w14:paraId="585B9B72"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4D674811" w14:textId="77777777" w:rsidR="00A82038" w:rsidRPr="00942199" w:rsidRDefault="00A82038" w:rsidP="00A82038">
                  <w:pPr>
                    <w:pStyle w:val="TAL"/>
                    <w:jc w:val="center"/>
                    <w:rPr>
                      <w:rFonts w:eastAsia="Times New Roman"/>
                      <w:bCs/>
                      <w:highlight w:val="yellow"/>
                      <w:lang w:eastAsia="ja-JP"/>
                    </w:rPr>
                  </w:pPr>
                  <w:ins w:id="367" w:author="Intel User" w:date="2020-05-06T18:53:00Z">
                    <w:r w:rsidRPr="00942199">
                      <w:rPr>
                        <w:rFonts w:eastAsia="Times New Roman"/>
                        <w:bCs/>
                        <w:highlight w:val="yellow"/>
                        <w:lang w:eastAsia="ja-JP"/>
                      </w:rPr>
                      <w:t>[</w:t>
                    </w:r>
                  </w:ins>
                  <w:del w:id="368"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369" w:author="Intel User" w:date="2020-05-06T18:53:00Z">
                    <w:r w:rsidRPr="00942199">
                      <w:rPr>
                        <w:rFonts w:eastAsia="Times New Roman"/>
                        <w:bCs/>
                        <w:highlight w:val="yellow"/>
                        <w:lang w:eastAsia="ja-JP"/>
                      </w:rPr>
                      <w:t>]</w:t>
                    </w:r>
                  </w:ins>
                  <w:del w:id="370" w:author="Intel User" w:date="2020-05-06T17:12: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0E44A459"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tcPr>
                <w:p w14:paraId="7A619A95" w14:textId="77777777" w:rsidR="00A82038" w:rsidRDefault="00A82038" w:rsidP="00A82038">
                  <w:pPr>
                    <w:pStyle w:val="TAL"/>
                    <w:jc w:val="center"/>
                    <w:rPr>
                      <w:bCs/>
                    </w:rPr>
                  </w:pPr>
                  <w:r>
                    <w:rPr>
                      <w:bCs/>
                    </w:rPr>
                    <w:t>N/A (FR2 only)</w:t>
                  </w:r>
                </w:p>
              </w:tc>
              <w:tc>
                <w:tcPr>
                  <w:tcW w:w="411" w:type="pct"/>
                  <w:tcBorders>
                    <w:top w:val="single" w:sz="4" w:space="0" w:color="auto"/>
                    <w:left w:val="single" w:sz="4" w:space="0" w:color="auto"/>
                    <w:bottom w:val="single" w:sz="4" w:space="0" w:color="auto"/>
                    <w:right w:val="single" w:sz="4" w:space="0" w:color="auto"/>
                  </w:tcBorders>
                </w:tcPr>
                <w:p w14:paraId="0D74456F"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0987E2E"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52D6FCC"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57AC8239"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57024DF"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3A433230" w14:textId="77777777" w:rsidR="00A82038" w:rsidRDefault="00A82038" w:rsidP="00A82038">
                  <w:pPr>
                    <w:pStyle w:val="TAL"/>
                    <w:rPr>
                      <w:bCs/>
                    </w:rPr>
                  </w:pPr>
                  <w:r>
                    <w:rPr>
                      <w:bCs/>
                    </w:rPr>
                    <w:t>13-10a</w:t>
                  </w:r>
                </w:p>
              </w:tc>
              <w:tc>
                <w:tcPr>
                  <w:tcW w:w="348" w:type="pct"/>
                  <w:tcBorders>
                    <w:top w:val="single" w:sz="4" w:space="0" w:color="auto"/>
                    <w:left w:val="single" w:sz="4" w:space="0" w:color="auto"/>
                    <w:bottom w:val="single" w:sz="4" w:space="0" w:color="auto"/>
                    <w:right w:val="single" w:sz="4" w:space="0" w:color="auto"/>
                  </w:tcBorders>
                </w:tcPr>
                <w:p w14:paraId="3EE9379A" w14:textId="77777777" w:rsidR="00A82038" w:rsidRDefault="00A82038" w:rsidP="00A82038">
                  <w:pPr>
                    <w:pStyle w:val="TAL"/>
                    <w:rPr>
                      <w:bCs/>
                    </w:rPr>
                  </w:pPr>
                  <w:r>
                    <w:rPr>
                      <w:bCs/>
                    </w:rPr>
                    <w:t>Spatial relation for SRS for positioning based on CSI-RS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406D275" w14:textId="77777777" w:rsidR="00A82038" w:rsidRPr="004628AD" w:rsidRDefault="00A82038" w:rsidP="00DE5AA7">
                  <w:pPr>
                    <w:pStyle w:val="TAL"/>
                    <w:numPr>
                      <w:ilvl w:val="0"/>
                      <w:numId w:val="6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C49F3B" w14:textId="77777777" w:rsidR="00A82038" w:rsidRPr="004628AD" w:rsidRDefault="00A82038" w:rsidP="00A82038">
                  <w:pPr>
                    <w:pStyle w:val="TAL"/>
                    <w:jc w:val="center"/>
                    <w:rPr>
                      <w:lang w:eastAsia="ja-JP"/>
                    </w:rPr>
                  </w:pPr>
                  <w:del w:id="371" w:author="Intel User" w:date="2020-05-05T21:26:00Z">
                    <w:r w:rsidRPr="004628AD" w:rsidDel="00BE5474">
                      <w:rPr>
                        <w:lang w:eastAsia="ja-JP"/>
                      </w:rPr>
                      <w:delText>TBD</w:delText>
                    </w:r>
                  </w:del>
                  <w:ins w:id="372" w:author="Intel User" w:date="2020-05-05T21:26:00Z">
                    <w:r w:rsidRPr="004628AD">
                      <w:rPr>
                        <w:lang w:eastAsia="ja-JP"/>
                      </w:rPr>
                      <w:t>13-</w:t>
                    </w:r>
                  </w:ins>
                  <w:ins w:id="373" w:author="Intel User" w:date="2020-05-05T21:36:00Z">
                    <w:r w:rsidRPr="004628AD">
                      <w:rPr>
                        <w:lang w:eastAsia="ja-JP"/>
                      </w:rPr>
                      <w:t>10</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1D7445"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302731B"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00685D5"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4930F7" w14:textId="77777777" w:rsidR="00A82038" w:rsidRPr="00942199" w:rsidRDefault="00A82038" w:rsidP="00A82038">
                  <w:pPr>
                    <w:pStyle w:val="TAL"/>
                    <w:jc w:val="center"/>
                    <w:rPr>
                      <w:rFonts w:eastAsia="Times New Roman"/>
                      <w:bCs/>
                      <w:highlight w:val="yellow"/>
                      <w:lang w:eastAsia="ja-JP"/>
                    </w:rPr>
                  </w:pPr>
                  <w:ins w:id="374" w:author="Intel User" w:date="2020-05-06T18:53:00Z">
                    <w:r w:rsidRPr="00942199">
                      <w:rPr>
                        <w:rFonts w:eastAsia="Times New Roman"/>
                        <w:bCs/>
                        <w:highlight w:val="yellow"/>
                        <w:lang w:eastAsia="ja-JP"/>
                      </w:rPr>
                      <w:t>[</w:t>
                    </w:r>
                  </w:ins>
                  <w:del w:id="375"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376" w:author="Intel User" w:date="2020-05-06T18:53:00Z">
                    <w:r w:rsidRPr="00942199">
                      <w:rPr>
                        <w:rFonts w:eastAsia="Times New Roman"/>
                        <w:bCs/>
                        <w:highlight w:val="yellow"/>
                        <w:lang w:eastAsia="ja-JP"/>
                      </w:rPr>
                      <w:t>]</w:t>
                    </w:r>
                  </w:ins>
                  <w:del w:id="377" w:author="Intel User" w:date="2020-05-06T17:13: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E865D9"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9801E2" w14:textId="77777777" w:rsidR="00A82038" w:rsidRPr="004628AD" w:rsidRDefault="00A82038" w:rsidP="00A82038">
                  <w:pPr>
                    <w:pStyle w:val="TAL"/>
                    <w:jc w:val="center"/>
                    <w:rPr>
                      <w:bCs/>
                    </w:rPr>
                  </w:pPr>
                  <w:r w:rsidRPr="004628AD">
                    <w:rPr>
                      <w:bCs/>
                    </w:rPr>
                    <w:t>N/A (FR2 only)</w:t>
                  </w:r>
                </w:p>
              </w:tc>
              <w:tc>
                <w:tcPr>
                  <w:tcW w:w="411" w:type="pct"/>
                  <w:tcBorders>
                    <w:top w:val="single" w:sz="4" w:space="0" w:color="auto"/>
                    <w:left w:val="single" w:sz="4" w:space="0" w:color="auto"/>
                    <w:bottom w:val="single" w:sz="4" w:space="0" w:color="auto"/>
                    <w:right w:val="single" w:sz="4" w:space="0" w:color="auto"/>
                  </w:tcBorders>
                </w:tcPr>
                <w:p w14:paraId="438D22F4"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882BB0B"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A4E44A6"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0D94BE92"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00CB075"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1DA339F" w14:textId="77777777" w:rsidR="00A82038" w:rsidRDefault="00A82038" w:rsidP="00A82038">
                  <w:pPr>
                    <w:pStyle w:val="TAL"/>
                    <w:rPr>
                      <w:bCs/>
                    </w:rPr>
                  </w:pPr>
                  <w:r>
                    <w:rPr>
                      <w:bCs/>
                    </w:rPr>
                    <w:t>13-10b</w:t>
                  </w:r>
                </w:p>
              </w:tc>
              <w:tc>
                <w:tcPr>
                  <w:tcW w:w="348" w:type="pct"/>
                  <w:tcBorders>
                    <w:top w:val="single" w:sz="4" w:space="0" w:color="auto"/>
                    <w:left w:val="single" w:sz="4" w:space="0" w:color="auto"/>
                    <w:bottom w:val="single" w:sz="4" w:space="0" w:color="auto"/>
                    <w:right w:val="single" w:sz="4" w:space="0" w:color="auto"/>
                  </w:tcBorders>
                </w:tcPr>
                <w:p w14:paraId="3AFB40AA" w14:textId="77777777" w:rsidR="00A82038" w:rsidRDefault="00A82038" w:rsidP="00A82038">
                  <w:pPr>
                    <w:pStyle w:val="TAL"/>
                    <w:rPr>
                      <w:bCs/>
                    </w:rPr>
                  </w:pPr>
                  <w:r>
                    <w:rPr>
                      <w:bCs/>
                    </w:rPr>
                    <w:t>Spatial relation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3EC94CB" w14:textId="77777777" w:rsidR="00A82038" w:rsidRPr="004628AD" w:rsidRDefault="00A82038" w:rsidP="00DE5AA7">
                  <w:pPr>
                    <w:pStyle w:val="TAL"/>
                    <w:numPr>
                      <w:ilvl w:val="0"/>
                      <w:numId w:val="6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152430" w14:textId="77777777" w:rsidR="00A82038" w:rsidRDefault="00A82038" w:rsidP="00A82038">
                  <w:pPr>
                    <w:pStyle w:val="TAL"/>
                    <w:jc w:val="center"/>
                    <w:rPr>
                      <w:ins w:id="378" w:author="Intel User" w:date="2020-05-06T18:36:00Z"/>
                      <w:lang w:eastAsia="ja-JP"/>
                    </w:rPr>
                  </w:pPr>
                  <w:r>
                    <w:rPr>
                      <w:lang w:eastAsia="ja-JP"/>
                    </w:rPr>
                    <w:t xml:space="preserve">One of </w:t>
                  </w:r>
                </w:p>
                <w:p w14:paraId="641A0340" w14:textId="77777777" w:rsidR="00A82038" w:rsidRPr="004628AD" w:rsidRDefault="00A82038" w:rsidP="00A82038">
                  <w:pPr>
                    <w:pStyle w:val="TAL"/>
                    <w:jc w:val="center"/>
                    <w:rPr>
                      <w:lang w:eastAsia="ja-JP"/>
                    </w:rPr>
                  </w:pPr>
                  <w:r>
                    <w:rPr>
                      <w:lang w:eastAsia="ja-JP"/>
                    </w:rPr>
                    <w:t>{</w:t>
                  </w:r>
                  <w:ins w:id="379" w:author="Intel User" w:date="2020-05-06T18:36:00Z">
                    <w:r>
                      <w:rPr>
                        <w:lang w:eastAsia="ja-JP"/>
                      </w:rPr>
                      <w:t>13-2</w:t>
                    </w:r>
                  </w:ins>
                  <w:r>
                    <w:rPr>
                      <w:lang w:eastAsia="ja-JP"/>
                    </w:rPr>
                    <w:t>, 13-3,</w:t>
                  </w:r>
                  <w:ins w:id="380" w:author="Intel User" w:date="2020-05-06T18:36:00Z">
                    <w:r>
                      <w:rPr>
                        <w:lang w:eastAsia="ja-JP"/>
                      </w:rPr>
                      <w:t xml:space="preserve"> 13-4</w:t>
                    </w:r>
                  </w:ins>
                  <w:r>
                    <w:rPr>
                      <w:lang w:eastAsia="ja-JP"/>
                    </w:rPr>
                    <w:t>}</w:t>
                  </w:r>
                  <w:del w:id="381" w:author="Intel User" w:date="2020-05-05T21:26:00Z">
                    <w:r w:rsidRPr="004628AD" w:rsidDel="00BE5474">
                      <w:rPr>
                        <w:lang w:eastAsia="ja-JP"/>
                      </w:rPr>
                      <w:delText>TBD</w:delText>
                    </w:r>
                  </w:del>
                  <w:r>
                    <w:rPr>
                      <w:lang w:eastAsia="ja-JP"/>
                    </w:rPr>
                    <w:t xml:space="preserve"> and</w:t>
                  </w:r>
                  <w:ins w:id="382" w:author="Intel User" w:date="2020-05-05T21:36:00Z">
                    <w:r w:rsidRPr="004628AD">
                      <w:rPr>
                        <w:lang w:eastAsia="ja-JP"/>
                      </w:rPr>
                      <w:t>13-</w:t>
                    </w:r>
                  </w:ins>
                  <w:ins w:id="383" w:author="Intel User" w:date="2020-05-05T21:37:00Z">
                    <w:r w:rsidRPr="004628AD">
                      <w:rPr>
                        <w:lang w:eastAsia="ja-JP"/>
                      </w:rPr>
                      <w:t>8</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FBA8D5"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588D383"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D272426"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A2C4A8" w14:textId="77777777" w:rsidR="00A82038" w:rsidRPr="00942199" w:rsidRDefault="00A82038" w:rsidP="00A82038">
                  <w:pPr>
                    <w:pStyle w:val="TAL"/>
                    <w:jc w:val="center"/>
                    <w:rPr>
                      <w:rFonts w:eastAsia="Times New Roman"/>
                      <w:bCs/>
                      <w:highlight w:val="yellow"/>
                      <w:lang w:eastAsia="ja-JP"/>
                    </w:rPr>
                  </w:pPr>
                  <w:ins w:id="384" w:author="Intel User" w:date="2020-05-06T18:53:00Z">
                    <w:r w:rsidRPr="00942199">
                      <w:rPr>
                        <w:rFonts w:eastAsia="Times New Roman"/>
                        <w:bCs/>
                        <w:highlight w:val="yellow"/>
                        <w:lang w:eastAsia="ja-JP"/>
                      </w:rPr>
                      <w:t>[</w:t>
                    </w:r>
                  </w:ins>
                  <w:del w:id="385" w:author="Intel User" w:date="2020-05-06T17:13: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386" w:author="Intel User" w:date="2020-05-06T18:53:00Z">
                    <w:r w:rsidRPr="00942199">
                      <w:rPr>
                        <w:rFonts w:eastAsia="Times New Roman"/>
                        <w:bCs/>
                        <w:highlight w:val="yellow"/>
                        <w:lang w:eastAsia="ja-JP"/>
                      </w:rPr>
                      <w:t>]</w:t>
                    </w:r>
                  </w:ins>
                  <w:del w:id="387" w:author="Intel User" w:date="2020-05-06T17:13: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5F4ECD"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F5EEC49" w14:textId="77777777" w:rsidR="00A82038" w:rsidRPr="004628AD" w:rsidRDefault="00A82038" w:rsidP="00A82038">
                  <w:pPr>
                    <w:pStyle w:val="TAL"/>
                    <w:jc w:val="center"/>
                    <w:rPr>
                      <w:bCs/>
                    </w:rPr>
                  </w:pPr>
                  <w:r w:rsidRPr="004628AD">
                    <w:rPr>
                      <w:bCs/>
                    </w:rPr>
                    <w:t>N/A (FR2 only)</w:t>
                  </w:r>
                </w:p>
              </w:tc>
              <w:tc>
                <w:tcPr>
                  <w:tcW w:w="411" w:type="pct"/>
                  <w:tcBorders>
                    <w:top w:val="single" w:sz="4" w:space="0" w:color="auto"/>
                    <w:left w:val="single" w:sz="4" w:space="0" w:color="auto"/>
                    <w:bottom w:val="single" w:sz="4" w:space="0" w:color="auto"/>
                    <w:right w:val="single" w:sz="4" w:space="0" w:color="auto"/>
                  </w:tcBorders>
                </w:tcPr>
                <w:p w14:paraId="679B6FE1"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11FEFE4"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142DFE9"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44D1605C" w14:textId="77777777" w:rsidTr="003E798D">
              <w:trPr>
                <w:trHeight w:val="765"/>
              </w:trPr>
              <w:tc>
                <w:tcPr>
                  <w:tcW w:w="259" w:type="pct"/>
                  <w:tcBorders>
                    <w:top w:val="single" w:sz="4" w:space="0" w:color="auto"/>
                    <w:left w:val="single" w:sz="4" w:space="0" w:color="auto"/>
                    <w:bottom w:val="single" w:sz="4" w:space="0" w:color="auto"/>
                    <w:right w:val="single" w:sz="4" w:space="0" w:color="auto"/>
                  </w:tcBorders>
                </w:tcPr>
                <w:p w14:paraId="1E5FA11C"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5B4803E" w14:textId="77777777" w:rsidR="00A82038" w:rsidRDefault="00A82038" w:rsidP="00A82038">
                  <w:pPr>
                    <w:pStyle w:val="TAL"/>
                    <w:rPr>
                      <w:bCs/>
                    </w:rPr>
                  </w:pPr>
                  <w:r>
                    <w:rPr>
                      <w:bCs/>
                    </w:rPr>
                    <w:t>13-10c</w:t>
                  </w:r>
                </w:p>
              </w:tc>
              <w:tc>
                <w:tcPr>
                  <w:tcW w:w="348" w:type="pct"/>
                  <w:tcBorders>
                    <w:top w:val="single" w:sz="4" w:space="0" w:color="auto"/>
                    <w:left w:val="single" w:sz="4" w:space="0" w:color="auto"/>
                    <w:bottom w:val="single" w:sz="4" w:space="0" w:color="auto"/>
                    <w:right w:val="single" w:sz="4" w:space="0" w:color="auto"/>
                  </w:tcBorders>
                </w:tcPr>
                <w:p w14:paraId="08A8B8E6" w14:textId="77777777" w:rsidR="00A82038" w:rsidRDefault="00A82038" w:rsidP="00A82038">
                  <w:pPr>
                    <w:pStyle w:val="TAL"/>
                    <w:rPr>
                      <w:bCs/>
                    </w:rPr>
                  </w:pPr>
                  <w:r>
                    <w:rPr>
                      <w:bCs/>
                    </w:rPr>
                    <w:t>Spatial relation for SRS for positioning based on SRS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BC9F205" w14:textId="77777777" w:rsidR="00A82038" w:rsidRPr="004628AD" w:rsidRDefault="00A82038" w:rsidP="00DE5AA7">
                  <w:pPr>
                    <w:pStyle w:val="TAL"/>
                    <w:numPr>
                      <w:ilvl w:val="0"/>
                      <w:numId w:val="69"/>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5698F0" w14:textId="77777777" w:rsidR="00A82038" w:rsidRPr="004628AD" w:rsidRDefault="00A82038" w:rsidP="00A82038">
                  <w:pPr>
                    <w:pStyle w:val="TAL"/>
                    <w:jc w:val="center"/>
                    <w:rPr>
                      <w:lang w:eastAsia="ja-JP"/>
                    </w:rPr>
                  </w:pPr>
                  <w:del w:id="388" w:author="Intel User" w:date="2020-05-05T21:26:00Z">
                    <w:r w:rsidRPr="004628AD" w:rsidDel="00BE5474">
                      <w:rPr>
                        <w:lang w:eastAsia="ja-JP"/>
                      </w:rPr>
                      <w:delText>TBD</w:delText>
                    </w:r>
                  </w:del>
                  <w:ins w:id="389" w:author="Intel User" w:date="2020-05-05T21:26:00Z">
                    <w:r w:rsidRPr="004628AD">
                      <w:rPr>
                        <w:lang w:eastAsia="ja-JP"/>
                      </w:rPr>
                      <w:t>13-8</w:t>
                    </w:r>
                  </w:ins>
                  <w:ins w:id="390" w:author="Intel User" w:date="2020-05-05T21:27:00Z">
                    <w:r w:rsidRPr="004628AD">
                      <w:rPr>
                        <w:lang w:eastAsia="ja-JP"/>
                      </w:rPr>
                      <w:t>,</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E35F0FA"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6A6CBB"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BDA0778"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5D4FA6" w14:textId="77777777" w:rsidR="00A82038" w:rsidRPr="00942199" w:rsidRDefault="00A82038" w:rsidP="00A82038">
                  <w:pPr>
                    <w:pStyle w:val="TAL"/>
                    <w:jc w:val="center"/>
                    <w:rPr>
                      <w:rFonts w:eastAsia="Times New Roman"/>
                      <w:bCs/>
                      <w:highlight w:val="yellow"/>
                      <w:lang w:eastAsia="ja-JP"/>
                    </w:rPr>
                  </w:pPr>
                  <w:ins w:id="391" w:author="Intel User" w:date="2020-05-06T18:53:00Z">
                    <w:r w:rsidRPr="00942199">
                      <w:rPr>
                        <w:rFonts w:eastAsia="Times New Roman"/>
                        <w:bCs/>
                        <w:highlight w:val="yellow"/>
                        <w:lang w:eastAsia="ja-JP"/>
                      </w:rPr>
                      <w:t>[</w:t>
                    </w:r>
                  </w:ins>
                  <w:ins w:id="392" w:author="Intel User" w:date="2020-05-06T17:12:00Z">
                    <w:r w:rsidRPr="00942199">
                      <w:rPr>
                        <w:rFonts w:eastAsia="Times New Roman"/>
                        <w:bCs/>
                        <w:highlight w:val="yellow"/>
                        <w:lang w:eastAsia="ja-JP"/>
                      </w:rPr>
                      <w:t>Per band</w:t>
                    </w:r>
                  </w:ins>
                  <w:ins w:id="393" w:author="Intel User" w:date="2020-05-06T18:53:00Z">
                    <w:r w:rsidRPr="00942199">
                      <w:rPr>
                        <w:rFonts w:eastAsia="Times New Roman"/>
                        <w:bCs/>
                        <w:highlight w:val="yellow"/>
                        <w:lang w:eastAsia="ja-JP"/>
                      </w:rPr>
                      <w:t>]</w:t>
                    </w:r>
                  </w:ins>
                  <w:del w:id="394"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C570F8" w14:textId="77777777" w:rsidR="00A82038" w:rsidRPr="004628AD" w:rsidRDefault="00A82038" w:rsidP="00A82038">
                  <w:pPr>
                    <w:pStyle w:val="TAL"/>
                    <w:jc w:val="center"/>
                    <w:rPr>
                      <w:bCs/>
                    </w:rPr>
                  </w:pPr>
                  <w:del w:id="395" w:author="Intel User" w:date="2020-05-06T17:09:00Z">
                    <w:r w:rsidRPr="004628AD" w:rsidDel="009E6F69">
                      <w:rPr>
                        <w:bCs/>
                      </w:rPr>
                      <w:delText>[</w:delText>
                    </w:r>
                  </w:del>
                  <w:r w:rsidRPr="004628AD">
                    <w:rPr>
                      <w:bCs/>
                    </w:rPr>
                    <w:t>N/A</w:t>
                  </w:r>
                  <w:del w:id="396" w:author="Intel User" w:date="2020-05-06T17:09:00Z">
                    <w:r w:rsidRPr="004628AD" w:rsidDel="009E6F69">
                      <w:rPr>
                        <w:bCs/>
                      </w:rPr>
                      <w:delText xml:space="preserve"> or 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58B8F85" w14:textId="77777777" w:rsidR="00A82038" w:rsidRPr="004628AD" w:rsidRDefault="00A82038" w:rsidP="00A82038">
                  <w:pPr>
                    <w:pStyle w:val="TAL"/>
                    <w:jc w:val="center"/>
                    <w:rPr>
                      <w:bCs/>
                    </w:rPr>
                  </w:pPr>
                  <w:del w:id="397" w:author="Intel User" w:date="2020-05-06T17:08:00Z">
                    <w:r w:rsidRPr="004628AD" w:rsidDel="009E6F69">
                      <w:rPr>
                        <w:bCs/>
                      </w:rPr>
                      <w:delText>[</w:delText>
                    </w:r>
                  </w:del>
                  <w:r w:rsidRPr="004628AD">
                    <w:rPr>
                      <w:bCs/>
                    </w:rPr>
                    <w:t>N/A</w:t>
                  </w:r>
                  <w:del w:id="398" w:author="Intel User" w:date="2020-05-06T17:09:00Z">
                    <w:r w:rsidRPr="004628AD" w:rsidDel="009E6F69">
                      <w:rPr>
                        <w:bCs/>
                      </w:rPr>
                      <w:delText xml:space="preserve"> </w:delText>
                    </w:r>
                  </w:del>
                  <w:del w:id="399" w:author="Intel User" w:date="2020-05-06T17:08:00Z">
                    <w:r w:rsidRPr="004628AD" w:rsidDel="009E6F69">
                      <w:rPr>
                        <w:bCs/>
                      </w:rPr>
                      <w:delText xml:space="preserve">or </w:delText>
                    </w:r>
                  </w:del>
                  <w:del w:id="400" w:author="Intel User" w:date="2020-05-06T17:09:00Z">
                    <w:r w:rsidRPr="004628AD" w:rsidDel="009E6F69">
                      <w:rPr>
                        <w:bCs/>
                      </w:rPr>
                      <w:delText>Yes]</w:delText>
                    </w:r>
                  </w:del>
                  <w:r w:rsidRPr="004628AD">
                    <w:rPr>
                      <w:bCs/>
                    </w:rPr>
                    <w:t xml:space="preserve"> (FR2 only)</w:t>
                  </w:r>
                </w:p>
              </w:tc>
              <w:tc>
                <w:tcPr>
                  <w:tcW w:w="411" w:type="pct"/>
                  <w:tcBorders>
                    <w:top w:val="single" w:sz="4" w:space="0" w:color="auto"/>
                    <w:left w:val="single" w:sz="4" w:space="0" w:color="auto"/>
                    <w:bottom w:val="single" w:sz="4" w:space="0" w:color="auto"/>
                    <w:right w:val="single" w:sz="4" w:space="0" w:color="auto"/>
                  </w:tcBorders>
                </w:tcPr>
                <w:p w14:paraId="760DA858"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5003FAB"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59734CC"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57FF034C"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F6A72C7"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21C20F77" w14:textId="77777777" w:rsidR="00A82038" w:rsidRDefault="00A82038" w:rsidP="00A82038">
                  <w:pPr>
                    <w:pStyle w:val="TAL"/>
                    <w:rPr>
                      <w:bCs/>
                    </w:rPr>
                  </w:pPr>
                  <w:r>
                    <w:rPr>
                      <w:bCs/>
                    </w:rPr>
                    <w:t>13-10d</w:t>
                  </w:r>
                </w:p>
              </w:tc>
              <w:tc>
                <w:tcPr>
                  <w:tcW w:w="348" w:type="pct"/>
                  <w:tcBorders>
                    <w:top w:val="single" w:sz="4" w:space="0" w:color="auto"/>
                    <w:left w:val="single" w:sz="4" w:space="0" w:color="auto"/>
                    <w:bottom w:val="single" w:sz="4" w:space="0" w:color="auto"/>
                    <w:right w:val="single" w:sz="4" w:space="0" w:color="auto"/>
                  </w:tcBorders>
                </w:tcPr>
                <w:p w14:paraId="2CD81389" w14:textId="77777777" w:rsidR="00A82038" w:rsidRDefault="00A82038" w:rsidP="00A82038">
                  <w:pPr>
                    <w:pStyle w:val="TAL"/>
                    <w:rPr>
                      <w:bCs/>
                    </w:rPr>
                  </w:pPr>
                  <w:r>
                    <w:rPr>
                      <w:bCs/>
                    </w:rPr>
                    <w:t>Spatial relation for SRS for positioning based on SSB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872374C" w14:textId="77777777" w:rsidR="00A82038" w:rsidRPr="004628AD" w:rsidRDefault="00A82038" w:rsidP="00DE5AA7">
                  <w:pPr>
                    <w:pStyle w:val="TAL"/>
                    <w:numPr>
                      <w:ilvl w:val="0"/>
                      <w:numId w:val="70"/>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C05838" w14:textId="77777777" w:rsidR="00A82038" w:rsidRPr="004628AD" w:rsidRDefault="00A82038" w:rsidP="00A82038">
                  <w:pPr>
                    <w:pStyle w:val="TAL"/>
                    <w:jc w:val="center"/>
                    <w:rPr>
                      <w:lang w:eastAsia="ja-JP"/>
                    </w:rPr>
                  </w:pPr>
                  <w:del w:id="401" w:author="Intel User" w:date="2020-05-05T21:27:00Z">
                    <w:r w:rsidRPr="004628AD" w:rsidDel="00BE5474">
                      <w:rPr>
                        <w:lang w:eastAsia="ja-JP"/>
                      </w:rPr>
                      <w:delText>TBD</w:delText>
                    </w:r>
                  </w:del>
                  <w:ins w:id="402" w:author="Intel User" w:date="2020-05-05T21:28:00Z">
                    <w:r w:rsidRPr="004628AD">
                      <w:rPr>
                        <w:lang w:eastAsia="ja-JP"/>
                      </w:rPr>
                      <w:t>13-10</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E052EB0"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7DD07AE"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57C6DDC"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18F6DFB" w14:textId="77777777" w:rsidR="00A82038" w:rsidRPr="00942199" w:rsidRDefault="00A82038" w:rsidP="00A82038">
                  <w:pPr>
                    <w:pStyle w:val="TAL"/>
                    <w:jc w:val="center"/>
                    <w:rPr>
                      <w:rFonts w:eastAsia="Times New Roman"/>
                      <w:bCs/>
                      <w:highlight w:val="yellow"/>
                      <w:lang w:eastAsia="ja-JP"/>
                    </w:rPr>
                  </w:pPr>
                  <w:ins w:id="403" w:author="Intel User" w:date="2020-05-06T18:53:00Z">
                    <w:r w:rsidRPr="00942199">
                      <w:rPr>
                        <w:rFonts w:eastAsia="Times New Roman"/>
                        <w:bCs/>
                        <w:highlight w:val="yellow"/>
                        <w:lang w:eastAsia="ja-JP"/>
                      </w:rPr>
                      <w:t>[</w:t>
                    </w:r>
                  </w:ins>
                  <w:ins w:id="404" w:author="Intel User" w:date="2020-05-06T17:12:00Z">
                    <w:r w:rsidRPr="00942199">
                      <w:rPr>
                        <w:rFonts w:eastAsia="Times New Roman"/>
                        <w:bCs/>
                        <w:highlight w:val="yellow"/>
                        <w:lang w:eastAsia="ja-JP"/>
                      </w:rPr>
                      <w:t>Per band</w:t>
                    </w:r>
                  </w:ins>
                  <w:ins w:id="405" w:author="Intel User" w:date="2020-05-06T18:53:00Z">
                    <w:r w:rsidRPr="00942199">
                      <w:rPr>
                        <w:rFonts w:eastAsia="Times New Roman"/>
                        <w:bCs/>
                        <w:highlight w:val="yellow"/>
                        <w:lang w:eastAsia="ja-JP"/>
                      </w:rPr>
                      <w:t>]</w:t>
                    </w:r>
                  </w:ins>
                  <w:del w:id="406"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7B26F4" w14:textId="77777777" w:rsidR="00A82038" w:rsidRPr="004628AD" w:rsidRDefault="00A82038" w:rsidP="00A82038">
                  <w:pPr>
                    <w:pStyle w:val="TAL"/>
                    <w:jc w:val="center"/>
                    <w:rPr>
                      <w:bCs/>
                    </w:rPr>
                  </w:pPr>
                  <w:del w:id="407" w:author="Intel User" w:date="2020-05-06T17:09:00Z">
                    <w:r w:rsidRPr="004628AD" w:rsidDel="009E6F69">
                      <w:rPr>
                        <w:bCs/>
                      </w:rPr>
                      <w:delText>[</w:delText>
                    </w:r>
                  </w:del>
                  <w:r w:rsidRPr="004628AD">
                    <w:rPr>
                      <w:bCs/>
                    </w:rPr>
                    <w:t>N/A</w:t>
                  </w:r>
                  <w:del w:id="408" w:author="Intel User" w:date="2020-05-06T17:09:00Z">
                    <w:r w:rsidRPr="004628AD" w:rsidDel="009E6F69">
                      <w:rPr>
                        <w:bCs/>
                      </w:rPr>
                      <w:delText xml:space="preserve"> or 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92205A" w14:textId="77777777" w:rsidR="00A82038" w:rsidRPr="004628AD" w:rsidRDefault="00A82038" w:rsidP="00A82038">
                  <w:pPr>
                    <w:pStyle w:val="TAL"/>
                    <w:jc w:val="center"/>
                    <w:rPr>
                      <w:bCs/>
                    </w:rPr>
                  </w:pPr>
                  <w:del w:id="409" w:author="Intel User" w:date="2020-05-06T17:09:00Z">
                    <w:r w:rsidRPr="004628AD" w:rsidDel="009E6F69">
                      <w:rPr>
                        <w:bCs/>
                      </w:rPr>
                      <w:delText>[</w:delText>
                    </w:r>
                  </w:del>
                  <w:r w:rsidRPr="004628AD">
                    <w:rPr>
                      <w:bCs/>
                    </w:rPr>
                    <w:t>N/A</w:t>
                  </w:r>
                  <w:del w:id="410" w:author="Intel User" w:date="2020-05-06T17:09:00Z">
                    <w:r w:rsidRPr="004628AD" w:rsidDel="009E6F69">
                      <w:rPr>
                        <w:bCs/>
                      </w:rPr>
                      <w:delText xml:space="preserve"> or Yes]</w:delText>
                    </w:r>
                  </w:del>
                  <w:r w:rsidRPr="004628AD">
                    <w:rPr>
                      <w:bCs/>
                    </w:rPr>
                    <w:t xml:space="preserve"> (FR2 only)</w:t>
                  </w:r>
                </w:p>
              </w:tc>
              <w:tc>
                <w:tcPr>
                  <w:tcW w:w="411" w:type="pct"/>
                  <w:tcBorders>
                    <w:top w:val="single" w:sz="4" w:space="0" w:color="auto"/>
                    <w:left w:val="single" w:sz="4" w:space="0" w:color="auto"/>
                    <w:bottom w:val="single" w:sz="4" w:space="0" w:color="auto"/>
                    <w:right w:val="single" w:sz="4" w:space="0" w:color="auto"/>
                  </w:tcBorders>
                </w:tcPr>
                <w:p w14:paraId="49F00200"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78983A8"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18C8CB7"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14:paraId="7E3C8C6F"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6D2E6B00" w14:textId="77777777" w:rsidR="00A82038" w:rsidRDefault="00A82038" w:rsidP="00A82038">
                  <w:pPr>
                    <w:pStyle w:val="TAL"/>
                    <w:spacing w:line="256" w:lineRule="auto"/>
                  </w:pPr>
                  <w:r>
                    <w:lastRenderedPageBreak/>
                    <w:t>13. NR Positioning</w:t>
                  </w:r>
                </w:p>
              </w:tc>
              <w:tc>
                <w:tcPr>
                  <w:tcW w:w="158" w:type="pct"/>
                  <w:tcBorders>
                    <w:top w:val="single" w:sz="4" w:space="0" w:color="auto"/>
                    <w:left w:val="single" w:sz="4" w:space="0" w:color="auto"/>
                    <w:bottom w:val="single" w:sz="4" w:space="0" w:color="auto"/>
                    <w:right w:val="single" w:sz="4" w:space="0" w:color="auto"/>
                  </w:tcBorders>
                </w:tcPr>
                <w:p w14:paraId="28CBCA86" w14:textId="77777777" w:rsidR="00A82038" w:rsidRDefault="00A82038" w:rsidP="00A82038">
                  <w:pPr>
                    <w:pStyle w:val="TAL"/>
                    <w:rPr>
                      <w:bCs/>
                    </w:rPr>
                  </w:pPr>
                  <w:r>
                    <w:rPr>
                      <w:bCs/>
                    </w:rPr>
                    <w:t>13-10e</w:t>
                  </w:r>
                </w:p>
              </w:tc>
              <w:tc>
                <w:tcPr>
                  <w:tcW w:w="348" w:type="pct"/>
                  <w:tcBorders>
                    <w:top w:val="single" w:sz="4" w:space="0" w:color="auto"/>
                    <w:left w:val="single" w:sz="4" w:space="0" w:color="auto"/>
                    <w:bottom w:val="single" w:sz="4" w:space="0" w:color="auto"/>
                    <w:right w:val="single" w:sz="4" w:space="0" w:color="auto"/>
                  </w:tcBorders>
                </w:tcPr>
                <w:p w14:paraId="2D254355" w14:textId="77777777" w:rsidR="00A82038" w:rsidRDefault="00A82038" w:rsidP="00A82038">
                  <w:pPr>
                    <w:pStyle w:val="TAL"/>
                    <w:rPr>
                      <w:bCs/>
                    </w:rPr>
                  </w:pPr>
                  <w:r>
                    <w:rPr>
                      <w:bCs/>
                    </w:rPr>
                    <w:t>Spatial relation for SRS for positioning based on PRS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994E6C1" w14:textId="77777777" w:rsidR="00A82038" w:rsidRPr="004628AD" w:rsidRDefault="00A82038" w:rsidP="00DE5AA7">
                  <w:pPr>
                    <w:pStyle w:val="TAL"/>
                    <w:numPr>
                      <w:ilvl w:val="0"/>
                      <w:numId w:val="71"/>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65298B" w14:textId="77777777" w:rsidR="00A82038" w:rsidRPr="004628AD" w:rsidRDefault="00A82038" w:rsidP="00A82038">
                  <w:pPr>
                    <w:pStyle w:val="TAL"/>
                    <w:jc w:val="center"/>
                    <w:rPr>
                      <w:lang w:eastAsia="ja-JP"/>
                    </w:rPr>
                  </w:pPr>
                  <w:del w:id="411" w:author="Intel User" w:date="2020-05-05T21:37:00Z">
                    <w:r w:rsidRPr="004628AD" w:rsidDel="00EE154B">
                      <w:rPr>
                        <w:lang w:eastAsia="ja-JP"/>
                      </w:rPr>
                      <w:delText>TBD</w:delText>
                    </w:r>
                  </w:del>
                  <w:ins w:id="412" w:author="Intel User" w:date="2020-05-05T21:28:00Z">
                    <w:r w:rsidRPr="004628AD">
                      <w:rPr>
                        <w:lang w:eastAsia="ja-JP"/>
                      </w:rPr>
                      <w:t>13-10b</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3F79283"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BC7D56"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9212C9A"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8B8DA0D" w14:textId="77777777" w:rsidR="00A82038" w:rsidRPr="00942199" w:rsidRDefault="00A82038" w:rsidP="00A82038">
                  <w:pPr>
                    <w:pStyle w:val="TAL"/>
                    <w:jc w:val="center"/>
                    <w:rPr>
                      <w:rFonts w:eastAsia="Times New Roman"/>
                      <w:bCs/>
                      <w:highlight w:val="yellow"/>
                      <w:lang w:eastAsia="ja-JP"/>
                    </w:rPr>
                  </w:pPr>
                  <w:ins w:id="413" w:author="Intel User" w:date="2020-05-06T18:54:00Z">
                    <w:r w:rsidRPr="00942199">
                      <w:rPr>
                        <w:rFonts w:eastAsia="Times New Roman"/>
                        <w:bCs/>
                        <w:highlight w:val="yellow"/>
                        <w:lang w:eastAsia="ja-JP"/>
                      </w:rPr>
                      <w:t>[</w:t>
                    </w:r>
                  </w:ins>
                  <w:ins w:id="414" w:author="Intel User" w:date="2020-05-06T17:12:00Z">
                    <w:r w:rsidRPr="00942199">
                      <w:rPr>
                        <w:rFonts w:eastAsia="Times New Roman"/>
                        <w:bCs/>
                        <w:highlight w:val="yellow"/>
                        <w:lang w:eastAsia="ja-JP"/>
                      </w:rPr>
                      <w:t>Per band</w:t>
                    </w:r>
                  </w:ins>
                  <w:ins w:id="415" w:author="Intel User" w:date="2020-05-06T18:54:00Z">
                    <w:r w:rsidRPr="00942199">
                      <w:rPr>
                        <w:rFonts w:eastAsia="Times New Roman"/>
                        <w:bCs/>
                        <w:highlight w:val="yellow"/>
                        <w:lang w:eastAsia="ja-JP"/>
                      </w:rPr>
                      <w:t>]</w:t>
                    </w:r>
                  </w:ins>
                  <w:del w:id="416"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91F0DB" w14:textId="77777777" w:rsidR="00A82038" w:rsidRPr="004628AD" w:rsidRDefault="00A82038" w:rsidP="00A82038">
                  <w:pPr>
                    <w:pStyle w:val="TAL"/>
                    <w:jc w:val="center"/>
                    <w:rPr>
                      <w:bCs/>
                    </w:rPr>
                  </w:pPr>
                  <w:del w:id="417" w:author="Intel User" w:date="2020-05-06T17:13:00Z">
                    <w:r w:rsidRPr="004628AD" w:rsidDel="009E6F69">
                      <w:rPr>
                        <w:bCs/>
                      </w:rPr>
                      <w:delText>[N/A or No]</w:delText>
                    </w:r>
                  </w:del>
                  <w:ins w:id="418" w:author="Intel User" w:date="2020-05-06T17:13:00Z">
                    <w:r w:rsidRPr="004628AD">
                      <w:rPr>
                        <w:bCs/>
                      </w:rPr>
                      <w:t>N/</w:t>
                    </w:r>
                  </w:ins>
                  <w:ins w:id="419" w:author="Intel User" w:date="2020-05-06T17:14:00Z">
                    <w:r w:rsidRPr="004628AD">
                      <w:rPr>
                        <w:bCs/>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D1A3A7" w14:textId="77777777" w:rsidR="00A82038" w:rsidRPr="004628AD" w:rsidRDefault="00A82038" w:rsidP="00A82038">
                  <w:pPr>
                    <w:pStyle w:val="TAL"/>
                    <w:jc w:val="center"/>
                    <w:rPr>
                      <w:bCs/>
                    </w:rPr>
                  </w:pPr>
                  <w:del w:id="420" w:author="Intel User" w:date="2020-05-06T17:11:00Z">
                    <w:r w:rsidRPr="004628AD" w:rsidDel="009E6F69">
                      <w:rPr>
                        <w:bCs/>
                      </w:rPr>
                      <w:delText>[</w:delText>
                    </w:r>
                  </w:del>
                  <w:r w:rsidRPr="004628AD">
                    <w:rPr>
                      <w:bCs/>
                    </w:rPr>
                    <w:t xml:space="preserve">N/A </w:t>
                  </w:r>
                  <w:del w:id="421" w:author="Intel User" w:date="2020-05-06T17:11:00Z">
                    <w:r w:rsidRPr="004628AD" w:rsidDel="009E6F69">
                      <w:rPr>
                        <w:bCs/>
                      </w:rPr>
                      <w:delText xml:space="preserve">or Yes] </w:delText>
                    </w:r>
                  </w:del>
                  <w:r w:rsidRPr="004628AD">
                    <w:rPr>
                      <w:bCs/>
                    </w:rPr>
                    <w:t>(FR2 only)</w:t>
                  </w:r>
                </w:p>
              </w:tc>
              <w:tc>
                <w:tcPr>
                  <w:tcW w:w="411" w:type="pct"/>
                  <w:tcBorders>
                    <w:top w:val="single" w:sz="4" w:space="0" w:color="auto"/>
                    <w:left w:val="single" w:sz="4" w:space="0" w:color="auto"/>
                    <w:bottom w:val="single" w:sz="4" w:space="0" w:color="auto"/>
                    <w:right w:val="single" w:sz="4" w:space="0" w:color="auto"/>
                  </w:tcBorders>
                </w:tcPr>
                <w:p w14:paraId="308009F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B0A5F4F"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7F71DBD" w14:textId="77777777" w:rsidR="00A82038" w:rsidRDefault="00A82038" w:rsidP="00A82038">
                  <w:pPr>
                    <w:pStyle w:val="TAL"/>
                    <w:rPr>
                      <w:bCs/>
                    </w:rPr>
                  </w:pPr>
                  <w:r>
                    <w:rPr>
                      <w:bCs/>
                    </w:rPr>
                    <w:t xml:space="preserve">Optional with capability </w:t>
                  </w:r>
                  <w:proofErr w:type="spellStart"/>
                  <w:r>
                    <w:rPr>
                      <w:bCs/>
                    </w:rPr>
                    <w:t>signaling</w:t>
                  </w:r>
                  <w:proofErr w:type="spellEnd"/>
                </w:p>
              </w:tc>
            </w:tr>
            <w:tr w:rsidR="00A82038" w:rsidRPr="00126C1E" w14:paraId="45010ED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3E4880A"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143E271" w14:textId="77777777" w:rsidR="00A82038" w:rsidRPr="00AD3848" w:rsidRDefault="00A82038" w:rsidP="00A82038">
                  <w:pPr>
                    <w:pStyle w:val="TAL"/>
                    <w:rPr>
                      <w:bCs/>
                      <w:highlight w:val="yellow"/>
                    </w:rPr>
                  </w:pPr>
                  <w:r w:rsidRPr="00AD3848">
                    <w:rPr>
                      <w:bCs/>
                      <w:highlight w:val="yellow"/>
                    </w:rPr>
                    <w:t>[13-10f]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452D7CD" w14:textId="77777777" w:rsidR="00A82038" w:rsidRPr="00AD3848" w:rsidRDefault="00A82038" w:rsidP="00A82038">
                  <w:pPr>
                    <w:pStyle w:val="TAL"/>
                    <w:rPr>
                      <w:bCs/>
                      <w:highlight w:val="yellow"/>
                    </w:rPr>
                  </w:pPr>
                  <w:r w:rsidRPr="00AD3848">
                    <w:rPr>
                      <w:bCs/>
                      <w:highlight w:val="yellow"/>
                    </w:rPr>
                    <w:t>[Spatial relation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92DA9A4" w14:textId="77777777" w:rsidR="00A82038" w:rsidRPr="00AD3848" w:rsidRDefault="00A82038" w:rsidP="00DE5AA7">
                  <w:pPr>
                    <w:pStyle w:val="TAL"/>
                    <w:numPr>
                      <w:ilvl w:val="0"/>
                      <w:numId w:val="7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27D1CE13" w14:textId="77777777" w:rsidR="00A82038" w:rsidRPr="00620F46" w:rsidRDefault="00A82038" w:rsidP="00A82038">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36DB6C0B" w14:textId="77777777" w:rsidR="00A82038" w:rsidRPr="00AD3848" w:rsidRDefault="00A82038" w:rsidP="00DE5AA7">
                  <w:pPr>
                    <w:pStyle w:val="TAL"/>
                    <w:numPr>
                      <w:ilvl w:val="0"/>
                      <w:numId w:val="7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1ACCC43B" w14:textId="77777777" w:rsidR="00A82038" w:rsidRPr="00AD3848" w:rsidRDefault="00A82038" w:rsidP="00A82038">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C90C3EE" w14:textId="77777777" w:rsidR="00A82038" w:rsidRPr="0031657C" w:rsidRDefault="00A82038" w:rsidP="00A82038">
                  <w:pPr>
                    <w:pStyle w:val="TAL"/>
                    <w:jc w:val="center"/>
                    <w:rPr>
                      <w:highlight w:val="yellow"/>
                      <w:lang w:eastAsia="ja-JP"/>
                    </w:rPr>
                  </w:pPr>
                  <w:r>
                    <w:rPr>
                      <w:lang w:eastAsia="ja-JP"/>
                    </w:rPr>
                    <w:t>One of {</w:t>
                  </w:r>
                  <w:ins w:id="422" w:author="Intel User" w:date="2020-05-05T22:07:00Z">
                    <w:r w:rsidRPr="003A3B34">
                      <w:rPr>
                        <w:lang w:eastAsia="ja-JP"/>
                      </w:rPr>
                      <w:t>13-</w:t>
                    </w:r>
                  </w:ins>
                  <w:ins w:id="423" w:author="Intel User" w:date="2020-05-05T22:08:00Z">
                    <w:r>
                      <w:rPr>
                        <w:lang w:eastAsia="ja-JP"/>
                      </w:rPr>
                      <w:t>10</w:t>
                    </w:r>
                  </w:ins>
                  <w:ins w:id="424" w:author="Intel User" w:date="2020-05-05T22:07:00Z">
                    <w:r w:rsidRPr="003A3B34">
                      <w:rPr>
                        <w:lang w:eastAsia="ja-JP"/>
                      </w:rPr>
                      <w:t>, 13-</w:t>
                    </w:r>
                  </w:ins>
                  <w:ins w:id="425" w:author="Intel User" w:date="2020-05-05T22:08:00Z">
                    <w:r>
                      <w:rPr>
                        <w:lang w:eastAsia="ja-JP"/>
                      </w:rPr>
                      <w:t>10</w:t>
                    </w:r>
                  </w:ins>
                  <w:ins w:id="426" w:author="Intel User" w:date="2020-05-05T22:07:00Z">
                    <w:r w:rsidRPr="003A3B34">
                      <w:rPr>
                        <w:lang w:eastAsia="ja-JP"/>
                      </w:rPr>
                      <w:t>a,</w:t>
                    </w:r>
                  </w:ins>
                  <w:ins w:id="427" w:author="Intel User" w:date="2020-05-06T18:38:00Z">
                    <w:r>
                      <w:rPr>
                        <w:lang w:eastAsia="ja-JP"/>
                      </w:rPr>
                      <w:t xml:space="preserve"> b, d, e</w:t>
                    </w:r>
                  </w:ins>
                  <w:r>
                    <w:rPr>
                      <w:lang w:eastAsia="ja-JP"/>
                    </w:rPr>
                    <w:t>}</w:t>
                  </w:r>
                  <w:del w:id="428" w:author="Intel User" w:date="2020-05-05T22:07:00Z">
                    <w:r w:rsidRPr="0031657C" w:rsidDel="003A3B34">
                      <w:rPr>
                        <w:highlight w:val="yellow"/>
                        <w:lang w:eastAsia="ja-JP"/>
                      </w:rPr>
                      <w:delText>TBD</w:delText>
                    </w:r>
                  </w:del>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8B959A7" w14:textId="77777777" w:rsidR="00A82038" w:rsidRPr="00D264C5" w:rsidRDefault="00A82038" w:rsidP="00A82038">
                  <w:pPr>
                    <w:pStyle w:val="TAL"/>
                    <w:jc w:val="center"/>
                    <w:rPr>
                      <w:bCs/>
                    </w:rPr>
                  </w:pPr>
                  <w:r w:rsidRPr="00126C1E">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9B12D7E" w14:textId="77777777" w:rsidR="00A82038" w:rsidRPr="00126C1E"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D2AFBBD"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50847A5" w14:textId="77777777" w:rsidR="00A82038" w:rsidRPr="00AD3848" w:rsidRDefault="00A82038" w:rsidP="00A82038">
                  <w:pPr>
                    <w:pStyle w:val="TAL"/>
                    <w:jc w:val="center"/>
                    <w:rPr>
                      <w:rFonts w:eastAsia="Times New Roman"/>
                      <w:bCs/>
                      <w:highlight w:val="yellow"/>
                      <w:lang w:eastAsia="ja-JP"/>
                    </w:rPr>
                  </w:pPr>
                  <w:ins w:id="429" w:author="Intel User" w:date="2020-05-06T18:54:00Z">
                    <w:r>
                      <w:rPr>
                        <w:rFonts w:eastAsia="Times New Roman"/>
                        <w:bCs/>
                        <w:highlight w:val="yellow"/>
                        <w:lang w:eastAsia="ja-JP"/>
                      </w:rPr>
                      <w:t>[</w:t>
                    </w:r>
                  </w:ins>
                  <w:ins w:id="430" w:author="Intel User" w:date="2020-05-06T17:12:00Z">
                    <w:r w:rsidRPr="00AD3848">
                      <w:rPr>
                        <w:rFonts w:eastAsia="Times New Roman"/>
                        <w:bCs/>
                        <w:highlight w:val="yellow"/>
                        <w:lang w:eastAsia="ja-JP"/>
                      </w:rPr>
                      <w:t>Per band</w:t>
                    </w:r>
                  </w:ins>
                  <w:ins w:id="431" w:author="Intel User" w:date="2020-05-06T18:54:00Z">
                    <w:r>
                      <w:rPr>
                        <w:rFonts w:eastAsia="Times New Roman"/>
                        <w:bCs/>
                        <w:highlight w:val="yellow"/>
                        <w:lang w:eastAsia="ja-JP"/>
                      </w:rPr>
                      <w:t>]</w:t>
                    </w:r>
                  </w:ins>
                  <w:del w:id="432" w:author="Intel User" w:date="2020-05-06T17:12:00Z">
                    <w:r w:rsidRPr="00AD3848" w:rsidDel="009E6F69">
                      <w:rPr>
                        <w:rFonts w:eastAsia="Times New Roman"/>
                        <w:bCs/>
                        <w:highlight w:val="yellow"/>
                        <w:lang w:eastAsia="ja-JP"/>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9B15172" w14:textId="77777777" w:rsidR="00A82038" w:rsidRPr="00AD3848" w:rsidRDefault="00A82038" w:rsidP="00A82038">
                  <w:pPr>
                    <w:pStyle w:val="TAL"/>
                    <w:jc w:val="center"/>
                    <w:rPr>
                      <w:bCs/>
                      <w:highlight w:val="yellow"/>
                    </w:rPr>
                  </w:pPr>
                  <w:ins w:id="433" w:author="Intel User" w:date="2020-05-06T17:14:00Z">
                    <w:r>
                      <w:rPr>
                        <w:bCs/>
                        <w:highlight w:val="yellow"/>
                      </w:rPr>
                      <w:t>N/A</w:t>
                    </w:r>
                  </w:ins>
                  <w:del w:id="434" w:author="Intel User" w:date="2020-05-06T17:14:00Z">
                    <w:r w:rsidRPr="00AD3848" w:rsidDel="009E6F69">
                      <w:rPr>
                        <w:bCs/>
                        <w:highlight w:val="yellow"/>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28E4759" w14:textId="77777777" w:rsidR="00A82038" w:rsidRPr="00AD3848" w:rsidRDefault="00A82038" w:rsidP="00A82038">
                  <w:pPr>
                    <w:pStyle w:val="TAL"/>
                    <w:jc w:val="center"/>
                    <w:rPr>
                      <w:bCs/>
                      <w:highlight w:val="yellow"/>
                    </w:rPr>
                  </w:pPr>
                  <w:ins w:id="435" w:author="Intel User" w:date="2020-05-06T17:13:00Z">
                    <w:r w:rsidRPr="009E6F69">
                      <w:rPr>
                        <w:bCs/>
                      </w:rPr>
                      <w:t>N/A (FR2 only)</w:t>
                    </w:r>
                  </w:ins>
                  <w:del w:id="436" w:author="Intel User" w:date="2020-05-06T17:13:00Z">
                    <w:r w:rsidRPr="00AD3848" w:rsidDel="009E6F69">
                      <w:rPr>
                        <w:bCs/>
                        <w:highlight w:val="yellow"/>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753FF5D" w14:textId="77777777" w:rsidR="00A82038" w:rsidRPr="00AD3848" w:rsidRDefault="00A82038" w:rsidP="00A82038">
                  <w:pPr>
                    <w:pStyle w:val="TAL"/>
                    <w:jc w:val="center"/>
                    <w:rPr>
                      <w:highlight w:val="yellow"/>
                      <w:lang w:eastAsia="ja-JP"/>
                    </w:rPr>
                  </w:pPr>
                  <w:del w:id="437" w:author="Intel User" w:date="2020-05-06T17:16:00Z">
                    <w:r w:rsidRPr="00AD3848" w:rsidDel="004628AD">
                      <w:rPr>
                        <w:rFonts w:hint="eastAsia"/>
                        <w:highlight w:val="yellow"/>
                        <w:lang w:eastAsia="ja-JP"/>
                      </w:rPr>
                      <w:delText>[</w:delText>
                    </w:r>
                  </w:del>
                  <w:r w:rsidRPr="00AD3848">
                    <w:rPr>
                      <w:highlight w:val="yellow"/>
                      <w:lang w:eastAsia="ja-JP"/>
                    </w:rPr>
                    <w:t>N/A</w:t>
                  </w:r>
                  <w:del w:id="438" w:author="Intel User" w:date="2020-05-06T17:16:00Z">
                    <w:r w:rsidRPr="00AD3848" w:rsidDel="004628AD">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1C78916B" w14:textId="77777777" w:rsidR="00A82038" w:rsidRDefault="00A82038" w:rsidP="00A82038">
                  <w:pPr>
                    <w:pStyle w:val="TAH"/>
                    <w:jc w:val="left"/>
                    <w:rPr>
                      <w:b w:val="0"/>
                      <w:bCs/>
                    </w:rPr>
                  </w:pPr>
                  <w:ins w:id="439" w:author="Intel User" w:date="2020-05-06T17:16:00Z">
                    <w:r>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86F684C" w14:textId="77777777" w:rsidR="00A82038" w:rsidRPr="00126C1E" w:rsidRDefault="00A82038" w:rsidP="00A82038">
                  <w:pPr>
                    <w:pStyle w:val="TAL"/>
                    <w:rPr>
                      <w:bCs/>
                    </w:rPr>
                  </w:pPr>
                  <w:r>
                    <w:rPr>
                      <w:bCs/>
                    </w:rPr>
                    <w:t xml:space="preserve">Optional with capability </w:t>
                  </w:r>
                  <w:proofErr w:type="spellStart"/>
                  <w:r>
                    <w:rPr>
                      <w:bCs/>
                    </w:rPr>
                    <w:t>signaling</w:t>
                  </w:r>
                  <w:proofErr w:type="spellEnd"/>
                </w:p>
              </w:tc>
            </w:tr>
          </w:tbl>
          <w:p w14:paraId="54A22E48" w14:textId="77777777" w:rsidR="00A82038" w:rsidRPr="00A82038" w:rsidRDefault="00A82038" w:rsidP="002E0AC2">
            <w:pPr>
              <w:spacing w:afterLines="50" w:after="120"/>
              <w:jc w:val="both"/>
              <w:rPr>
                <w:rFonts w:eastAsia="ＭＳ 明朝"/>
                <w:sz w:val="22"/>
              </w:rPr>
            </w:pPr>
          </w:p>
        </w:tc>
      </w:tr>
    </w:tbl>
    <w:p w14:paraId="79805830" w14:textId="77777777" w:rsidR="008A7C2D" w:rsidRDefault="008A7C2D" w:rsidP="001D78ED">
      <w:pPr>
        <w:rPr>
          <w:rFonts w:ascii="Arial" w:eastAsia="Batang" w:hAnsi="Arial"/>
          <w:sz w:val="32"/>
          <w:szCs w:val="32"/>
          <w:lang w:val="en-US" w:eastAsia="ko-KR"/>
        </w:rPr>
      </w:pPr>
    </w:p>
    <w:p w14:paraId="4BC42FC9" w14:textId="77777777" w:rsidR="0057269F" w:rsidRDefault="0057269F" w:rsidP="002E0AC2">
      <w:pPr>
        <w:spacing w:afterLines="50" w:after="120"/>
        <w:jc w:val="both"/>
        <w:rPr>
          <w:sz w:val="22"/>
          <w:lang w:val="en-US"/>
        </w:rPr>
      </w:pPr>
      <w:r>
        <w:rPr>
          <w:sz w:val="22"/>
          <w:lang w:val="en-US"/>
        </w:rPr>
        <w:t>Based on above, following FL proposals are made.</w:t>
      </w:r>
    </w:p>
    <w:p w14:paraId="4069FFB8" w14:textId="77777777" w:rsidR="0057269F" w:rsidRPr="00213A02" w:rsidRDefault="0057269F" w:rsidP="00466C42">
      <w:pPr>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3D841D8C" w14:textId="77777777" w:rsidR="0057269F" w:rsidRPr="00B92661" w:rsidRDefault="0057269F"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13-10f for “</w:t>
      </w:r>
      <w:r w:rsidRPr="0057269F">
        <w:rPr>
          <w:b/>
          <w:bCs/>
          <w:sz w:val="22"/>
        </w:rPr>
        <w:t>Spatial relation maintenance</w:t>
      </w:r>
      <w:r>
        <w:rPr>
          <w:b/>
          <w:bCs/>
          <w:sz w:val="22"/>
        </w:rPr>
        <w:t>” is kept in the UE features list for Positioning</w:t>
      </w:r>
    </w:p>
    <w:p w14:paraId="106E4653" w14:textId="77777777" w:rsidR="0057269F" w:rsidRPr="00B92661" w:rsidRDefault="0057269F"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and 2 are kept</w:t>
      </w:r>
    </w:p>
    <w:p w14:paraId="718C960C" w14:textId="77777777" w:rsidR="0057269F" w:rsidRPr="00B92661" w:rsidRDefault="0057269F" w:rsidP="002E0AC2">
      <w:pPr>
        <w:pStyle w:val="aff6"/>
        <w:numPr>
          <w:ilvl w:val="1"/>
          <w:numId w:val="11"/>
        </w:numPr>
        <w:spacing w:afterLines="50" w:after="120"/>
        <w:ind w:leftChars="0"/>
        <w:jc w:val="both"/>
        <w:rPr>
          <w:rFonts w:ascii="Arial" w:eastAsia="Batang" w:hAnsi="Arial"/>
          <w:sz w:val="32"/>
          <w:szCs w:val="32"/>
          <w:lang w:val="en-US" w:eastAsia="ko-KR"/>
        </w:rPr>
      </w:pPr>
      <w:r w:rsidRPr="00897D82">
        <w:rPr>
          <w:b/>
          <w:bCs/>
          <w:sz w:val="22"/>
        </w:rPr>
        <w:t xml:space="preserve">One of {13-10, 13-10a, </w:t>
      </w:r>
      <w:r>
        <w:rPr>
          <w:b/>
          <w:bCs/>
          <w:sz w:val="22"/>
        </w:rPr>
        <w:t>13-10</w:t>
      </w:r>
      <w:r w:rsidRPr="00897D82">
        <w:rPr>
          <w:b/>
          <w:bCs/>
          <w:sz w:val="22"/>
        </w:rPr>
        <w:t xml:space="preserve">b, </w:t>
      </w:r>
      <w:r>
        <w:rPr>
          <w:b/>
          <w:bCs/>
          <w:sz w:val="22"/>
        </w:rPr>
        <w:t>13-10</w:t>
      </w:r>
      <w:r w:rsidRPr="00897D82">
        <w:rPr>
          <w:b/>
          <w:bCs/>
          <w:sz w:val="22"/>
        </w:rPr>
        <w:t xml:space="preserve">d, </w:t>
      </w:r>
      <w:r>
        <w:rPr>
          <w:b/>
          <w:bCs/>
          <w:sz w:val="22"/>
        </w:rPr>
        <w:t>13-10</w:t>
      </w:r>
      <w:r w:rsidRPr="00897D82">
        <w:rPr>
          <w:b/>
          <w:bCs/>
          <w:sz w:val="22"/>
        </w:rPr>
        <w:t>e}</w:t>
      </w:r>
      <w:r>
        <w:rPr>
          <w:b/>
          <w:bCs/>
          <w:sz w:val="22"/>
        </w:rPr>
        <w:t xml:space="preserve"> is prerequisite feature group for FG13-10f</w:t>
      </w:r>
    </w:p>
    <w:p w14:paraId="39653788" w14:textId="77777777" w:rsidR="0057269F" w:rsidRPr="0057269F" w:rsidRDefault="0057269F"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FG13-10f is “Per band”</w:t>
      </w:r>
    </w:p>
    <w:p w14:paraId="7B1028E8" w14:textId="77777777" w:rsidR="0057269F" w:rsidRPr="00B92661" w:rsidRDefault="0057269F"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 13-10g for “</w:t>
      </w:r>
      <w:r w:rsidRPr="0057269F">
        <w:rPr>
          <w:b/>
          <w:bCs/>
          <w:sz w:val="22"/>
        </w:rPr>
        <w:t>AP-SRS with carrier switching</w:t>
      </w:r>
      <w:r>
        <w:rPr>
          <w:b/>
          <w:bCs/>
          <w:sz w:val="22"/>
        </w:rPr>
        <w:t>” is added in the UE features list for Positioning</w:t>
      </w:r>
      <w:r w:rsidR="008412E6">
        <w:rPr>
          <w:b/>
          <w:bCs/>
          <w:sz w:val="22"/>
        </w:rPr>
        <w:t xml:space="preserve"> </w:t>
      </w:r>
      <w:r w:rsidR="008412E6" w:rsidRPr="008412E6">
        <w:rPr>
          <w:b/>
          <w:bCs/>
          <w:sz w:val="22"/>
          <w:highlight w:val="yellow"/>
        </w:rPr>
        <w:t>(depending on [101-e-NR-Pos-01])</w:t>
      </w:r>
    </w:p>
    <w:p w14:paraId="35FE3794" w14:textId="77777777" w:rsidR="0057269F" w:rsidRPr="00B92661" w:rsidRDefault="0057269F"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1</w:t>
      </w:r>
      <w:r>
        <w:rPr>
          <w:b/>
          <w:bCs/>
          <w:sz w:val="22"/>
        </w:rPr>
        <w:t>3-8 is prerequisite feature group for FG13-10g</w:t>
      </w:r>
    </w:p>
    <w:p w14:paraId="74A706CC" w14:textId="77777777" w:rsidR="0057269F" w:rsidRPr="00B92661" w:rsidRDefault="0057269F"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FG13-10g is “Per band”</w:t>
      </w:r>
    </w:p>
    <w:p w14:paraId="46BCBEBD" w14:textId="77777777" w:rsidR="0057269F" w:rsidRPr="0057269F" w:rsidRDefault="0057269F" w:rsidP="002E0AC2">
      <w:pPr>
        <w:pStyle w:val="aff6"/>
        <w:numPr>
          <w:ilvl w:val="1"/>
          <w:numId w:val="11"/>
        </w:numPr>
        <w:spacing w:afterLines="50" w:after="120"/>
        <w:ind w:leftChars="0"/>
        <w:jc w:val="both"/>
        <w:rPr>
          <w:rFonts w:ascii="Arial" w:eastAsia="Batang" w:hAnsi="Arial"/>
          <w:sz w:val="32"/>
          <w:szCs w:val="32"/>
          <w:lang w:val="en-US" w:eastAsia="ko-KR"/>
        </w:rPr>
      </w:pPr>
      <w:r>
        <w:rPr>
          <w:b/>
          <w:bCs/>
          <w:sz w:val="22"/>
          <w:lang w:val="en-US"/>
        </w:rPr>
        <w:t>FG13-10g is “Optional with capability signaling”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57269F" w:rsidRPr="00126C1E" w14:paraId="1878DB87" w14:textId="77777777" w:rsidTr="005726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EE3199" w14:textId="77777777" w:rsidR="0057269F" w:rsidRPr="0057269F" w:rsidRDefault="0057269F" w:rsidP="002B1ED7">
            <w:pPr>
              <w:pStyle w:val="TAL"/>
              <w:spacing w:line="256" w:lineRule="auto"/>
            </w:pPr>
            <w:r w:rsidRPr="0057269F">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F1ABB9" w14:textId="77777777" w:rsidR="0057269F" w:rsidRPr="0057269F" w:rsidRDefault="0057269F" w:rsidP="002B1ED7">
            <w:pPr>
              <w:pStyle w:val="TAL"/>
              <w:rPr>
                <w:bCs/>
              </w:rPr>
            </w:pPr>
            <w:del w:id="440" w:author="Harada Hiroki" w:date="2020-05-24T11:27:00Z">
              <w:r w:rsidRPr="0057269F" w:rsidDel="0057269F">
                <w:rPr>
                  <w:bCs/>
                </w:rPr>
                <w:delText>[</w:delText>
              </w:r>
            </w:del>
            <w:r w:rsidRPr="0057269F">
              <w:rPr>
                <w:bCs/>
              </w:rPr>
              <w:t>13-10f</w:t>
            </w:r>
            <w:del w:id="441" w:author="Harada Hiroki" w:date="2020-05-24T11:27:00Z">
              <w:r w:rsidRPr="0057269F" w:rsidDel="0057269F">
                <w:rPr>
                  <w:bC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5BCB1" w14:textId="77777777" w:rsidR="0057269F" w:rsidRPr="0057269F" w:rsidRDefault="0057269F" w:rsidP="002B1ED7">
            <w:pPr>
              <w:pStyle w:val="TAL"/>
              <w:rPr>
                <w:bCs/>
              </w:rPr>
            </w:pPr>
            <w:del w:id="442" w:author="Harada Hiroki" w:date="2020-05-24T11:27:00Z">
              <w:r w:rsidRPr="0057269F" w:rsidDel="0057269F">
                <w:rPr>
                  <w:bCs/>
                </w:rPr>
                <w:delText>[</w:delText>
              </w:r>
            </w:del>
            <w:r w:rsidRPr="0057269F">
              <w:rPr>
                <w:bCs/>
              </w:rPr>
              <w:t>Spatial relation maintenance</w:t>
            </w:r>
            <w:del w:id="443" w:author="Harada Hiroki" w:date="2020-05-24T11:27:00Z">
              <w:r w:rsidRPr="0057269F" w:rsidDel="0057269F">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3475AA" w14:textId="77777777" w:rsidR="0057269F" w:rsidRPr="0057269F" w:rsidRDefault="0057269F" w:rsidP="00DE5AA7">
            <w:pPr>
              <w:pStyle w:val="TAL"/>
              <w:numPr>
                <w:ilvl w:val="0"/>
                <w:numId w:val="122"/>
              </w:numPr>
              <w:rPr>
                <w:rFonts w:asciiTheme="majorHAnsi" w:eastAsia="SimSun" w:hAnsiTheme="majorHAnsi" w:cstheme="majorHAnsi"/>
                <w:szCs w:val="18"/>
              </w:rPr>
            </w:pPr>
            <w:del w:id="444" w:author="Harada Hiroki" w:date="2020-05-24T11:27:00Z">
              <w:r w:rsidRPr="0057269F" w:rsidDel="0057269F">
                <w:rPr>
                  <w:rFonts w:asciiTheme="majorHAnsi" w:eastAsia="SimSun" w:hAnsiTheme="majorHAnsi" w:cstheme="majorHAnsi"/>
                  <w:szCs w:val="18"/>
                </w:rPr>
                <w:delText xml:space="preserve">[Component 1: </w:delText>
              </w:r>
            </w:del>
            <w:r w:rsidRPr="0057269F">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1A92F0C6" w14:textId="77777777" w:rsidR="0057269F" w:rsidRPr="0057269F" w:rsidRDefault="0057269F" w:rsidP="002B1ED7">
            <w:pPr>
              <w:pStyle w:val="aff6"/>
              <w:ind w:leftChars="0" w:left="360"/>
              <w:rPr>
                <w:rFonts w:asciiTheme="majorHAnsi" w:eastAsia="SimSun" w:hAnsiTheme="majorHAnsi" w:cstheme="majorHAnsi"/>
                <w:sz w:val="18"/>
                <w:szCs w:val="18"/>
                <w:lang w:eastAsia="en-US"/>
              </w:rPr>
            </w:pPr>
            <w:r w:rsidRPr="0057269F">
              <w:rPr>
                <w:rFonts w:asciiTheme="majorHAnsi" w:eastAsia="SimSun" w:hAnsiTheme="majorHAnsi" w:cstheme="majorHAnsi"/>
                <w:sz w:val="18"/>
                <w:szCs w:val="18"/>
                <w:lang w:eastAsia="en-US"/>
              </w:rPr>
              <w:t>Values = {0,1,2,4,8,16}</w:t>
            </w:r>
            <w:del w:id="445" w:author="Harada Hiroki" w:date="2020-05-24T11:27:00Z">
              <w:r w:rsidRPr="0057269F" w:rsidDel="0057269F">
                <w:rPr>
                  <w:rFonts w:asciiTheme="majorHAnsi" w:eastAsia="SimSun" w:hAnsiTheme="majorHAnsi" w:cstheme="majorHAnsi"/>
                  <w:sz w:val="18"/>
                  <w:szCs w:val="18"/>
                  <w:lang w:eastAsia="en-US"/>
                </w:rPr>
                <w:delText>]</w:delText>
              </w:r>
            </w:del>
          </w:p>
          <w:p w14:paraId="122B92B5" w14:textId="77777777" w:rsidR="0057269F" w:rsidRPr="0057269F" w:rsidRDefault="0057269F" w:rsidP="00DE5AA7">
            <w:pPr>
              <w:pStyle w:val="TAL"/>
              <w:numPr>
                <w:ilvl w:val="0"/>
                <w:numId w:val="122"/>
              </w:numPr>
              <w:rPr>
                <w:rFonts w:asciiTheme="majorHAnsi" w:eastAsia="SimSun" w:hAnsiTheme="majorHAnsi" w:cstheme="majorHAnsi"/>
                <w:szCs w:val="18"/>
              </w:rPr>
            </w:pPr>
            <w:del w:id="446" w:author="Harada Hiroki" w:date="2020-05-24T11:27:00Z">
              <w:r w:rsidRPr="0057269F" w:rsidDel="0057269F">
                <w:rPr>
                  <w:rFonts w:asciiTheme="majorHAnsi" w:eastAsia="SimSun" w:hAnsiTheme="majorHAnsi" w:cstheme="majorHAnsi"/>
                  <w:szCs w:val="18"/>
                </w:rPr>
                <w:delText xml:space="preserve">[Component 2: </w:delText>
              </w:r>
            </w:del>
            <w:r w:rsidRPr="0057269F">
              <w:rPr>
                <w:rFonts w:asciiTheme="majorHAnsi" w:eastAsia="SimSun" w:hAnsiTheme="majorHAnsi" w:cstheme="majorHAnsi"/>
                <w:szCs w:val="18"/>
              </w:rPr>
              <w:t>Max Number of maintained spatial relations for all the SRS resource sets for positioning per serving cell in addition to the spatial relations maintained spatial relations per serving cell for the PUSCH/PUCCH/SRS transmissions.</w:t>
            </w:r>
          </w:p>
          <w:p w14:paraId="2CA7D4C4" w14:textId="77777777" w:rsidR="0057269F" w:rsidRPr="0057269F" w:rsidRDefault="0057269F" w:rsidP="002B1ED7">
            <w:pPr>
              <w:pStyle w:val="aff6"/>
              <w:ind w:leftChars="0" w:left="360"/>
              <w:rPr>
                <w:rFonts w:asciiTheme="majorHAnsi" w:eastAsia="SimSun" w:hAnsiTheme="majorHAnsi" w:cstheme="majorHAnsi"/>
                <w:szCs w:val="18"/>
              </w:rPr>
            </w:pPr>
            <w:r w:rsidRPr="0057269F">
              <w:rPr>
                <w:rFonts w:asciiTheme="majorHAnsi" w:eastAsia="SimSun" w:hAnsiTheme="majorHAnsi" w:cstheme="majorHAnsi"/>
                <w:sz w:val="18"/>
                <w:szCs w:val="18"/>
                <w:lang w:eastAsia="en-US"/>
              </w:rPr>
              <w:t>Values = {0,1,2,4,8,16}</w:t>
            </w:r>
            <w:del w:id="447" w:author="Harada Hiroki" w:date="2020-05-24T11:27:00Z">
              <w:r w:rsidRPr="0057269F" w:rsidDel="0057269F">
                <w:rPr>
                  <w:rFonts w:asciiTheme="majorHAnsi" w:eastAsia="SimSun" w:hAnsiTheme="majorHAnsi" w:cstheme="majorHAnsi"/>
                  <w:sz w:val="18"/>
                  <w:szCs w:val="18"/>
                  <w:lang w:eastAsia="en-US"/>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D9A20B8" w14:textId="77777777" w:rsidR="0057269F" w:rsidRPr="0057269F" w:rsidRDefault="0057269F" w:rsidP="002B1ED7">
            <w:pPr>
              <w:pStyle w:val="TAL"/>
              <w:jc w:val="center"/>
              <w:rPr>
                <w:lang w:eastAsia="ja-JP"/>
              </w:rPr>
            </w:pPr>
            <w:r w:rsidRPr="0057269F">
              <w:rPr>
                <w:lang w:eastAsia="ja-JP"/>
              </w:rPr>
              <w:t xml:space="preserve">One of {13-10, 13-10a, </w:t>
            </w:r>
            <w:ins w:id="448" w:author="Harada Hiroki" w:date="2020-05-24T11:28:00Z">
              <w:r>
                <w:rPr>
                  <w:lang w:eastAsia="ja-JP"/>
                </w:rPr>
                <w:t>13-10</w:t>
              </w:r>
            </w:ins>
            <w:r w:rsidRPr="0057269F">
              <w:rPr>
                <w:lang w:eastAsia="ja-JP"/>
              </w:rPr>
              <w:t xml:space="preserve">b, </w:t>
            </w:r>
            <w:ins w:id="449" w:author="Harada Hiroki" w:date="2020-05-24T11:28:00Z">
              <w:r>
                <w:rPr>
                  <w:lang w:eastAsia="ja-JP"/>
                </w:rPr>
                <w:t>13-10</w:t>
              </w:r>
            </w:ins>
            <w:r w:rsidRPr="0057269F">
              <w:rPr>
                <w:lang w:eastAsia="ja-JP"/>
              </w:rPr>
              <w:t xml:space="preserve">d, </w:t>
            </w:r>
            <w:ins w:id="450" w:author="Harada Hiroki" w:date="2020-05-24T11:28:00Z">
              <w:r>
                <w:rPr>
                  <w:lang w:eastAsia="ja-JP"/>
                </w:rPr>
                <w:t>13-10</w:t>
              </w:r>
            </w:ins>
            <w:r w:rsidRPr="0057269F">
              <w:rPr>
                <w:lang w:eastAsia="ja-JP"/>
              </w:rPr>
              <w:t>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E6118D" w14:textId="77777777" w:rsidR="0057269F" w:rsidRPr="0057269F" w:rsidRDefault="0057269F" w:rsidP="002B1ED7">
            <w:pPr>
              <w:pStyle w:val="TAL"/>
              <w:jc w:val="center"/>
              <w:rPr>
                <w:bCs/>
              </w:rPr>
            </w:pPr>
            <w:r w:rsidRPr="0057269F">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C3ED8" w14:textId="77777777" w:rsidR="0057269F" w:rsidRPr="0057269F" w:rsidRDefault="0057269F" w:rsidP="002B1ED7">
            <w:pPr>
              <w:pStyle w:val="TAL"/>
              <w:jc w:val="center"/>
              <w:rPr>
                <w:bCs/>
              </w:rPr>
            </w:pPr>
            <w:r w:rsidRPr="0057269F">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43982A" w14:textId="77777777" w:rsidR="0057269F" w:rsidRPr="0057269F" w:rsidRDefault="0057269F"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19033" w14:textId="77777777" w:rsidR="0057269F" w:rsidRPr="0057269F" w:rsidRDefault="0057269F" w:rsidP="002B1ED7">
            <w:pPr>
              <w:pStyle w:val="TAL"/>
              <w:jc w:val="center"/>
              <w:rPr>
                <w:rFonts w:eastAsia="Times New Roman"/>
                <w:bCs/>
                <w:lang w:eastAsia="ja-JP"/>
              </w:rPr>
            </w:pPr>
            <w:del w:id="451" w:author="Harada Hiroki" w:date="2020-05-24T11:28:00Z">
              <w:r w:rsidRPr="0057269F" w:rsidDel="0057269F">
                <w:rPr>
                  <w:rFonts w:eastAsia="Times New Roman"/>
                  <w:bCs/>
                  <w:lang w:eastAsia="ja-JP"/>
                </w:rPr>
                <w:delText>[</w:delText>
              </w:r>
            </w:del>
            <w:r w:rsidRPr="0057269F">
              <w:rPr>
                <w:rFonts w:eastAsia="Times New Roman"/>
                <w:bCs/>
                <w:lang w:eastAsia="ja-JP"/>
              </w:rPr>
              <w:t>Per band</w:t>
            </w:r>
            <w:del w:id="452" w:author="Harada Hiroki" w:date="2020-05-24T11:28:00Z">
              <w:r w:rsidRPr="0057269F" w:rsidDel="0057269F">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5CD2C" w14:textId="77777777" w:rsidR="0057269F" w:rsidRPr="0057269F" w:rsidRDefault="0057269F" w:rsidP="002B1ED7">
            <w:pPr>
              <w:pStyle w:val="TAL"/>
              <w:jc w:val="center"/>
              <w:rPr>
                <w:bCs/>
              </w:rPr>
            </w:pPr>
            <w:r w:rsidRPr="0057269F">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4CBFE4" w14:textId="77777777" w:rsidR="0057269F" w:rsidRPr="0057269F" w:rsidRDefault="0057269F" w:rsidP="002B1ED7">
            <w:pPr>
              <w:pStyle w:val="TAL"/>
              <w:jc w:val="center"/>
              <w:rPr>
                <w:bCs/>
              </w:rPr>
            </w:pPr>
            <w:r w:rsidRPr="0057269F">
              <w:rPr>
                <w:bC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6A5C6E" w14:textId="77777777" w:rsidR="0057269F" w:rsidRPr="0057269F" w:rsidRDefault="0057269F" w:rsidP="002B1ED7">
            <w:pPr>
              <w:pStyle w:val="TAL"/>
              <w:jc w:val="center"/>
              <w:rPr>
                <w:lang w:eastAsia="ja-JP"/>
              </w:rPr>
            </w:pPr>
            <w:r w:rsidRPr="0057269F">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68B031" w14:textId="77777777" w:rsidR="0057269F" w:rsidRPr="0057269F" w:rsidRDefault="0057269F" w:rsidP="002B1ED7">
            <w:pPr>
              <w:pStyle w:val="TAH"/>
              <w:jc w:val="left"/>
              <w:rPr>
                <w:b w:val="0"/>
                <w:bCs/>
              </w:rPr>
            </w:pPr>
            <w:r w:rsidRPr="0057269F">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C2589" w14:textId="77777777" w:rsidR="0057269F" w:rsidRPr="0057269F" w:rsidRDefault="0057269F" w:rsidP="002B1ED7">
            <w:pPr>
              <w:pStyle w:val="TAL"/>
              <w:rPr>
                <w:bCs/>
              </w:rPr>
            </w:pPr>
            <w:r w:rsidRPr="0057269F">
              <w:rPr>
                <w:bCs/>
              </w:rPr>
              <w:t xml:space="preserve">Optional with capability </w:t>
            </w:r>
            <w:proofErr w:type="spellStart"/>
            <w:r w:rsidRPr="0057269F">
              <w:rPr>
                <w:bCs/>
              </w:rPr>
              <w:t>signaling</w:t>
            </w:r>
            <w:proofErr w:type="spellEnd"/>
          </w:p>
        </w:tc>
      </w:tr>
      <w:tr w:rsidR="0057269F" w:rsidRPr="009469DC" w14:paraId="1EB105FE" w14:textId="77777777" w:rsidTr="0057269F">
        <w:trPr>
          <w:trHeight w:val="20"/>
          <w:ins w:id="453" w:author="Harada Hiroki" w:date="2020-05-24T11:2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8A8CF4" w14:textId="77777777" w:rsidR="0057269F" w:rsidRPr="0057269F" w:rsidRDefault="0057269F" w:rsidP="0057269F">
            <w:pPr>
              <w:pStyle w:val="TAL"/>
              <w:rPr>
                <w:ins w:id="454" w:author="Harada Hiroki" w:date="2020-05-24T11:27:00Z"/>
              </w:rPr>
            </w:pPr>
            <w:ins w:id="455" w:author="Harada Hiroki" w:date="2020-05-24T11:27:00Z">
              <w:r w:rsidRPr="0057269F">
                <w:t>13. NR Positioning</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4E4E59" w14:textId="77777777" w:rsidR="0057269F" w:rsidRPr="0057269F" w:rsidRDefault="0057269F" w:rsidP="0057269F">
            <w:pPr>
              <w:pStyle w:val="TAL"/>
              <w:rPr>
                <w:ins w:id="456" w:author="Harada Hiroki" w:date="2020-05-24T11:27:00Z"/>
                <w:bCs/>
              </w:rPr>
            </w:pPr>
            <w:ins w:id="457" w:author="Harada Hiroki" w:date="2020-05-24T11:27:00Z">
              <w:r w:rsidRPr="0057269F">
                <w:rPr>
                  <w:bCs/>
                </w:rPr>
                <w:t>13-10g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2080C7" w14:textId="77777777" w:rsidR="0057269F" w:rsidRPr="0057269F" w:rsidRDefault="0057269F" w:rsidP="0057269F">
            <w:pPr>
              <w:pStyle w:val="TAL"/>
              <w:rPr>
                <w:ins w:id="458" w:author="Harada Hiroki" w:date="2020-05-24T11:27:00Z"/>
                <w:bCs/>
              </w:rPr>
            </w:pPr>
            <w:ins w:id="459" w:author="Harada Hiroki" w:date="2020-05-24T11:27:00Z">
              <w:r w:rsidRPr="0057269F">
                <w:rPr>
                  <w:bCs/>
                </w:rPr>
                <w:t>AP-SRS with carrier switching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F920F9" w14:textId="77777777" w:rsidR="0057269F" w:rsidRPr="0057269F" w:rsidDel="00A65A09" w:rsidRDefault="0057269F" w:rsidP="00DE5AA7">
            <w:pPr>
              <w:pStyle w:val="aff6"/>
              <w:keepNext/>
              <w:keepLines/>
              <w:numPr>
                <w:ilvl w:val="0"/>
                <w:numId w:val="123"/>
              </w:numPr>
              <w:ind w:leftChars="0"/>
              <w:rPr>
                <w:ins w:id="460" w:author="Harada Hiroki" w:date="2020-05-24T11:27:00Z"/>
                <w:rFonts w:asciiTheme="majorHAnsi" w:eastAsia="SimSun" w:hAnsiTheme="majorHAnsi" w:cstheme="majorHAnsi"/>
                <w:sz w:val="18"/>
                <w:szCs w:val="18"/>
                <w:lang w:eastAsia="en-US"/>
              </w:rPr>
            </w:pPr>
            <w:ins w:id="461" w:author="Harada Hiroki" w:date="2020-05-24T11:27:00Z">
              <w:r w:rsidRPr="0057269F">
                <w:rPr>
                  <w:rFonts w:asciiTheme="majorHAnsi" w:eastAsia="SimSun" w:hAnsiTheme="majorHAnsi" w:cstheme="majorHAnsi"/>
                  <w:sz w:val="18"/>
                  <w:szCs w:val="18"/>
                  <w:lang w:eastAsia="en-US"/>
                </w:rPr>
                <w:t>Support of AP-SRS for positioning with carrier switching triggered by DCI format 2_3.</w:t>
              </w:r>
            </w:ins>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972994B" w14:textId="77777777" w:rsidR="0057269F" w:rsidRPr="0057269F" w:rsidRDefault="0057269F" w:rsidP="0057269F">
            <w:pPr>
              <w:pStyle w:val="TAL"/>
              <w:rPr>
                <w:ins w:id="462" w:author="Harada Hiroki" w:date="2020-05-24T11:27:00Z"/>
                <w:lang w:eastAsia="ja-JP"/>
              </w:rPr>
            </w:pPr>
            <w:ins w:id="463" w:author="Harada Hiroki" w:date="2020-05-24T11:27:00Z">
              <w:r w:rsidRPr="0057269F">
                <w:rPr>
                  <w:lang w:eastAsia="ja-JP"/>
                </w:rPr>
                <w:t>13-8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6FABDD" w14:textId="77777777" w:rsidR="0057269F" w:rsidRPr="0057269F" w:rsidRDefault="0057269F" w:rsidP="0057269F">
            <w:pPr>
              <w:pStyle w:val="TAL"/>
              <w:rPr>
                <w:ins w:id="464" w:author="Harada Hiroki" w:date="2020-05-24T11:27:00Z"/>
                <w:bCs/>
              </w:rPr>
            </w:pPr>
            <w:ins w:id="465" w:author="Harada Hiroki" w:date="2020-05-24T11:27:00Z">
              <w:r w:rsidRPr="0057269F">
                <w:rPr>
                  <w:bCs/>
                </w:rPr>
                <w:t>No</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0FA0D" w14:textId="77777777" w:rsidR="0057269F" w:rsidRPr="0057269F" w:rsidRDefault="0057269F" w:rsidP="0057269F">
            <w:pPr>
              <w:pStyle w:val="TAL"/>
              <w:rPr>
                <w:ins w:id="466" w:author="Harada Hiroki" w:date="2020-05-24T11:27:00Z"/>
                <w:bCs/>
              </w:rPr>
            </w:pPr>
            <w:ins w:id="467" w:author="Harada Hiroki" w:date="2020-05-24T11:27:00Z">
              <w:r w:rsidRPr="0057269F">
                <w:rPr>
                  <w:bCs/>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25AA7A" w14:textId="77777777" w:rsidR="0057269F" w:rsidRPr="0057269F" w:rsidRDefault="0057269F" w:rsidP="0057269F">
            <w:pPr>
              <w:pStyle w:val="TAL"/>
              <w:rPr>
                <w:ins w:id="468" w:author="Harada Hiroki" w:date="2020-05-24T11:27: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09D76C" w14:textId="77777777" w:rsidR="0057269F" w:rsidRPr="0057269F" w:rsidRDefault="0057269F" w:rsidP="0057269F">
            <w:pPr>
              <w:pStyle w:val="TAL"/>
              <w:rPr>
                <w:ins w:id="469" w:author="Harada Hiroki" w:date="2020-05-24T11:27:00Z"/>
                <w:rFonts w:eastAsia="Times New Roman"/>
                <w:bCs/>
                <w:lang w:eastAsia="ja-JP"/>
              </w:rPr>
            </w:pPr>
            <w:ins w:id="470" w:author="Harada Hiroki" w:date="2020-05-24T11:27:00Z">
              <w:r w:rsidRPr="0057269F">
                <w:rPr>
                  <w:rFonts w:eastAsia="Times New Roman"/>
                  <w:bCs/>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A208D" w14:textId="77777777" w:rsidR="0057269F" w:rsidRPr="0057269F" w:rsidRDefault="0057269F" w:rsidP="0057269F">
            <w:pPr>
              <w:pStyle w:val="TAL"/>
              <w:rPr>
                <w:ins w:id="471" w:author="Harada Hiroki" w:date="2020-05-24T11:27:00Z"/>
                <w:bCs/>
              </w:rPr>
            </w:pPr>
            <w:ins w:id="472" w:author="Harada Hiroki" w:date="2020-05-24T11:27:00Z">
              <w:r w:rsidRPr="0057269F">
                <w:rPr>
                  <w:bC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DFA4A7" w14:textId="77777777" w:rsidR="0057269F" w:rsidRPr="0057269F" w:rsidRDefault="0057269F" w:rsidP="0057269F">
            <w:pPr>
              <w:pStyle w:val="TAL"/>
              <w:rPr>
                <w:ins w:id="473" w:author="Harada Hiroki" w:date="2020-05-24T11:27:00Z"/>
                <w:bCs/>
              </w:rPr>
            </w:pPr>
            <w:ins w:id="474" w:author="Harada Hiroki" w:date="2020-05-24T11:27:00Z">
              <w:r w:rsidRPr="0057269F">
                <w:rPr>
                  <w:bCs/>
                </w:rPr>
                <w:t xml:space="preserve">N/A </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BC75EE" w14:textId="77777777" w:rsidR="0057269F" w:rsidRPr="0057269F" w:rsidRDefault="0057269F" w:rsidP="0057269F">
            <w:pPr>
              <w:pStyle w:val="TAL"/>
              <w:rPr>
                <w:ins w:id="475" w:author="Harada Hiroki" w:date="2020-05-24T11:27:00Z"/>
                <w:lang w:eastAsia="ja-JP"/>
              </w:rPr>
            </w:pPr>
            <w:ins w:id="476" w:author="Harada Hiroki" w:date="2020-05-24T11:27:00Z">
              <w:r w:rsidRPr="0057269F">
                <w:rPr>
                  <w:lang w:eastAsia="ja-JP"/>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050E71" w14:textId="77777777" w:rsidR="0057269F" w:rsidRPr="0057269F" w:rsidRDefault="0057269F" w:rsidP="0057269F">
            <w:pPr>
              <w:pStyle w:val="TAH"/>
              <w:rPr>
                <w:ins w:id="477" w:author="Harada Hiroki" w:date="2020-05-24T11:27:00Z"/>
                <w:b w:val="0"/>
                <w:bCs/>
              </w:rPr>
            </w:pPr>
            <w:ins w:id="478" w:author="Harada Hiroki" w:date="2020-05-24T11:27:00Z">
              <w:r w:rsidRPr="0057269F">
                <w:rPr>
                  <w:b w:val="0"/>
                  <w:bCs/>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7DCDE" w14:textId="77777777" w:rsidR="0057269F" w:rsidRPr="0057269F" w:rsidRDefault="0057269F" w:rsidP="0057269F">
            <w:pPr>
              <w:pStyle w:val="TAL"/>
              <w:rPr>
                <w:ins w:id="479" w:author="Harada Hiroki" w:date="2020-05-24T11:27:00Z"/>
                <w:bCs/>
              </w:rPr>
            </w:pPr>
            <w:ins w:id="480" w:author="Harada Hiroki" w:date="2020-05-24T11:27:00Z">
              <w:r w:rsidRPr="0057269F">
                <w:rPr>
                  <w:bCs/>
                </w:rPr>
                <w:t xml:space="preserve">Optional with capability </w:t>
              </w:r>
              <w:proofErr w:type="spellStart"/>
              <w:r w:rsidRPr="0057269F">
                <w:rPr>
                  <w:bCs/>
                </w:rPr>
                <w:t>signaling</w:t>
              </w:r>
              <w:proofErr w:type="spellEnd"/>
            </w:ins>
          </w:p>
        </w:tc>
      </w:tr>
    </w:tbl>
    <w:p w14:paraId="083FB6D8" w14:textId="77777777" w:rsidR="0057269F" w:rsidRPr="0057269F" w:rsidRDefault="0057269F" w:rsidP="001D78ED">
      <w:pPr>
        <w:rPr>
          <w:rFonts w:ascii="Arial" w:eastAsia="Batang" w:hAnsi="Arial"/>
          <w:sz w:val="32"/>
          <w:szCs w:val="32"/>
          <w:lang w:val="en-US" w:eastAsia="ko-KR"/>
        </w:rPr>
      </w:pPr>
    </w:p>
    <w:p w14:paraId="0F564095" w14:textId="77777777" w:rsidR="0057269F" w:rsidRDefault="0057269F"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AF84BDF" w14:textId="77777777" w:rsidR="0057269F" w:rsidRDefault="0057269F"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57269F" w14:paraId="39B9750E" w14:textId="77777777" w:rsidTr="002B1ED7">
        <w:tc>
          <w:tcPr>
            <w:tcW w:w="569" w:type="pct"/>
            <w:shd w:val="clear" w:color="auto" w:fill="F2F2F2" w:themeFill="background1" w:themeFillShade="F2"/>
          </w:tcPr>
          <w:p w14:paraId="2283AF9C" w14:textId="77777777" w:rsidR="0057269F" w:rsidRDefault="0057269F"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0F4C86B" w14:textId="77777777" w:rsidR="0057269F" w:rsidRDefault="0057269F" w:rsidP="002E0AC2">
            <w:pPr>
              <w:spacing w:afterLines="50" w:after="120"/>
              <w:jc w:val="both"/>
              <w:rPr>
                <w:sz w:val="22"/>
                <w:lang w:val="en-US"/>
              </w:rPr>
            </w:pPr>
            <w:r>
              <w:rPr>
                <w:rFonts w:hint="eastAsia"/>
                <w:sz w:val="22"/>
                <w:lang w:val="en-US"/>
              </w:rPr>
              <w:t>C</w:t>
            </w:r>
            <w:r>
              <w:rPr>
                <w:sz w:val="22"/>
                <w:lang w:val="en-US"/>
              </w:rPr>
              <w:t>omment</w:t>
            </w:r>
          </w:p>
        </w:tc>
      </w:tr>
      <w:tr w:rsidR="0057269F" w14:paraId="0E06968F" w14:textId="77777777" w:rsidTr="002B1ED7">
        <w:tc>
          <w:tcPr>
            <w:tcW w:w="569" w:type="pct"/>
          </w:tcPr>
          <w:p w14:paraId="1ACC7F2B" w14:textId="77777777" w:rsidR="0057269F" w:rsidRDefault="008412E6" w:rsidP="002E0AC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237495F" w14:textId="77777777" w:rsidR="0057269F" w:rsidRDefault="008412E6" w:rsidP="002E0AC2">
            <w:pPr>
              <w:spacing w:afterLines="50" w:after="120"/>
              <w:jc w:val="both"/>
              <w:rPr>
                <w:sz w:val="22"/>
                <w:lang w:val="en-US"/>
              </w:rPr>
            </w:pPr>
            <w:r w:rsidRPr="008412E6">
              <w:rPr>
                <w:sz w:val="22"/>
                <w:lang w:val="en-US"/>
              </w:rPr>
              <w:t>Capabilities for SRS carrier switching</w:t>
            </w:r>
            <w:r>
              <w:rPr>
                <w:sz w:val="22"/>
                <w:lang w:val="en-US"/>
              </w:rPr>
              <w:t xml:space="preserve"> will be discussed in [101-e-NR-Pos-01], and then the outcome of the discussion can be reflected here.</w:t>
            </w:r>
          </w:p>
        </w:tc>
      </w:tr>
      <w:tr w:rsidR="0057269F" w14:paraId="11434A27" w14:textId="77777777" w:rsidTr="002B1ED7">
        <w:tc>
          <w:tcPr>
            <w:tcW w:w="569" w:type="pct"/>
          </w:tcPr>
          <w:p w14:paraId="2DCAA5A5" w14:textId="77777777" w:rsidR="0057269F" w:rsidRPr="005A3ACB" w:rsidRDefault="005A3ACB"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52417F89" w14:textId="77777777" w:rsidR="005A3ACB" w:rsidRDefault="005A3ACB" w:rsidP="002E0AC2">
            <w:pPr>
              <w:spacing w:afterLines="50" w:after="120"/>
              <w:jc w:val="both"/>
              <w:rPr>
                <w:rFonts w:eastAsiaTheme="minorEastAsia"/>
                <w:sz w:val="22"/>
                <w:lang w:val="en-US" w:eastAsia="zh-CN"/>
              </w:rPr>
            </w:pPr>
            <w:r>
              <w:rPr>
                <w:rFonts w:eastAsiaTheme="minorEastAsia"/>
                <w:sz w:val="22"/>
                <w:lang w:val="en-US" w:eastAsia="zh-CN"/>
              </w:rPr>
              <w:t>For 13-9f, for per-band indication granularity, we need to clarify that</w:t>
            </w:r>
          </w:p>
          <w:p w14:paraId="35C68762" w14:textId="77777777" w:rsidR="005A3ACB" w:rsidRDefault="005A3ACB" w:rsidP="002E0AC2">
            <w:pPr>
              <w:pStyle w:val="aff6"/>
              <w:numPr>
                <w:ilvl w:val="0"/>
                <w:numId w:val="128"/>
              </w:numPr>
              <w:spacing w:afterLines="50" w:after="120"/>
              <w:ind w:leftChars="0"/>
              <w:jc w:val="both"/>
              <w:rPr>
                <w:rFonts w:eastAsiaTheme="minorEastAsia"/>
                <w:sz w:val="22"/>
                <w:lang w:val="en-US" w:eastAsia="zh-CN"/>
              </w:rPr>
            </w:pPr>
            <w:r>
              <w:rPr>
                <w:rFonts w:eastAsiaTheme="minorEastAsia"/>
                <w:sz w:val="22"/>
                <w:lang w:val="en-US" w:eastAsia="zh-CN"/>
              </w:rPr>
              <w:lastRenderedPageBreak/>
              <w:t>I</w:t>
            </w:r>
            <w:r w:rsidRPr="00EB1E71">
              <w:rPr>
                <w:rFonts w:eastAsiaTheme="minorEastAsia"/>
                <w:sz w:val="22"/>
                <w:lang w:val="en-US" w:eastAsia="zh-CN"/>
              </w:rPr>
              <w:t xml:space="preserve">f UE supports this </w:t>
            </w:r>
            <w:proofErr w:type="spellStart"/>
            <w:r w:rsidRPr="00EB1E71">
              <w:rPr>
                <w:rFonts w:eastAsiaTheme="minorEastAsia"/>
                <w:sz w:val="22"/>
                <w:lang w:val="en-US" w:eastAsia="zh-CN"/>
              </w:rPr>
              <w:t>capapability</w:t>
            </w:r>
            <w:proofErr w:type="spellEnd"/>
            <w:r w:rsidRPr="00EB1E71">
              <w:rPr>
                <w:rFonts w:eastAsiaTheme="minorEastAsia"/>
                <w:sz w:val="22"/>
                <w:lang w:val="en-US" w:eastAsia="zh-CN"/>
              </w:rPr>
              <w:t xml:space="preserve">, UE supports configuration of SRS on that band with the feature, </w:t>
            </w:r>
            <w:r w:rsidRPr="005A3ACB">
              <w:rPr>
                <w:rFonts w:eastAsiaTheme="minorEastAsia"/>
                <w:sz w:val="22"/>
                <w:highlight w:val="cyan"/>
                <w:lang w:val="en-US" w:eastAsia="zh-CN"/>
              </w:rPr>
              <w:t>regardless of the band where SSB and/or PRS is configured in</w:t>
            </w:r>
            <w:r w:rsidRPr="00EB1E71">
              <w:rPr>
                <w:rFonts w:eastAsiaTheme="minorEastAsia"/>
                <w:sz w:val="22"/>
                <w:lang w:val="en-US" w:eastAsia="zh-CN"/>
              </w:rPr>
              <w:t>.</w:t>
            </w:r>
          </w:p>
          <w:p w14:paraId="1C448190" w14:textId="77777777" w:rsidR="00D60167" w:rsidRDefault="00D60167" w:rsidP="002E0AC2">
            <w:pPr>
              <w:pStyle w:val="aff6"/>
              <w:numPr>
                <w:ilvl w:val="1"/>
                <w:numId w:val="128"/>
              </w:numPr>
              <w:spacing w:afterLines="50" w:after="120"/>
              <w:ind w:leftChars="0"/>
              <w:jc w:val="both"/>
              <w:rPr>
                <w:rFonts w:eastAsiaTheme="minorEastAsia"/>
                <w:sz w:val="22"/>
                <w:lang w:val="en-US" w:eastAsia="zh-CN"/>
              </w:rPr>
            </w:pPr>
            <w:r>
              <w:rPr>
                <w:rFonts w:eastAsiaTheme="minorEastAsia"/>
                <w:sz w:val="22"/>
                <w:lang w:val="en-US" w:eastAsia="zh-CN"/>
              </w:rPr>
              <w:t>Also OK with the proposed change in ED#2 by restricting them to the same band.</w:t>
            </w:r>
          </w:p>
          <w:p w14:paraId="0B2B2551" w14:textId="77777777" w:rsidR="0057269F" w:rsidRPr="00F740AD" w:rsidRDefault="005A3ACB" w:rsidP="002E0AC2">
            <w:pPr>
              <w:pStyle w:val="aff6"/>
              <w:numPr>
                <w:ilvl w:val="0"/>
                <w:numId w:val="128"/>
              </w:numPr>
              <w:spacing w:afterLines="50" w:after="120"/>
              <w:ind w:leftChars="0"/>
              <w:jc w:val="both"/>
              <w:rPr>
                <w:sz w:val="22"/>
                <w:lang w:val="en-US"/>
              </w:rPr>
            </w:pPr>
            <w:r>
              <w:rPr>
                <w:rFonts w:eastAsiaTheme="minorEastAsia"/>
                <w:sz w:val="22"/>
                <w:lang w:val="en-US" w:eastAsia="zh-CN"/>
              </w:rPr>
              <w:t xml:space="preserve">Component 2 reported per band should be interpreted as the spatial relation </w:t>
            </w:r>
            <w:proofErr w:type="spellStart"/>
            <w:r>
              <w:rPr>
                <w:rFonts w:eastAsiaTheme="minorEastAsia"/>
                <w:sz w:val="22"/>
                <w:lang w:val="en-US" w:eastAsia="zh-CN"/>
              </w:rPr>
              <w:t>maintainance</w:t>
            </w:r>
            <w:proofErr w:type="spellEnd"/>
            <w:r>
              <w:rPr>
                <w:rFonts w:eastAsiaTheme="minorEastAsia"/>
                <w:sz w:val="22"/>
                <w:lang w:val="en-US" w:eastAsia="zh-CN"/>
              </w:rPr>
              <w:t xml:space="preserve"> of SRS resources </w:t>
            </w:r>
            <w:r w:rsidRPr="005A3ACB">
              <w:rPr>
                <w:rFonts w:eastAsiaTheme="minorEastAsia"/>
                <w:sz w:val="22"/>
                <w:highlight w:val="cyan"/>
                <w:lang w:val="en-US" w:eastAsia="zh-CN"/>
              </w:rPr>
              <w:t>across all cells in the reported band</w:t>
            </w:r>
            <w:r>
              <w:rPr>
                <w:rFonts w:eastAsiaTheme="minorEastAsia"/>
                <w:sz w:val="22"/>
                <w:lang w:val="en-US" w:eastAsia="zh-CN"/>
              </w:rPr>
              <w:t>.</w:t>
            </w:r>
          </w:p>
        </w:tc>
      </w:tr>
      <w:tr w:rsidR="0057269F" w14:paraId="2969305C" w14:textId="77777777" w:rsidTr="002B1ED7">
        <w:tc>
          <w:tcPr>
            <w:tcW w:w="569" w:type="pct"/>
          </w:tcPr>
          <w:p w14:paraId="5D8076B5" w14:textId="77777777" w:rsidR="0057269F" w:rsidRDefault="007D1AE3" w:rsidP="002E0AC2">
            <w:pPr>
              <w:spacing w:afterLines="50" w:after="120"/>
              <w:jc w:val="both"/>
              <w:rPr>
                <w:sz w:val="22"/>
                <w:lang w:val="en-US"/>
              </w:rPr>
            </w:pPr>
            <w:r>
              <w:rPr>
                <w:sz w:val="22"/>
                <w:lang w:val="en-US"/>
              </w:rPr>
              <w:lastRenderedPageBreak/>
              <w:t>Qualcomm</w:t>
            </w:r>
          </w:p>
        </w:tc>
        <w:tc>
          <w:tcPr>
            <w:tcW w:w="4431" w:type="pct"/>
          </w:tcPr>
          <w:p w14:paraId="2456F4F8" w14:textId="77777777" w:rsidR="0057269F" w:rsidRDefault="007D1AE3" w:rsidP="002E0AC2">
            <w:pPr>
              <w:spacing w:afterLines="50" w:after="120"/>
              <w:jc w:val="both"/>
              <w:rPr>
                <w:sz w:val="22"/>
                <w:lang w:val="en-US"/>
              </w:rPr>
            </w:pPr>
            <w:r>
              <w:rPr>
                <w:sz w:val="22"/>
                <w:lang w:val="en-US"/>
              </w:rPr>
              <w:t xml:space="preserve">Cannot accept that “Component 2” is kept in 13-10f. We would like to keep it in brackets for </w:t>
            </w:r>
            <w:proofErr w:type="spellStart"/>
            <w:r>
              <w:rPr>
                <w:sz w:val="22"/>
                <w:lang w:val="en-US"/>
              </w:rPr>
              <w:t>futher</w:t>
            </w:r>
            <w:proofErr w:type="spellEnd"/>
            <w:r>
              <w:rPr>
                <w:sz w:val="22"/>
                <w:lang w:val="en-US"/>
              </w:rPr>
              <w:t xml:space="preserve"> discussion. We think that spatial relation makes sense to be defined across all serving cells, and we don’t see the need of a per-serving capability reporting. </w:t>
            </w:r>
          </w:p>
          <w:p w14:paraId="37008132" w14:textId="77777777" w:rsidR="007D1AE3" w:rsidRPr="00F740AD" w:rsidRDefault="007D1AE3" w:rsidP="002E0AC2">
            <w:pPr>
              <w:spacing w:afterLines="50" w:after="120"/>
              <w:jc w:val="both"/>
              <w:rPr>
                <w:sz w:val="22"/>
                <w:lang w:val="en-US"/>
              </w:rPr>
            </w:pPr>
            <w:r>
              <w:rPr>
                <w:sz w:val="22"/>
                <w:lang w:val="en-US"/>
              </w:rPr>
              <w:t xml:space="preserve">For 13-9f and the comment from HW, we don’t consider inter-band spatial relation an important feature to be supported </w:t>
            </w:r>
            <w:proofErr w:type="gramStart"/>
            <w:r>
              <w:rPr>
                <w:sz w:val="22"/>
                <w:lang w:val="en-US"/>
              </w:rPr>
              <w:t>For</w:t>
            </w:r>
            <w:proofErr w:type="gramEnd"/>
            <w:r>
              <w:rPr>
                <w:sz w:val="22"/>
                <w:lang w:val="en-US"/>
              </w:rPr>
              <w:t xml:space="preserve"> us, a per-band 13-9f reporting means that </w:t>
            </w:r>
            <w:proofErr w:type="spellStart"/>
            <w:r>
              <w:rPr>
                <w:sz w:val="22"/>
                <w:lang w:val="en-US"/>
              </w:rPr>
              <w:t>tboth</w:t>
            </w:r>
            <w:proofErr w:type="spellEnd"/>
            <w:r>
              <w:rPr>
                <w:sz w:val="22"/>
                <w:lang w:val="en-US"/>
              </w:rPr>
              <w:t xml:space="preserve"> source and target are in the same band. So, we prefer to clarify the meaning </w:t>
            </w:r>
            <w:proofErr w:type="spellStart"/>
            <w:r>
              <w:rPr>
                <w:sz w:val="22"/>
                <w:lang w:val="en-US"/>
              </w:rPr>
              <w:t>as</w:t>
            </w:r>
            <w:proofErr w:type="gramStart"/>
            <w:r>
              <w:rPr>
                <w:sz w:val="22"/>
                <w:lang w:val="en-US"/>
              </w:rPr>
              <w:t>:”both</w:t>
            </w:r>
            <w:proofErr w:type="spellEnd"/>
            <w:proofErr w:type="gramEnd"/>
            <w:r>
              <w:rPr>
                <w:sz w:val="22"/>
                <w:lang w:val="en-US"/>
              </w:rPr>
              <w:t xml:space="preserve"> source and target” are on the same band. Can we suggest to add a note in 13-10f: “FFS: Whether inter-band QCL indication is supported”.</w:t>
            </w:r>
          </w:p>
        </w:tc>
      </w:tr>
      <w:tr w:rsidR="0057269F" w14:paraId="45FBA00C" w14:textId="77777777" w:rsidTr="002B1ED7">
        <w:tc>
          <w:tcPr>
            <w:tcW w:w="569" w:type="pct"/>
          </w:tcPr>
          <w:p w14:paraId="4371010E" w14:textId="77777777" w:rsidR="0057269F" w:rsidRDefault="00C24DCD" w:rsidP="002E0AC2">
            <w:pPr>
              <w:spacing w:afterLines="50" w:after="120"/>
              <w:jc w:val="both"/>
              <w:rPr>
                <w:sz w:val="22"/>
                <w:lang w:val="en-US"/>
              </w:rPr>
            </w:pPr>
            <w:r>
              <w:rPr>
                <w:sz w:val="22"/>
                <w:lang w:val="en-US"/>
              </w:rPr>
              <w:t>MTK</w:t>
            </w:r>
          </w:p>
        </w:tc>
        <w:tc>
          <w:tcPr>
            <w:tcW w:w="4431" w:type="pct"/>
          </w:tcPr>
          <w:p w14:paraId="61424270" w14:textId="77777777" w:rsidR="0057269F" w:rsidRPr="00F740AD" w:rsidRDefault="00A27310" w:rsidP="002E0AC2">
            <w:pPr>
              <w:spacing w:afterLines="50" w:after="120"/>
              <w:jc w:val="both"/>
              <w:rPr>
                <w:sz w:val="22"/>
                <w:lang w:val="en-US"/>
              </w:rPr>
            </w:pPr>
            <w:r>
              <w:rPr>
                <w:sz w:val="22"/>
                <w:lang w:val="en-US"/>
              </w:rPr>
              <w:t>Need to add the note that SRS and SSB and/or PRS are in the same band</w:t>
            </w:r>
          </w:p>
        </w:tc>
      </w:tr>
      <w:tr w:rsidR="00AD7CE0" w14:paraId="38A87BC5" w14:textId="77777777" w:rsidTr="002B1ED7">
        <w:tc>
          <w:tcPr>
            <w:tcW w:w="569" w:type="pct"/>
          </w:tcPr>
          <w:p w14:paraId="6137D2A3" w14:textId="77777777" w:rsidR="00AD7CE0" w:rsidRPr="00AD7CE0" w:rsidRDefault="00AD7CE0" w:rsidP="002E0AC2">
            <w:pPr>
              <w:spacing w:afterLines="50" w:after="120"/>
              <w:jc w:val="both"/>
              <w:rPr>
                <w:rFonts w:eastAsia="Malgun Gothic"/>
                <w:sz w:val="22"/>
                <w:lang w:val="en-US" w:eastAsia="ko-KR"/>
              </w:rPr>
            </w:pPr>
            <w:r>
              <w:rPr>
                <w:rFonts w:eastAsia="Malgun Gothic" w:hint="eastAsia"/>
                <w:sz w:val="22"/>
                <w:lang w:val="en-US" w:eastAsia="ko-KR"/>
              </w:rPr>
              <w:t>LG</w:t>
            </w:r>
          </w:p>
        </w:tc>
        <w:tc>
          <w:tcPr>
            <w:tcW w:w="4431" w:type="pct"/>
          </w:tcPr>
          <w:p w14:paraId="35988EBB" w14:textId="77777777" w:rsidR="00AD7CE0" w:rsidRDefault="00AD7CE0" w:rsidP="002E0AC2">
            <w:pPr>
              <w:spacing w:afterLines="50" w:after="120"/>
              <w:jc w:val="both"/>
              <w:rPr>
                <w:sz w:val="22"/>
                <w:lang w:val="en-US"/>
              </w:rPr>
            </w:pPr>
          </w:p>
        </w:tc>
      </w:tr>
      <w:tr w:rsidR="009E6FF3" w14:paraId="7A574DE5" w14:textId="77777777" w:rsidTr="002B1ED7">
        <w:tc>
          <w:tcPr>
            <w:tcW w:w="569" w:type="pct"/>
          </w:tcPr>
          <w:p w14:paraId="32A0F442" w14:textId="77777777" w:rsidR="009E6FF3" w:rsidRPr="00576EC2" w:rsidRDefault="00576EC2"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uawei/HiSilicon2</w:t>
            </w:r>
          </w:p>
        </w:tc>
        <w:tc>
          <w:tcPr>
            <w:tcW w:w="4431" w:type="pct"/>
          </w:tcPr>
          <w:p w14:paraId="63C74A96" w14:textId="77777777" w:rsidR="009E6FF3" w:rsidRDefault="00576EC2" w:rsidP="002E0AC2">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uggest to have the same arrangement as FG13-9 series.</w:t>
            </w:r>
          </w:p>
          <w:p w14:paraId="6F8548B0" w14:textId="77777777" w:rsidR="00576EC2" w:rsidRDefault="00576EC2" w:rsidP="002E0AC2">
            <w:pPr>
              <w:spacing w:afterLines="50" w:after="120"/>
              <w:jc w:val="both"/>
              <w:rPr>
                <w:rFonts w:eastAsiaTheme="minorEastAsia"/>
                <w:sz w:val="22"/>
                <w:lang w:val="en-US" w:eastAsia="zh-CN"/>
              </w:rPr>
            </w:pPr>
            <w:r>
              <w:rPr>
                <w:rFonts w:eastAsiaTheme="minorEastAsia"/>
                <w:sz w:val="22"/>
                <w:lang w:val="en-US" w:eastAsia="zh-CN"/>
              </w:rPr>
              <w:t>For FG13-10f, may be a good approach to split the components into two FGs, one is spatial relation per cell, reported per band, and another is spatial relation across all cells, reported per UE with the Note that it only concerns licensed band. Similar approach can be applied to FG13-9e.</w:t>
            </w:r>
          </w:p>
          <w:p w14:paraId="67426CDD" w14:textId="77777777" w:rsidR="00576EC2" w:rsidRPr="00576EC2" w:rsidRDefault="00576EC2" w:rsidP="002E0AC2">
            <w:pPr>
              <w:spacing w:afterLines="50" w:after="120"/>
              <w:jc w:val="both"/>
              <w:rPr>
                <w:rFonts w:eastAsiaTheme="minorEastAsia"/>
                <w:sz w:val="22"/>
                <w:lang w:val="en-US" w:eastAsia="zh-CN"/>
              </w:rPr>
            </w:pPr>
            <w:r>
              <w:rPr>
                <w:rFonts w:eastAsiaTheme="minorEastAsia"/>
                <w:sz w:val="22"/>
                <w:lang w:val="en-US" w:eastAsia="zh-CN"/>
              </w:rPr>
              <w:t>For FG13-10g, we would suggest to put it under FG13-8 series if introduced. Whether this entire feature is supported is still under discussion in ED#1.</w:t>
            </w:r>
          </w:p>
        </w:tc>
      </w:tr>
      <w:tr w:rsidR="004118BA" w14:paraId="2B2C6991" w14:textId="77777777" w:rsidTr="002B1ED7">
        <w:tc>
          <w:tcPr>
            <w:tcW w:w="569" w:type="pct"/>
          </w:tcPr>
          <w:p w14:paraId="025454D0" w14:textId="77777777" w:rsidR="004118BA" w:rsidRDefault="004118BA" w:rsidP="002E0AC2">
            <w:pPr>
              <w:spacing w:afterLines="50" w:after="120"/>
              <w:jc w:val="both"/>
              <w:rPr>
                <w:rFonts w:eastAsiaTheme="minorEastAsia"/>
                <w:sz w:val="22"/>
                <w:lang w:val="en-US" w:eastAsia="zh-CN"/>
              </w:rPr>
            </w:pPr>
            <w:r>
              <w:rPr>
                <w:rFonts w:eastAsiaTheme="minorEastAsia"/>
                <w:sz w:val="22"/>
                <w:lang w:val="en-US" w:eastAsia="zh-CN"/>
              </w:rPr>
              <w:t>MTK</w:t>
            </w:r>
          </w:p>
        </w:tc>
        <w:tc>
          <w:tcPr>
            <w:tcW w:w="4431" w:type="pct"/>
          </w:tcPr>
          <w:p w14:paraId="78466489" w14:textId="77777777" w:rsidR="004118BA" w:rsidRDefault="004118BA" w:rsidP="002E0AC2">
            <w:pPr>
              <w:spacing w:afterLines="50" w:after="120"/>
              <w:jc w:val="both"/>
              <w:rPr>
                <w:rFonts w:eastAsiaTheme="minorEastAsia"/>
                <w:sz w:val="22"/>
                <w:lang w:val="en-US" w:eastAsia="zh-CN"/>
              </w:rPr>
            </w:pPr>
            <w:r>
              <w:rPr>
                <w:rFonts w:eastAsiaTheme="minorEastAsia"/>
                <w:sz w:val="22"/>
                <w:lang w:val="en-US" w:eastAsia="zh-CN"/>
              </w:rPr>
              <w:t>For FG 13-10f, similar to FG13-9e, we suggest to have:</w:t>
            </w:r>
          </w:p>
          <w:p w14:paraId="3F8BC5B9" w14:textId="77777777" w:rsidR="004118BA" w:rsidRDefault="004118BA" w:rsidP="002E0AC2">
            <w:pPr>
              <w:pStyle w:val="aff6"/>
              <w:numPr>
                <w:ilvl w:val="0"/>
                <w:numId w:val="51"/>
              </w:numPr>
              <w:spacing w:afterLines="50" w:after="120"/>
              <w:ind w:leftChars="0"/>
              <w:jc w:val="both"/>
              <w:rPr>
                <w:rFonts w:eastAsiaTheme="minorEastAsia"/>
                <w:sz w:val="22"/>
                <w:lang w:val="en-US" w:eastAsia="zh-CN"/>
              </w:rPr>
            </w:pPr>
            <w:r>
              <w:rPr>
                <w:rFonts w:eastAsiaTheme="minorEastAsia"/>
                <w:sz w:val="22"/>
                <w:lang w:val="en-US" w:eastAsia="zh-CN"/>
              </w:rPr>
              <w:t xml:space="preserve">Component 1: spatial relation across all serving cells on a band, reported per band </w:t>
            </w:r>
          </w:p>
          <w:p w14:paraId="702D0E9D" w14:textId="77777777" w:rsidR="004118BA" w:rsidRDefault="004118BA" w:rsidP="002E0AC2">
            <w:pPr>
              <w:pStyle w:val="aff6"/>
              <w:numPr>
                <w:ilvl w:val="0"/>
                <w:numId w:val="51"/>
              </w:numPr>
              <w:spacing w:afterLines="50" w:after="120"/>
              <w:ind w:leftChars="0"/>
              <w:jc w:val="both"/>
              <w:rPr>
                <w:rFonts w:eastAsiaTheme="minorEastAsia"/>
                <w:sz w:val="22"/>
                <w:lang w:val="en-US" w:eastAsia="zh-CN"/>
              </w:rPr>
            </w:pPr>
            <w:r>
              <w:rPr>
                <w:rFonts w:eastAsiaTheme="minorEastAsia"/>
                <w:sz w:val="22"/>
                <w:lang w:val="en-US" w:eastAsia="zh-CN"/>
              </w:rPr>
              <w:t>Component 2: spatial relation per serving cell, reported per band</w:t>
            </w:r>
          </w:p>
          <w:p w14:paraId="0B969706" w14:textId="77777777" w:rsidR="004118BA" w:rsidRPr="004118BA" w:rsidRDefault="004118BA" w:rsidP="002E0AC2">
            <w:pPr>
              <w:pStyle w:val="aff6"/>
              <w:numPr>
                <w:ilvl w:val="0"/>
                <w:numId w:val="51"/>
              </w:numPr>
              <w:spacing w:afterLines="50" w:after="120"/>
              <w:ind w:leftChars="0"/>
              <w:jc w:val="both"/>
              <w:rPr>
                <w:rFonts w:eastAsiaTheme="minorEastAsia"/>
                <w:sz w:val="22"/>
                <w:lang w:val="en-US" w:eastAsia="zh-CN"/>
              </w:rPr>
            </w:pPr>
            <w:r>
              <w:rPr>
                <w:rFonts w:eastAsiaTheme="minorEastAsia"/>
                <w:sz w:val="22"/>
                <w:lang w:val="en-US" w:eastAsia="zh-CN"/>
              </w:rPr>
              <w:t>Component 3: spatial relation across all cells across all bands, reported per UE with the note that it only concerns licensed band</w:t>
            </w:r>
          </w:p>
        </w:tc>
      </w:tr>
      <w:tr w:rsidR="00697286" w14:paraId="553BD5CB" w14:textId="77777777" w:rsidTr="002B1ED7">
        <w:tc>
          <w:tcPr>
            <w:tcW w:w="569" w:type="pct"/>
          </w:tcPr>
          <w:p w14:paraId="61DAB5D7" w14:textId="77777777" w:rsidR="00697286" w:rsidRDefault="00697286" w:rsidP="002E0AC2">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4431" w:type="pct"/>
          </w:tcPr>
          <w:p w14:paraId="1E7EF4F7" w14:textId="77777777" w:rsidR="00697286" w:rsidRDefault="00697286" w:rsidP="00697286">
            <w:pPr>
              <w:spacing w:afterLines="50" w:after="120"/>
              <w:jc w:val="both"/>
              <w:rPr>
                <w:rFonts w:eastAsiaTheme="minorEastAsia"/>
                <w:sz w:val="22"/>
                <w:lang w:val="en-US" w:eastAsia="zh-CN"/>
              </w:rPr>
            </w:pPr>
            <w:r>
              <w:rPr>
                <w:rFonts w:eastAsiaTheme="minorEastAsia"/>
                <w:sz w:val="22"/>
                <w:lang w:val="en-US" w:eastAsia="zh-CN"/>
              </w:rPr>
              <w:t>For component 1 in FG 13-</w:t>
            </w:r>
            <w:r>
              <w:rPr>
                <w:rFonts w:eastAsiaTheme="minorEastAsia" w:hint="eastAsia"/>
                <w:sz w:val="22"/>
                <w:lang w:val="en-US" w:eastAsia="zh-CN"/>
              </w:rPr>
              <w:t>10f</w:t>
            </w:r>
            <w:r>
              <w:rPr>
                <w:rFonts w:eastAsiaTheme="minorEastAsia"/>
                <w:sz w:val="22"/>
                <w:lang w:val="en-US" w:eastAsia="zh-CN"/>
              </w:rPr>
              <w:t xml:space="preserve">, </w:t>
            </w:r>
            <w:r>
              <w:rPr>
                <w:rFonts w:eastAsiaTheme="minorEastAsia" w:hint="eastAsia"/>
                <w:sz w:val="22"/>
                <w:lang w:val="en-US" w:eastAsia="zh-CN"/>
              </w:rPr>
              <w:t xml:space="preserve">we </w:t>
            </w:r>
            <w:r>
              <w:rPr>
                <w:rFonts w:eastAsiaTheme="minorEastAsia"/>
                <w:sz w:val="22"/>
                <w:lang w:val="en-US" w:eastAsia="zh-CN"/>
              </w:rPr>
              <w:t>prefer</w:t>
            </w:r>
            <w:r>
              <w:rPr>
                <w:rFonts w:eastAsiaTheme="minorEastAsia" w:hint="eastAsia"/>
                <w:sz w:val="22"/>
                <w:lang w:val="en-US" w:eastAsia="zh-CN"/>
              </w:rPr>
              <w:t xml:space="preserve"> to add </w:t>
            </w:r>
            <w:r>
              <w:rPr>
                <w:rFonts w:eastAsiaTheme="minorEastAsia"/>
                <w:sz w:val="22"/>
                <w:lang w:val="en-US" w:eastAsia="zh-CN"/>
              </w:rPr>
              <w:t>“</w:t>
            </w:r>
            <w:r>
              <w:rPr>
                <w:rFonts w:eastAsiaTheme="minorEastAsia" w:hint="eastAsia"/>
                <w:sz w:val="22"/>
                <w:lang w:val="en-US" w:eastAsia="zh-CN"/>
              </w:rPr>
              <w:t>on all bands</w:t>
            </w:r>
            <w:r>
              <w:rPr>
                <w:rFonts w:eastAsiaTheme="minorEastAsia"/>
                <w:sz w:val="22"/>
                <w:lang w:val="en-US" w:eastAsia="zh-CN"/>
              </w:rPr>
              <w:t>”</w:t>
            </w:r>
            <w:r>
              <w:rPr>
                <w:rFonts w:eastAsiaTheme="minorEastAsia" w:hint="eastAsia"/>
                <w:sz w:val="22"/>
                <w:lang w:val="en-US" w:eastAsia="zh-CN"/>
              </w:rPr>
              <w:t xml:space="preserve"> after </w:t>
            </w:r>
            <w:r>
              <w:rPr>
                <w:rFonts w:eastAsiaTheme="minorEastAsia"/>
                <w:sz w:val="22"/>
                <w:lang w:val="en-US" w:eastAsia="zh-CN"/>
              </w:rPr>
              <w:t>“</w:t>
            </w:r>
            <w:r>
              <w:rPr>
                <w:rFonts w:eastAsiaTheme="minorEastAsia" w:hint="eastAsia"/>
                <w:sz w:val="22"/>
                <w:lang w:val="en-US" w:eastAsia="zh-CN"/>
              </w:rPr>
              <w:t xml:space="preserve">across </w:t>
            </w:r>
            <w:r>
              <w:rPr>
                <w:rFonts w:eastAsiaTheme="minorEastAsia"/>
                <w:sz w:val="22"/>
                <w:lang w:val="en-US" w:eastAsia="zh-CN"/>
              </w:rPr>
              <w:t xml:space="preserve">all </w:t>
            </w:r>
            <w:r>
              <w:rPr>
                <w:rFonts w:eastAsiaTheme="minorEastAsia" w:hint="eastAsia"/>
                <w:sz w:val="22"/>
                <w:lang w:val="en-US" w:eastAsia="zh-CN"/>
              </w:rPr>
              <w:t xml:space="preserve">serving </w:t>
            </w:r>
            <w:r>
              <w:rPr>
                <w:rFonts w:eastAsiaTheme="minorEastAsia"/>
                <w:sz w:val="22"/>
                <w:lang w:val="en-US" w:eastAsia="zh-CN"/>
              </w:rPr>
              <w:t>cells”.</w:t>
            </w:r>
          </w:p>
          <w:p w14:paraId="078864E0" w14:textId="77777777" w:rsidR="00697286" w:rsidRDefault="00697286" w:rsidP="00697286">
            <w:pPr>
              <w:spacing w:afterLines="50" w:after="120"/>
              <w:jc w:val="both"/>
              <w:rPr>
                <w:rFonts w:eastAsiaTheme="minorEastAsia"/>
                <w:sz w:val="22"/>
                <w:lang w:val="en-US" w:eastAsia="zh-CN"/>
              </w:rPr>
            </w:pPr>
            <w:r>
              <w:rPr>
                <w:rFonts w:eastAsiaTheme="minorEastAsia" w:hint="eastAsia"/>
                <w:sz w:val="22"/>
                <w:lang w:val="en-US" w:eastAsia="zh-CN"/>
              </w:rPr>
              <w:t xml:space="preserve">In our point of view, </w:t>
            </w:r>
            <w:r>
              <w:rPr>
                <w:rFonts w:eastAsiaTheme="minorEastAsia"/>
                <w:sz w:val="22"/>
                <w:lang w:val="en-US" w:eastAsia="zh-CN"/>
              </w:rPr>
              <w:t>component 1 in FG 13-</w:t>
            </w:r>
            <w:r>
              <w:rPr>
                <w:rFonts w:eastAsiaTheme="minorEastAsia" w:hint="eastAsia"/>
                <w:sz w:val="22"/>
                <w:lang w:val="en-US" w:eastAsia="zh-CN"/>
              </w:rPr>
              <w:t xml:space="preserve">10f </w:t>
            </w:r>
            <w:r w:rsidRPr="008C5FB9">
              <w:rPr>
                <w:rFonts w:eastAsiaTheme="minorEastAsia"/>
                <w:sz w:val="22"/>
                <w:lang w:val="en-US" w:eastAsia="zh-CN"/>
              </w:rPr>
              <w:t xml:space="preserve">represents the maximum number of </w:t>
            </w:r>
            <w:r w:rsidRPr="00697286">
              <w:rPr>
                <w:rFonts w:eastAsiaTheme="minorEastAsia"/>
                <w:sz w:val="22"/>
                <w:lang w:val="en-US" w:eastAsia="zh-CN"/>
              </w:rPr>
              <w:t>spatial relations for all the SRS resource sets for positioning</w:t>
            </w:r>
            <w:r w:rsidRPr="004118BA">
              <w:rPr>
                <w:rFonts w:eastAsiaTheme="minorEastAsia"/>
                <w:sz w:val="22"/>
                <w:lang w:val="en-US" w:eastAsia="zh-CN"/>
              </w:rPr>
              <w:t xml:space="preserve"> that the UE can maintain</w:t>
            </w:r>
            <w:r>
              <w:rPr>
                <w:rFonts w:eastAsiaTheme="minorEastAsia" w:hint="eastAsia"/>
                <w:sz w:val="22"/>
                <w:lang w:val="en-US" w:eastAsia="zh-CN"/>
              </w:rPr>
              <w:t>ed</w:t>
            </w:r>
            <w:r w:rsidRPr="008C5FB9">
              <w:rPr>
                <w:rFonts w:eastAsiaTheme="minorEastAsia"/>
                <w:sz w:val="22"/>
                <w:lang w:val="en-US" w:eastAsia="zh-CN"/>
              </w:rPr>
              <w:t xml:space="preserve"> on all resources; </w:t>
            </w:r>
            <w:proofErr w:type="gramStart"/>
            <w:r>
              <w:rPr>
                <w:rFonts w:eastAsiaTheme="minorEastAsia" w:hint="eastAsia"/>
                <w:sz w:val="22"/>
                <w:lang w:val="en-US" w:eastAsia="zh-CN"/>
              </w:rPr>
              <w:t>therefore</w:t>
            </w:r>
            <w:proofErr w:type="gramEnd"/>
            <w:r>
              <w:rPr>
                <w:rFonts w:eastAsiaTheme="minorEastAsia"/>
                <w:sz w:val="22"/>
                <w:lang w:val="en-US" w:eastAsia="zh-CN"/>
              </w:rPr>
              <w:t xml:space="preserve"> it </w:t>
            </w:r>
            <w:r>
              <w:rPr>
                <w:rFonts w:eastAsiaTheme="minorEastAsia" w:hint="eastAsia"/>
                <w:sz w:val="22"/>
                <w:lang w:val="en-US" w:eastAsia="zh-CN"/>
              </w:rPr>
              <w:t xml:space="preserve">had better </w:t>
            </w:r>
            <w:r>
              <w:rPr>
                <w:rFonts w:eastAsiaTheme="minorEastAsia"/>
                <w:sz w:val="22"/>
                <w:lang w:val="en-US" w:eastAsia="zh-CN"/>
              </w:rPr>
              <w:t xml:space="preserve">be on all cells </w:t>
            </w:r>
            <w:r>
              <w:rPr>
                <w:rFonts w:eastAsiaTheme="minorEastAsia" w:hint="eastAsia"/>
                <w:sz w:val="22"/>
                <w:lang w:val="en-US" w:eastAsia="zh-CN"/>
              </w:rPr>
              <w:t>on</w:t>
            </w:r>
            <w:r w:rsidRPr="008C5FB9">
              <w:rPr>
                <w:rFonts w:eastAsiaTheme="minorEastAsia"/>
                <w:sz w:val="22"/>
                <w:lang w:val="en-US" w:eastAsia="zh-CN"/>
              </w:rPr>
              <w:t xml:space="preserve"> all bands.</w:t>
            </w:r>
          </w:p>
          <w:p w14:paraId="1692A13F" w14:textId="77777777" w:rsidR="00C01A44" w:rsidRDefault="00C01A44" w:rsidP="00697286">
            <w:pPr>
              <w:spacing w:afterLines="50" w:after="120"/>
              <w:jc w:val="both"/>
              <w:rPr>
                <w:rFonts w:eastAsiaTheme="minorEastAsia"/>
                <w:sz w:val="22"/>
                <w:lang w:val="en-US" w:eastAsia="zh-CN"/>
              </w:rPr>
            </w:pPr>
            <w:r>
              <w:rPr>
                <w:rFonts w:eastAsiaTheme="minorEastAsia" w:hint="eastAsia"/>
                <w:sz w:val="22"/>
                <w:lang w:val="en-US" w:eastAsia="zh-CN"/>
              </w:rPr>
              <w:t xml:space="preserve">The modified </w:t>
            </w:r>
            <w:r>
              <w:rPr>
                <w:rFonts w:eastAsiaTheme="minorEastAsia"/>
                <w:sz w:val="22"/>
                <w:lang w:val="en-US" w:eastAsia="zh-CN"/>
              </w:rPr>
              <w:t>component 1 in FG 13-</w:t>
            </w:r>
            <w:r>
              <w:rPr>
                <w:rFonts w:eastAsiaTheme="minorEastAsia" w:hint="eastAsia"/>
                <w:sz w:val="22"/>
                <w:lang w:val="en-US" w:eastAsia="zh-CN"/>
              </w:rPr>
              <w:t>10f as follows:</w:t>
            </w:r>
          </w:p>
          <w:p w14:paraId="1240A663" w14:textId="77777777" w:rsidR="00697286" w:rsidRPr="00697286" w:rsidRDefault="00697286" w:rsidP="00697286">
            <w:pPr>
              <w:spacing w:afterLines="50" w:after="120"/>
              <w:jc w:val="both"/>
              <w:rPr>
                <w:rFonts w:eastAsiaTheme="minorEastAsia"/>
                <w:i/>
                <w:sz w:val="22"/>
                <w:lang w:val="en-US" w:eastAsia="zh-CN"/>
              </w:rPr>
            </w:pPr>
            <w:r w:rsidRPr="00697286">
              <w:rPr>
                <w:rFonts w:eastAsiaTheme="minorEastAsia"/>
                <w:i/>
                <w:sz w:val="22"/>
                <w:lang w:val="en-US" w:eastAsia="zh-CN"/>
              </w:rPr>
              <w:t xml:space="preserve">“Max Number of maintained spatial relations for all the SRS resource sets for positioning across all serving cells </w:t>
            </w:r>
            <w:r w:rsidRPr="00697286">
              <w:rPr>
                <w:rFonts w:eastAsiaTheme="minorEastAsia"/>
                <w:color w:val="FF0000"/>
                <w:sz w:val="22"/>
                <w:lang w:val="en-US" w:eastAsia="zh-CN"/>
              </w:rPr>
              <w:t xml:space="preserve">on </w:t>
            </w:r>
            <w:r w:rsidRPr="00697286">
              <w:rPr>
                <w:rFonts w:eastAsiaTheme="minorEastAsia" w:hint="eastAsia"/>
                <w:color w:val="FF0000"/>
                <w:sz w:val="22"/>
                <w:lang w:val="en-US" w:eastAsia="zh-CN"/>
              </w:rPr>
              <w:t>all</w:t>
            </w:r>
            <w:r w:rsidRPr="00697286">
              <w:rPr>
                <w:rFonts w:eastAsiaTheme="minorEastAsia"/>
                <w:color w:val="FF0000"/>
                <w:sz w:val="22"/>
                <w:lang w:val="en-US" w:eastAsia="zh-CN"/>
              </w:rPr>
              <w:t xml:space="preserve"> band</w:t>
            </w:r>
            <w:r w:rsidRPr="00697286">
              <w:rPr>
                <w:rFonts w:eastAsiaTheme="minorEastAsia" w:hint="eastAsia"/>
                <w:color w:val="FF0000"/>
                <w:sz w:val="22"/>
                <w:lang w:val="en-US" w:eastAsia="zh-CN"/>
              </w:rPr>
              <w:t>s</w:t>
            </w:r>
            <w:r w:rsidRPr="00697286">
              <w:rPr>
                <w:rFonts w:eastAsiaTheme="minorEastAsia"/>
                <w:i/>
                <w:sz w:val="22"/>
                <w:lang w:val="en-US" w:eastAsia="zh-CN"/>
              </w:rPr>
              <w:t xml:space="preserve"> in addition to the spatial relations maintained spatial relations per serving cell for the PUSCH/PUCCH/SRS transmissions.”</w:t>
            </w:r>
          </w:p>
        </w:tc>
      </w:tr>
    </w:tbl>
    <w:p w14:paraId="73859E91" w14:textId="77777777" w:rsidR="0057269F" w:rsidRPr="00213A02" w:rsidRDefault="0057269F" w:rsidP="002E0AC2">
      <w:pPr>
        <w:spacing w:afterLines="50" w:after="120"/>
        <w:jc w:val="both"/>
        <w:rPr>
          <w:sz w:val="22"/>
        </w:rPr>
      </w:pPr>
    </w:p>
    <w:p w14:paraId="7BB16A69" w14:textId="09A33277" w:rsidR="00466C42" w:rsidRPr="009E6FF3" w:rsidRDefault="00466C42" w:rsidP="00466C42">
      <w:pPr>
        <w:spacing w:afterLines="50" w:after="120"/>
        <w:jc w:val="both"/>
        <w:rPr>
          <w:sz w:val="22"/>
          <w:lang w:val="en-US"/>
        </w:rPr>
      </w:pPr>
      <w:r>
        <w:rPr>
          <w:sz w:val="22"/>
          <w:lang w:val="en-US"/>
        </w:rPr>
        <w:t>Based on the discussion in Friday GTW sessions, following agreements were made.</w:t>
      </w:r>
    </w:p>
    <w:p w14:paraId="75A07C79" w14:textId="77777777" w:rsidR="00466C42" w:rsidRPr="00D46418" w:rsidRDefault="00466C42" w:rsidP="00466C42">
      <w:pPr>
        <w:spacing w:afterLines="50" w:after="120"/>
        <w:jc w:val="both"/>
        <w:rPr>
          <w:rFonts w:ascii="Times" w:eastAsia="ＭＳ 明朝" w:hAnsi="Times" w:cs="Times"/>
          <w:b/>
          <w:bCs/>
          <w:sz w:val="20"/>
        </w:rPr>
      </w:pPr>
      <w:r w:rsidRPr="0052330D">
        <w:rPr>
          <w:rFonts w:ascii="Times" w:eastAsia="ＭＳ 明朝" w:hAnsi="Times" w:cs="Times"/>
          <w:b/>
          <w:bCs/>
          <w:sz w:val="20"/>
          <w:highlight w:val="green"/>
        </w:rPr>
        <w:t>Agreements:</w:t>
      </w:r>
    </w:p>
    <w:p w14:paraId="28D424F2" w14:textId="77777777" w:rsidR="00466C42" w:rsidRPr="00D46418" w:rsidRDefault="00466C42" w:rsidP="00466C4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FG 13-10f for “Spatial relation maintenance” is kept in the UE features list for Positioning</w:t>
      </w:r>
    </w:p>
    <w:p w14:paraId="6D9A2803" w14:textId="77777777" w:rsidR="00466C42" w:rsidRPr="0052330D" w:rsidRDefault="00466C42" w:rsidP="00466C42">
      <w:pPr>
        <w:numPr>
          <w:ilvl w:val="1"/>
          <w:numId w:val="11"/>
        </w:numPr>
        <w:spacing w:afterLines="50" w:after="120"/>
        <w:jc w:val="both"/>
        <w:rPr>
          <w:rFonts w:ascii="Times" w:eastAsia="Batang" w:hAnsi="Times" w:cs="Times"/>
          <w:sz w:val="20"/>
          <w:lang w:eastAsia="ko-KR"/>
        </w:rPr>
      </w:pPr>
      <w:r w:rsidRPr="0052330D">
        <w:rPr>
          <w:rFonts w:ascii="Times" w:hAnsi="Times" w:cs="Times"/>
          <w:b/>
          <w:bCs/>
          <w:sz w:val="20"/>
        </w:rPr>
        <w:t>Component 1 is kept (component 1 is for all cells across all bands)</w:t>
      </w:r>
    </w:p>
    <w:p w14:paraId="4DFDDB99" w14:textId="77777777" w:rsidR="00466C42" w:rsidRPr="0052330D" w:rsidRDefault="00466C42" w:rsidP="00466C42">
      <w:pPr>
        <w:numPr>
          <w:ilvl w:val="1"/>
          <w:numId w:val="11"/>
        </w:numPr>
        <w:spacing w:afterLines="50" w:after="120"/>
        <w:jc w:val="both"/>
        <w:rPr>
          <w:rFonts w:ascii="Times" w:eastAsia="Batang" w:hAnsi="Times" w:cs="Times"/>
          <w:sz w:val="20"/>
          <w:lang w:eastAsia="ko-KR"/>
        </w:rPr>
      </w:pPr>
      <w:r w:rsidRPr="0052330D">
        <w:rPr>
          <w:rFonts w:ascii="Times" w:hAnsi="Times" w:cs="Times"/>
          <w:b/>
          <w:bCs/>
          <w:sz w:val="20"/>
        </w:rPr>
        <w:t>One of {13-10, 13-10a, 13-10b, 13-10d, 13-10e} is prerequisite feature group for FG13-10f</w:t>
      </w:r>
    </w:p>
    <w:p w14:paraId="1EDE54A0" w14:textId="77777777" w:rsidR="00466C42" w:rsidRPr="0052330D" w:rsidRDefault="00466C42" w:rsidP="00466C42">
      <w:pPr>
        <w:numPr>
          <w:ilvl w:val="1"/>
          <w:numId w:val="11"/>
        </w:numPr>
        <w:spacing w:afterLines="50" w:after="120"/>
        <w:jc w:val="both"/>
        <w:rPr>
          <w:rFonts w:ascii="Times" w:eastAsia="Batang" w:hAnsi="Times" w:cs="Times"/>
          <w:sz w:val="20"/>
          <w:lang w:eastAsia="ko-KR"/>
        </w:rPr>
      </w:pPr>
      <w:r w:rsidRPr="0052330D">
        <w:rPr>
          <w:rFonts w:ascii="Times" w:hAnsi="Times" w:cs="Times"/>
          <w:b/>
          <w:bCs/>
          <w:sz w:val="20"/>
        </w:rPr>
        <w:t>Type of FG13-10f is “Per UE”</w:t>
      </w:r>
    </w:p>
    <w:p w14:paraId="52614202" w14:textId="77777777" w:rsidR="00466C42" w:rsidRPr="0052330D" w:rsidRDefault="00466C42" w:rsidP="00466C42">
      <w:pPr>
        <w:numPr>
          <w:ilvl w:val="1"/>
          <w:numId w:val="11"/>
        </w:numPr>
        <w:spacing w:afterLines="50" w:after="120"/>
        <w:jc w:val="both"/>
        <w:rPr>
          <w:rFonts w:ascii="Times" w:eastAsia="Batang" w:hAnsi="Times" w:cs="Times"/>
          <w:b/>
          <w:bCs/>
          <w:sz w:val="20"/>
          <w:lang w:eastAsia="ko-KR"/>
        </w:rPr>
      </w:pPr>
      <w:r w:rsidRPr="0052330D">
        <w:rPr>
          <w:rFonts w:ascii="Times" w:eastAsia="Batang" w:hAnsi="Times" w:cs="Times"/>
          <w:b/>
          <w:bCs/>
          <w:sz w:val="20"/>
          <w:lang w:eastAsia="ko-KR"/>
        </w:rPr>
        <w:t>Add the note that “SRS and SSB and/or PRS are in the same band”</w:t>
      </w:r>
    </w:p>
    <w:p w14:paraId="68210800" w14:textId="77777777" w:rsidR="0057269F" w:rsidRPr="00466C42" w:rsidRDefault="0057269F" w:rsidP="0057269F">
      <w:pPr>
        <w:rPr>
          <w:rFonts w:ascii="Arial" w:eastAsia="Batang" w:hAnsi="Arial"/>
          <w:sz w:val="32"/>
          <w:szCs w:val="32"/>
          <w:lang w:eastAsia="ko-KR"/>
        </w:rPr>
      </w:pPr>
    </w:p>
    <w:p w14:paraId="1FE5C6D8" w14:textId="41F470D5" w:rsidR="00466C42" w:rsidRPr="00213A02" w:rsidRDefault="002F04EA" w:rsidP="009B0378">
      <w:pPr>
        <w:rPr>
          <w:b/>
          <w:bCs/>
          <w:sz w:val="22"/>
          <w:lang w:val="en-US"/>
        </w:rPr>
      </w:pPr>
      <w:r>
        <w:rPr>
          <w:b/>
          <w:bCs/>
          <w:sz w:val="22"/>
          <w:lang w:val="en-US"/>
        </w:rPr>
        <w:t xml:space="preserve">Updated </w:t>
      </w:r>
      <w:r w:rsidR="00466C42" w:rsidRPr="00213A02">
        <w:rPr>
          <w:b/>
          <w:bCs/>
          <w:sz w:val="22"/>
          <w:lang w:val="en-US"/>
        </w:rPr>
        <w:t xml:space="preserve">FL proposal </w:t>
      </w:r>
      <w:r w:rsidR="00466C42">
        <w:rPr>
          <w:b/>
          <w:bCs/>
          <w:sz w:val="22"/>
          <w:lang w:val="en-US"/>
        </w:rPr>
        <w:t>4</w:t>
      </w:r>
      <w:r w:rsidR="00466C42" w:rsidRPr="00213A02">
        <w:rPr>
          <w:b/>
          <w:bCs/>
          <w:sz w:val="22"/>
          <w:lang w:val="en-US"/>
        </w:rPr>
        <w:t>:</w:t>
      </w:r>
    </w:p>
    <w:p w14:paraId="692FC8DB" w14:textId="77777777" w:rsidR="00466C42" w:rsidRPr="00B92661" w:rsidRDefault="00466C42" w:rsidP="00466C42">
      <w:pPr>
        <w:pStyle w:val="aff6"/>
        <w:numPr>
          <w:ilvl w:val="0"/>
          <w:numId w:val="11"/>
        </w:numPr>
        <w:spacing w:afterLines="50" w:after="120"/>
        <w:ind w:leftChars="0"/>
        <w:jc w:val="both"/>
        <w:rPr>
          <w:rFonts w:ascii="Arial" w:eastAsia="Batang" w:hAnsi="Arial"/>
          <w:sz w:val="32"/>
          <w:szCs w:val="32"/>
          <w:lang w:val="en-US" w:eastAsia="ko-KR"/>
        </w:rPr>
      </w:pPr>
      <w:r>
        <w:rPr>
          <w:b/>
          <w:bCs/>
          <w:sz w:val="22"/>
        </w:rPr>
        <w:t>A new FG 13-10g for “</w:t>
      </w:r>
      <w:r w:rsidRPr="0057269F">
        <w:rPr>
          <w:b/>
          <w:bCs/>
          <w:sz w:val="22"/>
        </w:rPr>
        <w:t>AP-SRS with carrier switching</w:t>
      </w:r>
      <w:r>
        <w:rPr>
          <w:b/>
          <w:bCs/>
          <w:sz w:val="22"/>
        </w:rPr>
        <w:t xml:space="preserve">” is added in the UE features list for Positioning </w:t>
      </w:r>
      <w:r w:rsidRPr="008412E6">
        <w:rPr>
          <w:b/>
          <w:bCs/>
          <w:sz w:val="22"/>
          <w:highlight w:val="yellow"/>
        </w:rPr>
        <w:t>(depending on [101-e-NR-Pos-01])</w:t>
      </w:r>
    </w:p>
    <w:p w14:paraId="69395F62" w14:textId="77777777" w:rsidR="00466C42" w:rsidRPr="00B92661" w:rsidRDefault="00466C42" w:rsidP="00466C4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1</w:t>
      </w:r>
      <w:r>
        <w:rPr>
          <w:b/>
          <w:bCs/>
          <w:sz w:val="22"/>
        </w:rPr>
        <w:t>3-8 is prerequisite feature group for FG13-10g</w:t>
      </w:r>
    </w:p>
    <w:p w14:paraId="590D2D08" w14:textId="77777777" w:rsidR="00466C42" w:rsidRPr="00B92661" w:rsidRDefault="00466C42" w:rsidP="00466C4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FG13-10g is “Per band”</w:t>
      </w:r>
    </w:p>
    <w:p w14:paraId="69858477" w14:textId="77777777" w:rsidR="00466C42" w:rsidRPr="0057269F" w:rsidRDefault="00466C42" w:rsidP="00466C42">
      <w:pPr>
        <w:pStyle w:val="aff6"/>
        <w:numPr>
          <w:ilvl w:val="1"/>
          <w:numId w:val="11"/>
        </w:numPr>
        <w:spacing w:afterLines="50" w:after="120"/>
        <w:ind w:leftChars="0"/>
        <w:jc w:val="both"/>
        <w:rPr>
          <w:rFonts w:ascii="Arial" w:eastAsia="Batang" w:hAnsi="Arial"/>
          <w:sz w:val="32"/>
          <w:szCs w:val="32"/>
          <w:lang w:val="en-US" w:eastAsia="ko-KR"/>
        </w:rPr>
      </w:pPr>
      <w:r>
        <w:rPr>
          <w:b/>
          <w:bCs/>
          <w:sz w:val="22"/>
          <w:lang w:val="en-US"/>
        </w:rPr>
        <w:t>FG13-10g is “Optional with capability signaling”</w:t>
      </w:r>
    </w:p>
    <w:p w14:paraId="563CD46C" w14:textId="35EAE377" w:rsidR="0057269F" w:rsidRDefault="0057269F" w:rsidP="001D78ED">
      <w:pPr>
        <w:rPr>
          <w:rFonts w:ascii="Arial" w:eastAsia="Batang" w:hAnsi="Arial"/>
          <w:sz w:val="32"/>
          <w:szCs w:val="32"/>
          <w:lang w:val="en-US" w:eastAsia="ko-KR"/>
        </w:rPr>
      </w:pPr>
    </w:p>
    <w:p w14:paraId="24058768" w14:textId="77777777" w:rsidR="00466C42" w:rsidRDefault="00466C42" w:rsidP="00466C4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32874C8" w14:textId="77777777" w:rsidR="00466C42" w:rsidRDefault="00466C42" w:rsidP="00466C42">
      <w:pPr>
        <w:spacing w:afterLines="50" w:after="120"/>
        <w:jc w:val="both"/>
        <w:rPr>
          <w:sz w:val="22"/>
          <w:lang w:val="en-US"/>
        </w:rPr>
      </w:pPr>
      <w:r>
        <w:rPr>
          <w:sz w:val="22"/>
          <w:lang w:val="en-US"/>
        </w:rPr>
        <w:lastRenderedPageBreak/>
        <w:tab/>
        <w:t xml:space="preserve">Cannot accept the proposals: </w:t>
      </w:r>
    </w:p>
    <w:tbl>
      <w:tblPr>
        <w:tblStyle w:val="aff4"/>
        <w:tblW w:w="5000" w:type="pct"/>
        <w:tblLook w:val="04A0" w:firstRow="1" w:lastRow="0" w:firstColumn="1" w:lastColumn="0" w:noHBand="0" w:noVBand="1"/>
      </w:tblPr>
      <w:tblGrid>
        <w:gridCol w:w="2547"/>
        <w:gridCol w:w="19833"/>
      </w:tblGrid>
      <w:tr w:rsidR="00466C42" w14:paraId="09907FE5" w14:textId="77777777" w:rsidTr="00525244">
        <w:tc>
          <w:tcPr>
            <w:tcW w:w="569" w:type="pct"/>
            <w:shd w:val="clear" w:color="auto" w:fill="F2F2F2" w:themeFill="background1" w:themeFillShade="F2"/>
          </w:tcPr>
          <w:p w14:paraId="4214C185" w14:textId="77777777" w:rsidR="00466C42" w:rsidRDefault="00466C42" w:rsidP="0052524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150F33F" w14:textId="77777777" w:rsidR="00466C42" w:rsidRDefault="00466C42" w:rsidP="00525244">
            <w:pPr>
              <w:spacing w:afterLines="50" w:after="120"/>
              <w:jc w:val="both"/>
              <w:rPr>
                <w:sz w:val="22"/>
                <w:lang w:val="en-US"/>
              </w:rPr>
            </w:pPr>
            <w:r>
              <w:rPr>
                <w:rFonts w:hint="eastAsia"/>
                <w:sz w:val="22"/>
                <w:lang w:val="en-US"/>
              </w:rPr>
              <w:t>C</w:t>
            </w:r>
            <w:r>
              <w:rPr>
                <w:sz w:val="22"/>
                <w:lang w:val="en-US"/>
              </w:rPr>
              <w:t>omment</w:t>
            </w:r>
          </w:p>
        </w:tc>
      </w:tr>
      <w:tr w:rsidR="00466C42" w14:paraId="3B34D3FA" w14:textId="77777777" w:rsidTr="00525244">
        <w:tc>
          <w:tcPr>
            <w:tcW w:w="569" w:type="pct"/>
          </w:tcPr>
          <w:p w14:paraId="07873D07" w14:textId="157BAB64" w:rsidR="00466C42" w:rsidRPr="00362F5A" w:rsidRDefault="00362F5A" w:rsidP="00525244">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6A3CD7EF" w14:textId="06CF6FBB" w:rsidR="00466C42" w:rsidRDefault="00362F5A" w:rsidP="00362F5A">
            <w:pPr>
              <w:spacing w:afterLines="50" w:after="120"/>
              <w:jc w:val="both"/>
              <w:rPr>
                <w:sz w:val="22"/>
                <w:lang w:val="en-US"/>
              </w:rPr>
            </w:pPr>
            <w:r>
              <w:rPr>
                <w:sz w:val="22"/>
                <w:lang w:val="en-US"/>
              </w:rPr>
              <w:t>No need to introduce this FG13-10g.</w:t>
            </w:r>
          </w:p>
        </w:tc>
      </w:tr>
      <w:tr w:rsidR="00466C42" w14:paraId="5261D359" w14:textId="77777777" w:rsidTr="00525244">
        <w:tc>
          <w:tcPr>
            <w:tcW w:w="569" w:type="pct"/>
          </w:tcPr>
          <w:p w14:paraId="74B4E3BA" w14:textId="6DE741D1" w:rsidR="00466C42" w:rsidRPr="005A3ACB" w:rsidRDefault="00312222" w:rsidP="00525244">
            <w:pPr>
              <w:spacing w:afterLines="50" w:after="120"/>
              <w:jc w:val="both"/>
              <w:rPr>
                <w:rFonts w:eastAsiaTheme="minorEastAsia"/>
                <w:sz w:val="22"/>
                <w:lang w:val="en-US" w:eastAsia="zh-CN"/>
              </w:rPr>
            </w:pPr>
            <w:r>
              <w:rPr>
                <w:rFonts w:eastAsiaTheme="minorEastAsia"/>
                <w:sz w:val="22"/>
                <w:lang w:val="en-US" w:eastAsia="zh-CN"/>
              </w:rPr>
              <w:t>Nokia/NSB</w:t>
            </w:r>
          </w:p>
        </w:tc>
        <w:tc>
          <w:tcPr>
            <w:tcW w:w="4431" w:type="pct"/>
          </w:tcPr>
          <w:p w14:paraId="60EC3420" w14:textId="3E6035E8" w:rsidR="00466C42" w:rsidRDefault="00312222" w:rsidP="00466C42">
            <w:pPr>
              <w:spacing w:afterLines="50" w:after="120"/>
              <w:jc w:val="both"/>
              <w:rPr>
                <w:sz w:val="22"/>
                <w:lang w:val="en-US"/>
              </w:rPr>
            </w:pPr>
            <w:r>
              <w:rPr>
                <w:sz w:val="22"/>
                <w:lang w:val="en-US"/>
              </w:rPr>
              <w:t xml:space="preserve">There is no need to introduce this FG as it has been </w:t>
            </w:r>
            <w:r w:rsidRPr="00312222">
              <w:rPr>
                <w:sz w:val="22"/>
                <w:lang w:val="en-US"/>
              </w:rPr>
              <w:t xml:space="preserve">agreed in </w:t>
            </w:r>
            <w:r>
              <w:rPr>
                <w:sz w:val="22"/>
                <w:lang w:val="en-US"/>
              </w:rPr>
              <w:t xml:space="preserve">Positioning maintenance </w:t>
            </w:r>
            <w:r w:rsidRPr="00312222">
              <w:rPr>
                <w:sz w:val="22"/>
                <w:lang w:val="en-US"/>
              </w:rPr>
              <w:t xml:space="preserve">to not </w:t>
            </w:r>
            <w:r>
              <w:rPr>
                <w:sz w:val="22"/>
                <w:lang w:val="en-US"/>
              </w:rPr>
              <w:t>support</w:t>
            </w:r>
            <w:r w:rsidRPr="00312222">
              <w:rPr>
                <w:sz w:val="22"/>
                <w:lang w:val="en-US"/>
              </w:rPr>
              <w:t xml:space="preserve"> AP-SRS with carrier </w:t>
            </w:r>
            <w:r>
              <w:rPr>
                <w:sz w:val="22"/>
                <w:lang w:val="en-US"/>
              </w:rPr>
              <w:t>switching</w:t>
            </w:r>
            <w:r w:rsidR="00F735B6">
              <w:rPr>
                <w:sz w:val="22"/>
                <w:lang w:val="en-US"/>
              </w:rPr>
              <w:t>:</w:t>
            </w:r>
          </w:p>
          <w:p w14:paraId="56D454BF" w14:textId="77777777" w:rsidR="00F735B6" w:rsidRPr="00F735B6" w:rsidRDefault="00F735B6" w:rsidP="00F735B6">
            <w:pPr>
              <w:spacing w:before="100" w:beforeAutospacing="1" w:after="100" w:afterAutospacing="1"/>
              <w:rPr>
                <w:rFonts w:ascii="Segoe UI" w:eastAsia="Times New Roman" w:hAnsi="Segoe UI" w:cs="Segoe UI"/>
                <w:sz w:val="21"/>
                <w:szCs w:val="21"/>
                <w:lang w:eastAsia="en-GB"/>
              </w:rPr>
            </w:pPr>
            <w:r w:rsidRPr="00F735B6">
              <w:rPr>
                <w:rFonts w:ascii="Times" w:eastAsia="Times New Roman" w:hAnsi="Times" w:cs="Times"/>
                <w:sz w:val="20"/>
                <w:shd w:val="clear" w:color="auto" w:fill="9ED267"/>
                <w:lang w:eastAsia="en-GB"/>
              </w:rPr>
              <w:t>Agreement:</w:t>
            </w:r>
          </w:p>
          <w:p w14:paraId="7637B684" w14:textId="5304D333" w:rsidR="00F735B6" w:rsidRPr="00F735B6" w:rsidRDefault="00F735B6" w:rsidP="00F735B6">
            <w:pPr>
              <w:spacing w:before="100" w:beforeAutospacing="1" w:after="100" w:afterAutospacing="1"/>
              <w:rPr>
                <w:rFonts w:ascii="Segoe UI" w:eastAsia="Times New Roman" w:hAnsi="Segoe UI" w:cs="Segoe UI"/>
                <w:sz w:val="21"/>
                <w:szCs w:val="21"/>
                <w:lang w:eastAsia="en-GB"/>
              </w:rPr>
            </w:pPr>
            <w:r w:rsidRPr="00F735B6">
              <w:rPr>
                <w:rFonts w:ascii="Times" w:eastAsia="Times New Roman" w:hAnsi="Times" w:cs="Times"/>
                <w:sz w:val="20"/>
                <w:lang w:eastAsia="en-GB"/>
              </w:rPr>
              <w:t>Carrier switching for aperiodic SRS for positioning is not supported in Release 16</w:t>
            </w:r>
          </w:p>
        </w:tc>
      </w:tr>
      <w:tr w:rsidR="009B0378" w14:paraId="5F2823BC" w14:textId="77777777" w:rsidTr="00525244">
        <w:tc>
          <w:tcPr>
            <w:tcW w:w="569" w:type="pct"/>
          </w:tcPr>
          <w:p w14:paraId="0DF5DEAB" w14:textId="7166C057" w:rsidR="009B0378" w:rsidRDefault="009B0378" w:rsidP="009B0378">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DEDD0A1" w14:textId="635E8746" w:rsidR="009B0378" w:rsidRDefault="009B0378" w:rsidP="009B0378">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feedbacks, it seems FL proposal 4 is not necessary as FG13-10g is not needed.</w:t>
            </w:r>
          </w:p>
          <w:p w14:paraId="450B577D" w14:textId="73C63B06" w:rsidR="009B0378" w:rsidRPr="00F740AD" w:rsidRDefault="009B0378" w:rsidP="009B0378">
            <w:pPr>
              <w:spacing w:afterLines="50" w:after="120"/>
              <w:jc w:val="both"/>
              <w:rPr>
                <w:sz w:val="22"/>
                <w:lang w:val="en-US"/>
              </w:rPr>
            </w:pPr>
            <w:r>
              <w:rPr>
                <w:rFonts w:eastAsia="ＭＳ 明朝" w:hint="eastAsia"/>
                <w:sz w:val="22"/>
                <w:lang w:val="en-US"/>
              </w:rPr>
              <w:t>S</w:t>
            </w:r>
            <w:r>
              <w:rPr>
                <w:rFonts w:eastAsia="ＭＳ 明朝"/>
                <w:sz w:val="22"/>
                <w:lang w:val="en-US"/>
              </w:rPr>
              <w:t>o, I removed FL proposal 4.</w:t>
            </w:r>
          </w:p>
        </w:tc>
      </w:tr>
      <w:tr w:rsidR="00466C42" w14:paraId="359FDAFD" w14:textId="77777777" w:rsidTr="00525244">
        <w:tc>
          <w:tcPr>
            <w:tcW w:w="569" w:type="pct"/>
          </w:tcPr>
          <w:p w14:paraId="21EFCE85" w14:textId="30D0C09E" w:rsidR="00466C42" w:rsidRDefault="00466C42" w:rsidP="00525244">
            <w:pPr>
              <w:spacing w:afterLines="50" w:after="120"/>
              <w:jc w:val="both"/>
              <w:rPr>
                <w:sz w:val="22"/>
                <w:lang w:val="en-US"/>
              </w:rPr>
            </w:pPr>
          </w:p>
        </w:tc>
        <w:tc>
          <w:tcPr>
            <w:tcW w:w="4431" w:type="pct"/>
          </w:tcPr>
          <w:p w14:paraId="07D29B63" w14:textId="5D6CC50F" w:rsidR="00466C42" w:rsidRPr="00F740AD" w:rsidRDefault="00466C42" w:rsidP="00525244">
            <w:pPr>
              <w:spacing w:afterLines="50" w:after="120"/>
              <w:jc w:val="both"/>
              <w:rPr>
                <w:sz w:val="22"/>
                <w:lang w:val="en-US"/>
              </w:rPr>
            </w:pPr>
          </w:p>
        </w:tc>
      </w:tr>
    </w:tbl>
    <w:p w14:paraId="0F252613" w14:textId="1F325237" w:rsidR="00466C42" w:rsidRPr="00466C42" w:rsidRDefault="00466C42" w:rsidP="001D78ED">
      <w:pPr>
        <w:rPr>
          <w:rFonts w:ascii="Arial" w:eastAsia="Batang" w:hAnsi="Arial"/>
          <w:sz w:val="32"/>
          <w:szCs w:val="32"/>
          <w:lang w:eastAsia="ko-KR"/>
        </w:rPr>
      </w:pPr>
    </w:p>
    <w:p w14:paraId="6888BB01" w14:textId="77777777" w:rsidR="00466C42" w:rsidRPr="00466C42" w:rsidRDefault="00466C42" w:rsidP="001D78ED">
      <w:pPr>
        <w:rPr>
          <w:rFonts w:ascii="Arial" w:eastAsia="Batang" w:hAnsi="Arial"/>
          <w:sz w:val="32"/>
          <w:szCs w:val="32"/>
          <w:lang w:val="en-US" w:eastAsia="ko-KR"/>
        </w:rPr>
      </w:pPr>
    </w:p>
    <w:p w14:paraId="76AE06B4" w14:textId="77777777" w:rsidR="008A7C2D" w:rsidRDefault="008A7C2D" w:rsidP="001D78ED">
      <w:pPr>
        <w:rPr>
          <w:rFonts w:ascii="Arial" w:eastAsia="Batang" w:hAnsi="Arial"/>
          <w:sz w:val="32"/>
          <w:szCs w:val="32"/>
          <w:lang w:val="en-US" w:eastAsia="ko-KR"/>
        </w:rPr>
      </w:pPr>
    </w:p>
    <w:p w14:paraId="0D440E92"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803984">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11a</w:t>
      </w:r>
      <w:proofErr w:type="gramStart"/>
      <w:r w:rsidR="0084040B">
        <w:rPr>
          <w:rFonts w:eastAsia="ＭＳ 明朝"/>
          <w:sz w:val="28"/>
          <w:szCs w:val="28"/>
          <w:lang w:val="en-US"/>
        </w:rPr>
        <w:t>/[</w:t>
      </w:r>
      <w:proofErr w:type="gramEnd"/>
      <w:r w:rsidR="0084040B">
        <w:rPr>
          <w:rFonts w:eastAsia="ＭＳ 明朝"/>
          <w:sz w:val="28"/>
          <w:szCs w:val="28"/>
          <w:lang w:val="en-US"/>
        </w:rPr>
        <w:t>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75F7BDCF" w14:textId="77777777" w:rsidTr="007E0AD6">
        <w:trPr>
          <w:trHeight w:val="20"/>
        </w:trPr>
        <w:tc>
          <w:tcPr>
            <w:tcW w:w="1130" w:type="dxa"/>
            <w:tcBorders>
              <w:top w:val="single" w:sz="4" w:space="0" w:color="auto"/>
              <w:left w:val="single" w:sz="4" w:space="0" w:color="auto"/>
              <w:bottom w:val="single" w:sz="4" w:space="0" w:color="auto"/>
              <w:right w:val="single" w:sz="4" w:space="0" w:color="auto"/>
            </w:tcBorders>
            <w:hideMark/>
          </w:tcPr>
          <w:p w14:paraId="06EFAF2A" w14:textId="77777777" w:rsidR="008A7C2D" w:rsidRDefault="008A7C2D" w:rsidP="00715EEE">
            <w:pPr>
              <w:pStyle w:val="TAH"/>
            </w:pPr>
            <w:bookmarkStart w:id="481" w:name="_Hlk40717911"/>
            <w:r>
              <w:t>Features</w:t>
            </w:r>
          </w:p>
        </w:tc>
        <w:tc>
          <w:tcPr>
            <w:tcW w:w="710" w:type="dxa"/>
            <w:tcBorders>
              <w:top w:val="single" w:sz="4" w:space="0" w:color="auto"/>
              <w:left w:val="single" w:sz="4" w:space="0" w:color="auto"/>
              <w:bottom w:val="single" w:sz="4" w:space="0" w:color="auto"/>
              <w:right w:val="single" w:sz="4" w:space="0" w:color="auto"/>
            </w:tcBorders>
            <w:hideMark/>
          </w:tcPr>
          <w:p w14:paraId="341F939C"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A6E87BC"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D5A1CC0"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50DC957"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F1F568"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96078B7"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503C777"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D0808E8" w14:textId="77777777" w:rsidR="008A7C2D" w:rsidRDefault="008A7C2D" w:rsidP="00715EEE">
            <w:pPr>
              <w:pStyle w:val="TAN"/>
              <w:ind w:left="0" w:firstLine="0"/>
              <w:rPr>
                <w:b/>
                <w:lang w:eastAsia="ja-JP"/>
              </w:rPr>
            </w:pPr>
            <w:r>
              <w:rPr>
                <w:b/>
                <w:lang w:eastAsia="ja-JP"/>
              </w:rPr>
              <w:t>Type</w:t>
            </w:r>
          </w:p>
          <w:p w14:paraId="284A7CAE"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9DF53A"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2D59FFD"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86798A8"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9584683"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A95F57E" w14:textId="77777777" w:rsidR="008A7C2D" w:rsidRDefault="008A7C2D" w:rsidP="00715EEE">
            <w:pPr>
              <w:pStyle w:val="TAH"/>
            </w:pPr>
            <w:r>
              <w:t>Mandatory/Optional</w:t>
            </w:r>
          </w:p>
        </w:tc>
      </w:tr>
      <w:bookmarkEnd w:id="481"/>
      <w:tr w:rsidR="0084040B" w:rsidRPr="004F67D2" w14:paraId="19F88EE5" w14:textId="77777777" w:rsidTr="007E0AD6">
        <w:trPr>
          <w:trHeight w:val="20"/>
        </w:trPr>
        <w:tc>
          <w:tcPr>
            <w:tcW w:w="1130" w:type="dxa"/>
            <w:tcBorders>
              <w:top w:val="single" w:sz="4" w:space="0" w:color="auto"/>
              <w:left w:val="single" w:sz="4" w:space="0" w:color="auto"/>
              <w:bottom w:val="single" w:sz="4" w:space="0" w:color="auto"/>
              <w:right w:val="single" w:sz="4" w:space="0" w:color="auto"/>
            </w:tcBorders>
          </w:tcPr>
          <w:p w14:paraId="3C39A2A3"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0A212B8C" w14:textId="77777777" w:rsidR="0084040B" w:rsidRPr="004F67D2" w:rsidRDefault="0084040B" w:rsidP="00D05ACF">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359055A7" w14:textId="77777777" w:rsidR="0084040B" w:rsidRPr="004F67D2" w:rsidRDefault="0084040B" w:rsidP="00D05ACF">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7D32BF8E" w14:textId="77777777" w:rsidR="0084040B" w:rsidRPr="004F67D2" w:rsidRDefault="0084040B" w:rsidP="00777464">
            <w:pPr>
              <w:pStyle w:val="TAL"/>
              <w:numPr>
                <w:ilvl w:val="0"/>
                <w:numId w:val="40"/>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1EEBAD43" w14:textId="77777777" w:rsidR="0084040B" w:rsidRPr="0031657C" w:rsidRDefault="0084040B" w:rsidP="00D05ACF">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5262B4C9" w14:textId="77777777" w:rsidR="0084040B" w:rsidRPr="004F67D2" w:rsidRDefault="0084040B" w:rsidP="00D05ACF">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2FBE6DDE" w14:textId="77777777" w:rsidR="0084040B" w:rsidRPr="004F67D2"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3789B83D"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96DC6CA"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UE</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437009ED"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3C399B12" w14:textId="77777777" w:rsidR="0084040B" w:rsidRPr="00AD3848" w:rsidRDefault="0084040B" w:rsidP="00D05ACF">
            <w:pPr>
              <w:pStyle w:val="TAL"/>
              <w:jc w:val="center"/>
              <w:rPr>
                <w:bCs/>
                <w:highlight w:val="yellow"/>
              </w:rPr>
            </w:pPr>
            <w:r>
              <w:rPr>
                <w:bCs/>
                <w:highlight w:val="yellow"/>
              </w:rPr>
              <w:t>[</w:t>
            </w:r>
            <w:r w:rsidRPr="00AD3848">
              <w:rPr>
                <w:bCs/>
                <w:highlight w:val="yellow"/>
              </w:rPr>
              <w:t>Yes</w:t>
            </w:r>
            <w:r>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08FED071"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28F3CCB" w14:textId="77777777" w:rsidR="0084040B" w:rsidRPr="00CE7B4B"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C1C04FF" w14:textId="77777777" w:rsidR="0084040B" w:rsidRPr="004F67D2" w:rsidRDefault="0084040B" w:rsidP="00D05ACF">
            <w:pPr>
              <w:pStyle w:val="TAL"/>
              <w:rPr>
                <w:bCs/>
              </w:rPr>
            </w:pPr>
            <w:r w:rsidRPr="00233404">
              <w:rPr>
                <w:bCs/>
              </w:rPr>
              <w:t xml:space="preserve">Optional with capability </w:t>
            </w:r>
            <w:proofErr w:type="spellStart"/>
            <w:r w:rsidRPr="00233404">
              <w:rPr>
                <w:bCs/>
              </w:rPr>
              <w:t>signaling</w:t>
            </w:r>
            <w:proofErr w:type="spellEnd"/>
          </w:p>
        </w:tc>
      </w:tr>
      <w:tr w:rsidR="0084040B" w:rsidRPr="00233404" w14:paraId="317CFF51" w14:textId="77777777" w:rsidTr="007E0A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F8E9C03" w14:textId="77777777" w:rsidR="0084040B" w:rsidRPr="00233404"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D042177" w14:textId="77777777" w:rsidR="0084040B" w:rsidRPr="00AD3848" w:rsidRDefault="0084040B" w:rsidP="00D05ACF">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84AE2B" w14:textId="77777777" w:rsidR="0084040B" w:rsidRPr="00AD3848" w:rsidRDefault="0084040B" w:rsidP="00D05ACF">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1A7C97" w14:textId="77777777" w:rsidR="0084040B" w:rsidRPr="00801AF6" w:rsidRDefault="0084040B" w:rsidP="00777464">
            <w:pPr>
              <w:pStyle w:val="TAL"/>
              <w:numPr>
                <w:ilvl w:val="0"/>
                <w:numId w:val="41"/>
              </w:numPr>
              <w:rPr>
                <w:rFonts w:asciiTheme="majorHAnsi" w:eastAsia="SimSun" w:hAnsiTheme="majorHAnsi" w:cstheme="majorHAnsi"/>
                <w:szCs w:val="18"/>
              </w:rPr>
            </w:pPr>
            <w:r>
              <w:rPr>
                <w:rFonts w:asciiTheme="majorHAnsi" w:eastAsia="SimSun" w:hAnsiTheme="majorHAnsi" w:cstheme="majorHAnsi"/>
                <w:szCs w:val="18"/>
              </w:rPr>
              <w:t>Max n</w:t>
            </w:r>
            <w:r w:rsidRPr="00801AF6">
              <w:rPr>
                <w:rFonts w:asciiTheme="majorHAnsi" w:eastAsia="SimSun" w:hAnsiTheme="majorHAnsi" w:cstheme="majorHAnsi"/>
                <w:szCs w:val="18"/>
              </w:rPr>
              <w:t xml:space="preserve">umber of </w:t>
            </w:r>
            <w:r>
              <w:rPr>
                <w:rFonts w:asciiTheme="majorHAnsi" w:eastAsia="SimSun" w:hAnsiTheme="majorHAnsi" w:cstheme="majorHAnsi"/>
                <w:szCs w:val="18"/>
              </w:rPr>
              <w:t xml:space="preserve">UE </w:t>
            </w:r>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p>
          <w:p w14:paraId="3E2A85F2" w14:textId="77777777" w:rsidR="0084040B" w:rsidRDefault="0084040B" w:rsidP="00D05ACF">
            <w:pPr>
              <w:pStyle w:val="TAL"/>
              <w:ind w:left="360"/>
              <w:rPr>
                <w:rFonts w:asciiTheme="majorHAnsi" w:eastAsia="SimSun" w:hAnsiTheme="majorHAnsi" w:cstheme="majorHAnsi"/>
                <w:szCs w:val="18"/>
              </w:rPr>
            </w:pPr>
            <w:r>
              <w:rPr>
                <w:rFonts w:asciiTheme="majorHAnsi" w:eastAsia="SimSun" w:hAnsiTheme="majorHAnsi" w:cstheme="majorHAnsi"/>
                <w:szCs w:val="18"/>
              </w:rPr>
              <w:t>[</w:t>
            </w:r>
            <w:r w:rsidRPr="00801AF6">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00616DA2" w14:textId="77777777" w:rsidR="0084040B" w:rsidRPr="00801AF6" w:rsidRDefault="0084040B" w:rsidP="00777464">
            <w:pPr>
              <w:pStyle w:val="TAL"/>
              <w:numPr>
                <w:ilvl w:val="0"/>
                <w:numId w:val="41"/>
              </w:numPr>
              <w:rPr>
                <w:rFonts w:asciiTheme="majorHAnsi" w:eastAsia="SimSun" w:hAnsiTheme="majorHAnsi" w:cstheme="majorHAnsi"/>
                <w:szCs w:val="18"/>
              </w:rPr>
            </w:pPr>
            <w:r>
              <w:t>[Support RSRP measurements. Values = {0, 1}]</w:t>
            </w:r>
          </w:p>
          <w:p w14:paraId="34B795BA" w14:textId="77777777" w:rsidR="0084040B" w:rsidRPr="00AD3848" w:rsidRDefault="0084040B" w:rsidP="00D05ACF">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1F7CB0E" w14:textId="77777777" w:rsidR="0084040B" w:rsidRPr="0031657C" w:rsidRDefault="0084040B" w:rsidP="00D05ACF">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A3588B8"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CAA9E7" w14:textId="77777777" w:rsidR="0084040B" w:rsidRPr="00233404"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E4D019"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100600"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 xml:space="preserve">Per </w:t>
            </w:r>
            <w:r>
              <w:rPr>
                <w:rFonts w:eastAsia="Times New Roman"/>
                <w:bCs/>
                <w:highlight w:val="yellow"/>
                <w:lang w:eastAsia="ja-JP"/>
              </w:rPr>
              <w:t>UE</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C333AD"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A22920" w14:textId="77777777" w:rsidR="0084040B" w:rsidRPr="00AD3848" w:rsidRDefault="0084040B" w:rsidP="00D05ACF">
            <w:pPr>
              <w:pStyle w:val="TAL"/>
              <w:jc w:val="center"/>
              <w:rPr>
                <w:bCs/>
                <w:highlight w:val="yellow"/>
              </w:rPr>
            </w:pPr>
            <w:r w:rsidRPr="00AD3848">
              <w:rPr>
                <w:bCs/>
                <w:highlight w:val="yellow"/>
              </w:rPr>
              <w:t>[</w:t>
            </w:r>
            <w:r>
              <w:rPr>
                <w:bCs/>
                <w:highlight w:val="yellow"/>
              </w:rPr>
              <w:t>Yes</w:t>
            </w:r>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C1069B9" w14:textId="77777777" w:rsidR="0084040B" w:rsidRPr="00AD3848" w:rsidRDefault="0084040B" w:rsidP="00D05ACF">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CB4A16C"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A15D17" w14:textId="77777777" w:rsidR="0084040B" w:rsidRPr="00233404" w:rsidRDefault="0084040B" w:rsidP="00D05ACF">
            <w:pPr>
              <w:pStyle w:val="TAL"/>
              <w:rPr>
                <w:bCs/>
              </w:rPr>
            </w:pPr>
            <w:r w:rsidRPr="00233404">
              <w:rPr>
                <w:bCs/>
              </w:rPr>
              <w:t xml:space="preserve">Optional with capability </w:t>
            </w:r>
            <w:proofErr w:type="spellStart"/>
            <w:r w:rsidRPr="00233404">
              <w:rPr>
                <w:bCs/>
              </w:rPr>
              <w:t>signaling</w:t>
            </w:r>
            <w:proofErr w:type="spellEnd"/>
          </w:p>
        </w:tc>
      </w:tr>
    </w:tbl>
    <w:p w14:paraId="235B969A" w14:textId="77777777" w:rsidR="008A7C2D" w:rsidRPr="008A7C2D" w:rsidRDefault="008A7C2D" w:rsidP="002E0AC2">
      <w:pPr>
        <w:spacing w:afterLines="50" w:after="120"/>
        <w:jc w:val="both"/>
        <w:rPr>
          <w:rFonts w:ascii="Arial" w:eastAsia="Batang" w:hAnsi="Arial"/>
          <w:sz w:val="32"/>
          <w:szCs w:val="32"/>
          <w:lang w:eastAsia="ko-KR"/>
        </w:rPr>
      </w:pPr>
    </w:p>
    <w:p w14:paraId="0BAD5310" w14:textId="77777777" w:rsidR="00B8765A" w:rsidRPr="006E7CEC" w:rsidRDefault="00B8765A" w:rsidP="002E0AC2">
      <w:pPr>
        <w:pStyle w:val="aff6"/>
        <w:numPr>
          <w:ilvl w:val="0"/>
          <w:numId w:val="11"/>
        </w:numPr>
        <w:spacing w:afterLines="50" w:after="120"/>
        <w:ind w:leftChars="0"/>
        <w:jc w:val="both"/>
        <w:rPr>
          <w:sz w:val="22"/>
          <w:lang w:val="en-US"/>
        </w:rPr>
      </w:pPr>
      <w:r>
        <w:rPr>
          <w:b/>
          <w:bCs/>
          <w:sz w:val="22"/>
        </w:rPr>
        <w:t>FG 13-11</w:t>
      </w:r>
    </w:p>
    <w:p w14:paraId="13583A5F" w14:textId="77777777" w:rsidR="008A5DC3" w:rsidRDefault="000B09A5" w:rsidP="008A5DC3">
      <w:pPr>
        <w:pStyle w:val="aff6"/>
        <w:numPr>
          <w:ilvl w:val="1"/>
          <w:numId w:val="11"/>
        </w:numPr>
        <w:ind w:leftChars="0"/>
        <w:rPr>
          <w:b/>
          <w:bCs/>
          <w:sz w:val="22"/>
        </w:rPr>
      </w:pPr>
      <w:r>
        <w:rPr>
          <w:b/>
          <w:bCs/>
          <w:sz w:val="22"/>
        </w:rPr>
        <w:t>Necessity</w:t>
      </w:r>
    </w:p>
    <w:p w14:paraId="3AC412C6" w14:textId="77777777" w:rsidR="00B8765A" w:rsidRPr="00B8765A" w:rsidRDefault="000B09A5" w:rsidP="002E0AC2">
      <w:pPr>
        <w:pStyle w:val="aff6"/>
        <w:numPr>
          <w:ilvl w:val="2"/>
          <w:numId w:val="11"/>
        </w:numPr>
        <w:spacing w:afterLines="50" w:after="120"/>
        <w:ind w:leftChars="0"/>
        <w:jc w:val="both"/>
        <w:rPr>
          <w:b/>
          <w:bCs/>
          <w:sz w:val="22"/>
          <w:lang w:val="en-US"/>
        </w:rPr>
      </w:pPr>
      <w:r>
        <w:rPr>
          <w:b/>
          <w:bCs/>
          <w:sz w:val="22"/>
          <w:lang w:val="en-US"/>
        </w:rPr>
        <w:t>FG is kept</w:t>
      </w:r>
      <w:r w:rsidR="00B8765A">
        <w:rPr>
          <w:b/>
          <w:bCs/>
          <w:sz w:val="22"/>
          <w:lang w:val="en-US"/>
        </w:rPr>
        <w:t>: [6], [9]</w:t>
      </w:r>
      <w:r w:rsidR="007B0CB5">
        <w:rPr>
          <w:b/>
          <w:bCs/>
          <w:sz w:val="22"/>
          <w:lang w:val="en-US"/>
        </w:rPr>
        <w:t>, [12]</w:t>
      </w:r>
    </w:p>
    <w:p w14:paraId="0F10FB9E" w14:textId="77777777" w:rsidR="00B8765A" w:rsidRPr="00B8765A" w:rsidRDefault="00B8765A" w:rsidP="002E0AC2">
      <w:pPr>
        <w:pStyle w:val="aff6"/>
        <w:numPr>
          <w:ilvl w:val="1"/>
          <w:numId w:val="11"/>
        </w:numPr>
        <w:spacing w:afterLines="50" w:after="120"/>
        <w:ind w:leftChars="0"/>
        <w:jc w:val="both"/>
        <w:rPr>
          <w:b/>
          <w:bCs/>
          <w:sz w:val="22"/>
          <w:lang w:val="en-US"/>
        </w:rPr>
      </w:pPr>
      <w:r w:rsidRPr="00B8765A">
        <w:rPr>
          <w:rFonts w:hint="eastAsia"/>
          <w:b/>
          <w:bCs/>
          <w:sz w:val="22"/>
          <w:lang w:val="en-US"/>
        </w:rPr>
        <w:t>C</w:t>
      </w:r>
      <w:r w:rsidRPr="00B8765A">
        <w:rPr>
          <w:b/>
          <w:bCs/>
          <w:sz w:val="22"/>
          <w:lang w:val="en-US"/>
        </w:rPr>
        <w:t>omponent 1</w:t>
      </w:r>
    </w:p>
    <w:p w14:paraId="19918D08" w14:textId="77777777" w:rsidR="00B8765A" w:rsidRPr="00B8765A" w:rsidRDefault="00B8765A" w:rsidP="002E0AC2">
      <w:pPr>
        <w:pStyle w:val="aff6"/>
        <w:numPr>
          <w:ilvl w:val="2"/>
          <w:numId w:val="11"/>
        </w:numPr>
        <w:spacing w:afterLines="50" w:after="120"/>
        <w:ind w:leftChars="0"/>
        <w:jc w:val="both"/>
        <w:rPr>
          <w:b/>
          <w:bCs/>
          <w:sz w:val="22"/>
          <w:lang w:val="en-US"/>
        </w:rPr>
      </w:pPr>
      <w:r>
        <w:rPr>
          <w:rFonts w:hint="eastAsia"/>
          <w:b/>
          <w:bCs/>
          <w:sz w:val="22"/>
          <w:lang w:val="en-US"/>
        </w:rPr>
        <w:t>R</w:t>
      </w:r>
      <w:r>
        <w:rPr>
          <w:b/>
          <w:bCs/>
          <w:sz w:val="22"/>
          <w:lang w:val="en-US"/>
        </w:rPr>
        <w:t>emove the note: [10]</w:t>
      </w:r>
    </w:p>
    <w:p w14:paraId="7FDC1AF5" w14:textId="77777777" w:rsidR="00B8765A" w:rsidRPr="00B8765A" w:rsidRDefault="00B8765A" w:rsidP="002E0AC2">
      <w:pPr>
        <w:pStyle w:val="aff6"/>
        <w:numPr>
          <w:ilvl w:val="1"/>
          <w:numId w:val="11"/>
        </w:numPr>
        <w:spacing w:afterLines="50" w:after="120"/>
        <w:ind w:leftChars="0"/>
        <w:jc w:val="both"/>
        <w:rPr>
          <w:sz w:val="22"/>
          <w:lang w:val="en-US"/>
        </w:rPr>
      </w:pPr>
      <w:r>
        <w:rPr>
          <w:b/>
          <w:bCs/>
          <w:sz w:val="22"/>
        </w:rPr>
        <w:t>Component 2</w:t>
      </w:r>
    </w:p>
    <w:p w14:paraId="3A032BE8" w14:textId="77777777" w:rsidR="00B8765A" w:rsidRPr="00B8765A" w:rsidRDefault="00B8765A" w:rsidP="002E0AC2">
      <w:pPr>
        <w:pStyle w:val="aff6"/>
        <w:numPr>
          <w:ilvl w:val="2"/>
          <w:numId w:val="11"/>
        </w:numPr>
        <w:spacing w:afterLines="50" w:after="120"/>
        <w:ind w:leftChars="0"/>
        <w:jc w:val="both"/>
        <w:rPr>
          <w:sz w:val="22"/>
          <w:lang w:val="en-US"/>
        </w:rPr>
      </w:pPr>
      <w:r>
        <w:rPr>
          <w:rFonts w:hint="eastAsia"/>
          <w:b/>
          <w:bCs/>
          <w:sz w:val="22"/>
        </w:rPr>
        <w:t>R</w:t>
      </w:r>
      <w:r>
        <w:rPr>
          <w:b/>
          <w:bCs/>
          <w:sz w:val="22"/>
        </w:rPr>
        <w:t>emove the bracket: [2], [4], [6]</w:t>
      </w:r>
    </w:p>
    <w:p w14:paraId="26B82359" w14:textId="77777777" w:rsidR="00B8765A" w:rsidRPr="006E7CEC" w:rsidRDefault="00B8765A" w:rsidP="002E0AC2">
      <w:pPr>
        <w:pStyle w:val="aff6"/>
        <w:numPr>
          <w:ilvl w:val="2"/>
          <w:numId w:val="11"/>
        </w:numPr>
        <w:spacing w:afterLines="50" w:after="120"/>
        <w:ind w:leftChars="0"/>
        <w:jc w:val="both"/>
        <w:rPr>
          <w:sz w:val="22"/>
          <w:lang w:val="en-US"/>
        </w:rPr>
      </w:pPr>
      <w:r>
        <w:rPr>
          <w:b/>
          <w:bCs/>
          <w:sz w:val="22"/>
        </w:rPr>
        <w:t>Add the value 2: [2]</w:t>
      </w:r>
    </w:p>
    <w:p w14:paraId="0130CC6D" w14:textId="77777777" w:rsidR="00B8765A" w:rsidRPr="00BE48F2" w:rsidRDefault="00B8765A" w:rsidP="00B8765A">
      <w:pPr>
        <w:pStyle w:val="aff6"/>
        <w:numPr>
          <w:ilvl w:val="1"/>
          <w:numId w:val="11"/>
        </w:numPr>
        <w:ind w:leftChars="0"/>
        <w:rPr>
          <w:b/>
          <w:bCs/>
          <w:sz w:val="22"/>
        </w:rPr>
      </w:pPr>
      <w:r w:rsidRPr="00BE48F2">
        <w:rPr>
          <w:b/>
          <w:bCs/>
          <w:sz w:val="22"/>
        </w:rPr>
        <w:t>Pre-requisite</w:t>
      </w:r>
    </w:p>
    <w:p w14:paraId="481F22D3" w14:textId="77777777" w:rsidR="00B8765A" w:rsidRDefault="00B8765A" w:rsidP="00B8765A">
      <w:pPr>
        <w:pStyle w:val="aff6"/>
        <w:numPr>
          <w:ilvl w:val="2"/>
          <w:numId w:val="11"/>
        </w:numPr>
        <w:ind w:leftChars="0"/>
        <w:rPr>
          <w:b/>
          <w:bCs/>
          <w:sz w:val="22"/>
        </w:rPr>
      </w:pPr>
      <w:r>
        <w:rPr>
          <w:b/>
          <w:bCs/>
          <w:sz w:val="22"/>
        </w:rPr>
        <w:lastRenderedPageBreak/>
        <w:t>FG 13-4 and 13-8</w:t>
      </w:r>
      <w:r w:rsidRPr="00BE48F2">
        <w:rPr>
          <w:b/>
          <w:bCs/>
          <w:sz w:val="22"/>
        </w:rPr>
        <w:t>: [</w:t>
      </w:r>
      <w:r>
        <w:rPr>
          <w:b/>
          <w:bCs/>
          <w:sz w:val="22"/>
        </w:rPr>
        <w:t>6</w:t>
      </w:r>
      <w:r w:rsidRPr="00BE48F2">
        <w:rPr>
          <w:b/>
          <w:bCs/>
          <w:sz w:val="22"/>
        </w:rPr>
        <w:t>]</w:t>
      </w:r>
    </w:p>
    <w:p w14:paraId="6D87DF74" w14:textId="77777777" w:rsidR="00B8765A" w:rsidRDefault="00B8765A" w:rsidP="00B8765A">
      <w:pPr>
        <w:pStyle w:val="aff6"/>
        <w:numPr>
          <w:ilvl w:val="1"/>
          <w:numId w:val="11"/>
        </w:numPr>
        <w:ind w:leftChars="0"/>
        <w:rPr>
          <w:b/>
          <w:bCs/>
          <w:sz w:val="22"/>
        </w:rPr>
      </w:pPr>
      <w:r w:rsidRPr="00B53D2F">
        <w:rPr>
          <w:b/>
          <w:bCs/>
          <w:sz w:val="22"/>
        </w:rPr>
        <w:t xml:space="preserve">Need for the </w:t>
      </w:r>
      <w:proofErr w:type="spellStart"/>
      <w:r w:rsidRPr="00B53D2F">
        <w:rPr>
          <w:b/>
          <w:bCs/>
          <w:sz w:val="22"/>
        </w:rPr>
        <w:t>gNB</w:t>
      </w:r>
      <w:proofErr w:type="spellEnd"/>
      <w:r w:rsidRPr="00B53D2F">
        <w:rPr>
          <w:b/>
          <w:bCs/>
          <w:sz w:val="22"/>
        </w:rPr>
        <w:t xml:space="preserve"> to know if the feature is supported</w:t>
      </w:r>
    </w:p>
    <w:p w14:paraId="1094528A" w14:textId="77777777" w:rsidR="00B8765A" w:rsidRDefault="00803984" w:rsidP="00B8765A">
      <w:pPr>
        <w:pStyle w:val="aff6"/>
        <w:numPr>
          <w:ilvl w:val="2"/>
          <w:numId w:val="11"/>
        </w:numPr>
        <w:ind w:leftChars="0"/>
        <w:rPr>
          <w:b/>
          <w:bCs/>
          <w:sz w:val="22"/>
        </w:rPr>
      </w:pPr>
      <w:r>
        <w:rPr>
          <w:b/>
          <w:bCs/>
          <w:sz w:val="22"/>
        </w:rPr>
        <w:t>No</w:t>
      </w:r>
      <w:r w:rsidR="00B8765A">
        <w:rPr>
          <w:b/>
          <w:bCs/>
          <w:sz w:val="22"/>
        </w:rPr>
        <w:t>: [10]</w:t>
      </w:r>
    </w:p>
    <w:p w14:paraId="252F331A" w14:textId="77777777" w:rsidR="00B8765A" w:rsidRPr="008C7955" w:rsidRDefault="00B8765A" w:rsidP="00B8765A">
      <w:pPr>
        <w:pStyle w:val="aff6"/>
        <w:numPr>
          <w:ilvl w:val="1"/>
          <w:numId w:val="11"/>
        </w:numPr>
        <w:ind w:leftChars="0"/>
        <w:rPr>
          <w:b/>
          <w:bCs/>
          <w:sz w:val="22"/>
        </w:rPr>
      </w:pPr>
      <w:r w:rsidRPr="008C7955">
        <w:rPr>
          <w:b/>
          <w:bCs/>
          <w:sz w:val="22"/>
        </w:rPr>
        <w:t xml:space="preserve">Type of </w:t>
      </w:r>
      <w:proofErr w:type="spellStart"/>
      <w:r w:rsidRPr="008C7955">
        <w:rPr>
          <w:b/>
          <w:bCs/>
          <w:sz w:val="22"/>
        </w:rPr>
        <w:t>signaling</w:t>
      </w:r>
      <w:proofErr w:type="spellEnd"/>
    </w:p>
    <w:p w14:paraId="1EC8446A" w14:textId="77777777" w:rsidR="007B0CB5" w:rsidRPr="007B0CB5" w:rsidRDefault="007B0CB5" w:rsidP="002E0AC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[11]</w:t>
      </w:r>
    </w:p>
    <w:p w14:paraId="03F5536E" w14:textId="77777777" w:rsidR="00B8765A" w:rsidRPr="00FF55A7" w:rsidRDefault="00B8765A" w:rsidP="002E0AC2">
      <w:pPr>
        <w:pStyle w:val="aff6"/>
        <w:numPr>
          <w:ilvl w:val="2"/>
          <w:numId w:val="11"/>
        </w:numPr>
        <w:spacing w:afterLines="50" w:after="120"/>
        <w:ind w:leftChars="0"/>
        <w:jc w:val="both"/>
        <w:rPr>
          <w:sz w:val="22"/>
          <w:lang w:val="en-US"/>
        </w:rPr>
      </w:pPr>
      <w:r w:rsidRPr="008C7955">
        <w:rPr>
          <w:b/>
          <w:bCs/>
          <w:sz w:val="22"/>
        </w:rPr>
        <w:t xml:space="preserve">Per </w:t>
      </w:r>
      <w:r>
        <w:rPr>
          <w:b/>
          <w:bCs/>
          <w:sz w:val="22"/>
        </w:rPr>
        <w:t>UE</w:t>
      </w:r>
      <w:r w:rsidRPr="008C7955">
        <w:rPr>
          <w:b/>
          <w:bCs/>
          <w:sz w:val="22"/>
        </w:rPr>
        <w:t>: [</w:t>
      </w:r>
      <w:r>
        <w:rPr>
          <w:b/>
          <w:bCs/>
          <w:sz w:val="22"/>
        </w:rPr>
        <w:t>4], [6]</w:t>
      </w:r>
    </w:p>
    <w:p w14:paraId="758E49EC" w14:textId="77777777" w:rsidR="00B8765A" w:rsidRPr="006E7CEC" w:rsidRDefault="00B8765A" w:rsidP="002E0AC2">
      <w:pPr>
        <w:spacing w:afterLines="50" w:after="120"/>
        <w:jc w:val="both"/>
        <w:rPr>
          <w:sz w:val="22"/>
          <w:lang w:val="en-US"/>
        </w:rPr>
      </w:pPr>
    </w:p>
    <w:p w14:paraId="6EB6CDF4" w14:textId="77777777" w:rsidR="008A7C2D" w:rsidRDefault="008A7C2D" w:rsidP="002E0AC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1066A0AC" w14:textId="77777777" w:rsidTr="00715EEE">
        <w:tc>
          <w:tcPr>
            <w:tcW w:w="218" w:type="pct"/>
          </w:tcPr>
          <w:p w14:paraId="76080724"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2D06F9DF" w14:textId="77777777" w:rsidR="008A7C2D" w:rsidRDefault="00D05ACF" w:rsidP="002E0AC2">
            <w:pPr>
              <w:spacing w:afterLines="50" w:after="120"/>
              <w:jc w:val="both"/>
              <w:rPr>
                <w:rFonts w:eastAsia="ＭＳ 明朝"/>
                <w:sz w:val="22"/>
              </w:rPr>
            </w:pPr>
            <w:r w:rsidRPr="00D05ACF">
              <w:rPr>
                <w:rFonts w:eastAsia="ＭＳ 明朝"/>
                <w:sz w:val="22"/>
              </w:rPr>
              <w:t>To align with RAN2’s specification, we propose to add a component to FG 13-11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723"/>
              <w:gridCol w:w="2912"/>
              <w:gridCol w:w="11012"/>
              <w:gridCol w:w="1942"/>
              <w:gridCol w:w="3173"/>
            </w:tblGrid>
            <w:tr w:rsidR="00D05ACF" w:rsidRPr="00DF2F83" w14:paraId="6BD7E03B"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FACBB59" w14:textId="77777777" w:rsidR="00D05ACF" w:rsidRPr="003E798D" w:rsidRDefault="00D05ACF" w:rsidP="00D05ACF">
                  <w:pPr>
                    <w:keepNext/>
                    <w:keepLines/>
                    <w:overflowPunct w:val="0"/>
                    <w:jc w:val="center"/>
                    <w:textAlignment w:val="baseline"/>
                    <w:rPr>
                      <w:b/>
                      <w:sz w:val="18"/>
                      <w:szCs w:val="18"/>
                    </w:rPr>
                  </w:pPr>
                  <w:r w:rsidRPr="003E798D">
                    <w:rPr>
                      <w:b/>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209C2F48" w14:textId="77777777" w:rsidR="00D05ACF" w:rsidRPr="003E798D" w:rsidRDefault="00D05ACF" w:rsidP="00D05ACF">
                  <w:pPr>
                    <w:keepNext/>
                    <w:keepLines/>
                    <w:overflowPunct w:val="0"/>
                    <w:jc w:val="center"/>
                    <w:textAlignment w:val="baseline"/>
                    <w:rPr>
                      <w:b/>
                      <w:sz w:val="18"/>
                      <w:szCs w:val="18"/>
                    </w:rPr>
                  </w:pPr>
                  <w:r w:rsidRPr="003E798D">
                    <w:rPr>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2CEB101" w14:textId="77777777" w:rsidR="00D05ACF" w:rsidRPr="003E798D" w:rsidRDefault="00D05ACF" w:rsidP="00D05ACF">
                  <w:pPr>
                    <w:keepNext/>
                    <w:keepLines/>
                    <w:overflowPunct w:val="0"/>
                    <w:jc w:val="center"/>
                    <w:textAlignment w:val="baseline"/>
                    <w:rPr>
                      <w:b/>
                      <w:sz w:val="18"/>
                      <w:szCs w:val="18"/>
                    </w:rPr>
                  </w:pPr>
                  <w:r w:rsidRPr="003E798D">
                    <w:rPr>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E6930A7" w14:textId="77777777" w:rsidR="00D05ACF" w:rsidRPr="003E798D" w:rsidRDefault="00D05ACF" w:rsidP="00D05ACF">
                  <w:pPr>
                    <w:keepNext/>
                    <w:keepLines/>
                    <w:overflowPunct w:val="0"/>
                    <w:jc w:val="center"/>
                    <w:textAlignment w:val="baseline"/>
                    <w:rPr>
                      <w:b/>
                      <w:sz w:val="18"/>
                      <w:szCs w:val="18"/>
                    </w:rPr>
                  </w:pPr>
                  <w:r w:rsidRPr="003E798D">
                    <w:rPr>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7C66D6" w14:textId="77777777" w:rsidR="00D05ACF" w:rsidRPr="003E798D" w:rsidRDefault="00D05ACF" w:rsidP="00D05ACF">
                  <w:pPr>
                    <w:keepNext/>
                    <w:keepLines/>
                    <w:overflowPunct w:val="0"/>
                    <w:jc w:val="center"/>
                    <w:textAlignment w:val="baseline"/>
                    <w:rPr>
                      <w:b/>
                      <w:sz w:val="18"/>
                      <w:szCs w:val="18"/>
                    </w:rPr>
                  </w:pPr>
                  <w:r w:rsidRPr="003E798D">
                    <w:rPr>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381F66F" w14:textId="77777777" w:rsidR="00D05ACF" w:rsidRPr="003E798D" w:rsidRDefault="00D05ACF" w:rsidP="00D05ACF">
                  <w:pPr>
                    <w:keepNext/>
                    <w:keepLines/>
                    <w:overflowPunct w:val="0"/>
                    <w:jc w:val="center"/>
                    <w:textAlignment w:val="baseline"/>
                    <w:rPr>
                      <w:b/>
                      <w:sz w:val="18"/>
                      <w:szCs w:val="18"/>
                    </w:rPr>
                  </w:pPr>
                  <w:r w:rsidRPr="003E798D">
                    <w:rPr>
                      <w:b/>
                      <w:sz w:val="18"/>
                      <w:szCs w:val="18"/>
                    </w:rPr>
                    <w:t xml:space="preserve">Need for the </w:t>
                  </w:r>
                  <w:proofErr w:type="spellStart"/>
                  <w:r w:rsidRPr="003E798D">
                    <w:rPr>
                      <w:b/>
                      <w:sz w:val="18"/>
                      <w:szCs w:val="18"/>
                    </w:rPr>
                    <w:t>gNB</w:t>
                  </w:r>
                  <w:proofErr w:type="spellEnd"/>
                  <w:r w:rsidRPr="003E798D">
                    <w:rPr>
                      <w:b/>
                      <w:sz w:val="18"/>
                      <w:szCs w:val="18"/>
                    </w:rPr>
                    <w:t xml:space="preserve"> to know if the feature is supported</w:t>
                  </w:r>
                </w:p>
              </w:tc>
            </w:tr>
            <w:tr w:rsidR="00D05ACF" w:rsidRPr="00C31ABF" w14:paraId="7CF62A9D" w14:textId="77777777" w:rsidTr="00D05ACF">
              <w:trPr>
                <w:trHeight w:val="777"/>
                <w:jc w:val="center"/>
              </w:trPr>
              <w:tc>
                <w:tcPr>
                  <w:tcW w:w="0" w:type="auto"/>
                  <w:tcBorders>
                    <w:top w:val="single" w:sz="4" w:space="0" w:color="auto"/>
                    <w:left w:val="single" w:sz="4" w:space="0" w:color="auto"/>
                    <w:right w:val="single" w:sz="4" w:space="0" w:color="auto"/>
                  </w:tcBorders>
                </w:tcPr>
                <w:p w14:paraId="53C22474" w14:textId="77777777" w:rsidR="00D05ACF" w:rsidRPr="003E798D" w:rsidRDefault="00D05ACF" w:rsidP="00D05ACF">
                  <w:pPr>
                    <w:keepNext/>
                    <w:keepLines/>
                    <w:spacing w:line="256" w:lineRule="auto"/>
                    <w:rPr>
                      <w:sz w:val="18"/>
                      <w:szCs w:val="18"/>
                    </w:rPr>
                  </w:pPr>
                  <w:r w:rsidRPr="003E798D">
                    <w:rPr>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59FD5B11" w14:textId="77777777" w:rsidR="00D05ACF" w:rsidRPr="003E798D" w:rsidRDefault="00D05ACF" w:rsidP="00D05ACF">
                  <w:pPr>
                    <w:keepNext/>
                    <w:keepLines/>
                    <w:rPr>
                      <w:bCs/>
                      <w:sz w:val="18"/>
                      <w:szCs w:val="18"/>
                    </w:rPr>
                  </w:pPr>
                  <w:r w:rsidRPr="003E798D">
                    <w:rPr>
                      <w:bCs/>
                      <w:sz w:val="18"/>
                      <w:szCs w:val="18"/>
                    </w:rPr>
                    <w:t>[13-11]</w:t>
                  </w:r>
                </w:p>
              </w:tc>
              <w:tc>
                <w:tcPr>
                  <w:tcW w:w="0" w:type="auto"/>
                  <w:tcBorders>
                    <w:top w:val="single" w:sz="4" w:space="0" w:color="auto"/>
                    <w:left w:val="single" w:sz="4" w:space="0" w:color="auto"/>
                    <w:bottom w:val="single" w:sz="4" w:space="0" w:color="auto"/>
                    <w:right w:val="single" w:sz="4" w:space="0" w:color="auto"/>
                  </w:tcBorders>
                </w:tcPr>
                <w:p w14:paraId="679B8EB7" w14:textId="77777777" w:rsidR="00D05ACF" w:rsidRPr="003E798D" w:rsidRDefault="00D05ACF" w:rsidP="00D05ACF">
                  <w:pPr>
                    <w:keepNext/>
                    <w:keepLines/>
                    <w:rPr>
                      <w:bCs/>
                      <w:sz w:val="18"/>
                      <w:szCs w:val="18"/>
                    </w:rPr>
                  </w:pPr>
                  <w:r w:rsidRPr="003E798D">
                    <w:rPr>
                      <w:bCs/>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55BEDFC4" w14:textId="77777777" w:rsidR="00D05ACF" w:rsidRPr="003E798D" w:rsidRDefault="00D05ACF" w:rsidP="00DE5AA7">
                  <w:pPr>
                    <w:pStyle w:val="TAL"/>
                    <w:numPr>
                      <w:ilvl w:val="0"/>
                      <w:numId w:val="46"/>
                    </w:numPr>
                    <w:rPr>
                      <w:rFonts w:ascii="Times New Roman" w:eastAsia="SimSun" w:hAnsi="Times New Roman"/>
                      <w:szCs w:val="18"/>
                    </w:rPr>
                  </w:pPr>
                  <w:r w:rsidRPr="003E798D">
                    <w:rPr>
                      <w:rFonts w:ascii="Times New Roman" w:eastAsia="SimSun" w:hAnsi="Times New Roman"/>
                      <w:szCs w:val="18"/>
                    </w:rPr>
                    <w:t>Max number of UE Rx–Tx time difference measurements corresponding to a single SRS resource/resource set for positioning with each measurement corresponding to a single DL PRS resource/resource set.</w:t>
                  </w:r>
                </w:p>
                <w:p w14:paraId="169B4184" w14:textId="77777777" w:rsidR="00D05ACF" w:rsidRPr="003E798D" w:rsidRDefault="00D05ACF" w:rsidP="00D05ACF">
                  <w:pPr>
                    <w:pStyle w:val="TAL"/>
                    <w:ind w:left="360"/>
                    <w:rPr>
                      <w:rFonts w:ascii="Times New Roman" w:eastAsia="SimSun" w:hAnsi="Times New Roman"/>
                      <w:szCs w:val="18"/>
                    </w:rPr>
                  </w:pPr>
                  <w:r w:rsidRPr="003E798D">
                    <w:rPr>
                      <w:rFonts w:ascii="Times New Roman" w:eastAsia="SimSun" w:hAnsi="Times New Roman"/>
                      <w:szCs w:val="18"/>
                    </w:rPr>
                    <w:t>Note: The DL PRS resource/resource sets can be in different positioning frequency layers</w:t>
                  </w:r>
                </w:p>
                <w:p w14:paraId="5D2D1A3A" w14:textId="77777777" w:rsidR="00D05ACF" w:rsidRPr="003E798D" w:rsidRDefault="00D05ACF" w:rsidP="00DE5AA7">
                  <w:pPr>
                    <w:pStyle w:val="TAL"/>
                    <w:numPr>
                      <w:ilvl w:val="0"/>
                      <w:numId w:val="46"/>
                    </w:numPr>
                    <w:rPr>
                      <w:rFonts w:ascii="Times New Roman" w:eastAsia="SimSun" w:hAnsi="Times New Roman"/>
                      <w:szCs w:val="18"/>
                      <w:highlight w:val="yellow"/>
                    </w:rPr>
                  </w:pPr>
                  <w:r w:rsidRPr="003E798D">
                    <w:rPr>
                      <w:rFonts w:ascii="Times New Roman" w:hAnsi="Times New Roman"/>
                      <w:szCs w:val="18"/>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26540288" w14:textId="77777777" w:rsidR="00D05ACF" w:rsidRPr="003E798D" w:rsidRDefault="00D05ACF" w:rsidP="00D05ACF">
                  <w:pPr>
                    <w:keepNext/>
                    <w:keepLines/>
                    <w:overflowPunct w:val="0"/>
                    <w:jc w:val="center"/>
                    <w:textAlignment w:val="baseline"/>
                    <w:rPr>
                      <w:sz w:val="18"/>
                      <w:szCs w:val="18"/>
                    </w:rPr>
                  </w:pPr>
                  <w:r w:rsidRPr="003E798D">
                    <w:rPr>
                      <w:sz w:val="18"/>
                      <w:szCs w:val="18"/>
                    </w:rPr>
                    <w:t>13-4 and 13-8</w:t>
                  </w:r>
                </w:p>
              </w:tc>
              <w:tc>
                <w:tcPr>
                  <w:tcW w:w="0" w:type="auto"/>
                  <w:tcBorders>
                    <w:top w:val="single" w:sz="4" w:space="0" w:color="auto"/>
                    <w:left w:val="single" w:sz="4" w:space="0" w:color="auto"/>
                    <w:bottom w:val="single" w:sz="4" w:space="0" w:color="auto"/>
                    <w:right w:val="single" w:sz="4" w:space="0" w:color="auto"/>
                  </w:tcBorders>
                </w:tcPr>
                <w:p w14:paraId="7FF1DE9D" w14:textId="77777777" w:rsidR="00D05ACF" w:rsidRPr="003E798D" w:rsidRDefault="00D05ACF" w:rsidP="00D05ACF">
                  <w:pPr>
                    <w:keepNext/>
                    <w:keepLines/>
                    <w:jc w:val="center"/>
                    <w:rPr>
                      <w:bCs/>
                      <w:sz w:val="18"/>
                      <w:szCs w:val="18"/>
                    </w:rPr>
                  </w:pPr>
                  <w:r w:rsidRPr="003E798D">
                    <w:rPr>
                      <w:bCs/>
                      <w:sz w:val="18"/>
                      <w:szCs w:val="18"/>
                    </w:rPr>
                    <w:t>No</w:t>
                  </w:r>
                </w:p>
              </w:tc>
            </w:tr>
          </w:tbl>
          <w:p w14:paraId="0ACDB35D" w14:textId="77777777" w:rsidR="00D05ACF" w:rsidRPr="006E7CEC" w:rsidRDefault="00D05ACF" w:rsidP="002E0AC2">
            <w:pPr>
              <w:spacing w:afterLines="50" w:after="120"/>
              <w:jc w:val="both"/>
              <w:rPr>
                <w:rFonts w:eastAsia="ＭＳ 明朝"/>
                <w:sz w:val="22"/>
              </w:rPr>
            </w:pPr>
          </w:p>
        </w:tc>
      </w:tr>
      <w:tr w:rsidR="008A7C2D" w14:paraId="35905BD2" w14:textId="77777777" w:rsidTr="00715EEE">
        <w:tc>
          <w:tcPr>
            <w:tcW w:w="218" w:type="pct"/>
          </w:tcPr>
          <w:p w14:paraId="4C2EAE91"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5EBC07A" w14:textId="77777777" w:rsidR="00CF10CC" w:rsidRPr="00DC6A0C" w:rsidRDefault="00CF10CC"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11a</w:t>
            </w:r>
          </w:p>
          <w:p w14:paraId="3043CCF5" w14:textId="77777777" w:rsidR="008A7C2D" w:rsidRDefault="00DC6A0C" w:rsidP="002E0AC2">
            <w:pPr>
              <w:numPr>
                <w:ilvl w:val="1"/>
                <w:numId w:val="11"/>
              </w:numPr>
              <w:overflowPunct/>
              <w:autoSpaceDE/>
              <w:autoSpaceDN/>
              <w:adjustRightInd/>
              <w:spacing w:afterLines="50" w:after="120"/>
              <w:jc w:val="both"/>
              <w:textAlignment w:val="auto"/>
              <w:rPr>
                <w:rFonts w:eastAsia="ＭＳ 明朝"/>
                <w:sz w:val="22"/>
                <w:lang w:val="en-US"/>
              </w:rPr>
            </w:pPr>
            <w:r w:rsidRPr="00DC6A0C">
              <w:rPr>
                <w:rFonts w:eastAsia="ＭＳ 明朝"/>
                <w:sz w:val="22"/>
                <w:lang w:val="en-US"/>
              </w:rPr>
              <w:t xml:space="preserve">Per </w:t>
            </w:r>
            <w:r w:rsidR="00CF10CC">
              <w:rPr>
                <w:rFonts w:eastAsia="ＭＳ 明朝"/>
                <w:sz w:val="22"/>
                <w:lang w:val="en-US"/>
              </w:rPr>
              <w:t>UE</w:t>
            </w:r>
          </w:p>
          <w:p w14:paraId="341A952B" w14:textId="77777777" w:rsidR="00CF10CC" w:rsidRPr="00DC6A0C" w:rsidRDefault="00CF10CC"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w:t>
            </w:r>
          </w:p>
          <w:p w14:paraId="7AD95501" w14:textId="77777777" w:rsidR="00CF10CC" w:rsidRDefault="00DC6A0C" w:rsidP="002E0AC2">
            <w:pPr>
              <w:numPr>
                <w:ilvl w:val="1"/>
                <w:numId w:val="11"/>
              </w:numPr>
              <w:overflowPunct/>
              <w:autoSpaceDE/>
              <w:autoSpaceDN/>
              <w:adjustRightInd/>
              <w:spacing w:afterLines="50" w:after="120"/>
              <w:jc w:val="both"/>
              <w:textAlignment w:val="auto"/>
              <w:rPr>
                <w:rFonts w:eastAsia="ＭＳ 明朝"/>
                <w:sz w:val="22"/>
                <w:lang w:val="en-US"/>
              </w:rPr>
            </w:pPr>
            <w:r w:rsidRPr="00DC6A0C">
              <w:rPr>
                <w:rFonts w:eastAsia="ＭＳ 明朝"/>
                <w:sz w:val="22"/>
                <w:lang w:val="en-US"/>
              </w:rPr>
              <w:t xml:space="preserve">Per </w:t>
            </w:r>
            <w:r w:rsidR="00CF10CC">
              <w:rPr>
                <w:rFonts w:eastAsia="ＭＳ 明朝"/>
                <w:sz w:val="22"/>
                <w:lang w:val="en-US"/>
              </w:rPr>
              <w:t>UE</w:t>
            </w:r>
          </w:p>
          <w:p w14:paraId="7E9F0504" w14:textId="77777777" w:rsidR="00CF10CC" w:rsidRPr="00CF10CC" w:rsidRDefault="00CF10CC" w:rsidP="00CF10CC">
            <w:pPr>
              <w:pStyle w:val="aff6"/>
              <w:numPr>
                <w:ilvl w:val="1"/>
                <w:numId w:val="11"/>
              </w:numPr>
              <w:ind w:leftChars="0"/>
              <w:rPr>
                <w:rFonts w:eastAsia="ＭＳ 明朝"/>
                <w:sz w:val="22"/>
                <w:lang w:val="en-US"/>
              </w:rPr>
            </w:pPr>
            <w:r w:rsidRPr="00CF10CC">
              <w:rPr>
                <w:rFonts w:eastAsia="ＭＳ 明朝"/>
                <w:sz w:val="22"/>
                <w:lang w:val="en-US"/>
              </w:rPr>
              <w:t>Support to add Component 2.</w:t>
            </w:r>
          </w:p>
        </w:tc>
      </w:tr>
      <w:tr w:rsidR="008A7C2D" w14:paraId="27D289B7" w14:textId="77777777" w:rsidTr="00715EEE">
        <w:tc>
          <w:tcPr>
            <w:tcW w:w="218" w:type="pct"/>
          </w:tcPr>
          <w:p w14:paraId="7E1F5A62"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13DB4C4D"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13-11a</w:t>
            </w:r>
          </w:p>
          <w:p w14:paraId="5F0AF29F"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13-4 and 13-8</w:t>
            </w:r>
          </w:p>
          <w:p w14:paraId="420AB6FF" w14:textId="77777777" w:rsidR="00D15B6C"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UE</w:t>
            </w:r>
          </w:p>
          <w:p w14:paraId="301B2A6E"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w:t>
            </w:r>
          </w:p>
          <w:p w14:paraId="1D3796FA" w14:textId="77777777" w:rsidR="00D15B6C" w:rsidRP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78A7C690"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13-4 and 13-8</w:t>
            </w:r>
          </w:p>
          <w:p w14:paraId="57798908" w14:textId="77777777" w:rsidR="00D15B6C"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UE</w:t>
            </w:r>
          </w:p>
          <w:p w14:paraId="6C8AE885" w14:textId="77777777" w:rsidR="0043392D" w:rsidRPr="0043392D" w:rsidRDefault="0043392D" w:rsidP="002E0AC2">
            <w:pPr>
              <w:pStyle w:val="aff6"/>
              <w:numPr>
                <w:ilvl w:val="1"/>
                <w:numId w:val="11"/>
              </w:numPr>
              <w:spacing w:afterLines="50" w:after="120"/>
              <w:ind w:leftChars="0"/>
              <w:jc w:val="both"/>
              <w:rPr>
                <w:rFonts w:eastAsia="ＭＳ 明朝"/>
                <w:sz w:val="22"/>
              </w:rPr>
            </w:pPr>
            <w:r>
              <w:rPr>
                <w:rFonts w:eastAsia="ＭＳ 明朝"/>
                <w:sz w:val="22"/>
              </w:rPr>
              <w:t>S</w:t>
            </w:r>
            <w:r w:rsidRPr="0043392D">
              <w:rPr>
                <w:rFonts w:eastAsia="ＭＳ 明朝"/>
                <w:sz w:val="22"/>
              </w:rPr>
              <w:t>upport FG split into two components:</w:t>
            </w:r>
          </w:p>
          <w:p w14:paraId="280736BF" w14:textId="77777777" w:rsidR="0043392D" w:rsidRPr="0043392D" w:rsidRDefault="0043392D" w:rsidP="002E0AC2">
            <w:pPr>
              <w:pStyle w:val="aff6"/>
              <w:numPr>
                <w:ilvl w:val="2"/>
                <w:numId w:val="11"/>
              </w:numPr>
              <w:spacing w:afterLines="50" w:after="120"/>
              <w:ind w:leftChars="0"/>
              <w:jc w:val="both"/>
              <w:rPr>
                <w:rFonts w:eastAsia="ＭＳ 明朝"/>
                <w:sz w:val="22"/>
              </w:rPr>
            </w:pPr>
            <w:r w:rsidRPr="0043392D">
              <w:rPr>
                <w:rFonts w:eastAsia="ＭＳ 明朝"/>
                <w:sz w:val="22"/>
              </w:rPr>
              <w:t xml:space="preserve">RSRP support </w:t>
            </w:r>
          </w:p>
          <w:p w14:paraId="37CBFDC0" w14:textId="77777777" w:rsidR="0043392D" w:rsidRPr="0043392D" w:rsidRDefault="0043392D" w:rsidP="002E0AC2">
            <w:pPr>
              <w:pStyle w:val="aff6"/>
              <w:numPr>
                <w:ilvl w:val="2"/>
                <w:numId w:val="11"/>
              </w:numPr>
              <w:spacing w:afterLines="50" w:after="120"/>
              <w:ind w:leftChars="0"/>
              <w:jc w:val="both"/>
              <w:rPr>
                <w:rFonts w:eastAsia="ＭＳ 明朝"/>
                <w:sz w:val="22"/>
              </w:rPr>
            </w:pPr>
            <w:r w:rsidRPr="0043392D">
              <w:rPr>
                <w:rFonts w:eastAsia="ＭＳ 明朝"/>
                <w:sz w:val="22"/>
              </w:rPr>
              <w:t xml:space="preserve">UE Rx-Tx measurement per DL PRS Resource Set </w:t>
            </w:r>
          </w:p>
        </w:tc>
      </w:tr>
      <w:tr w:rsidR="008A7C2D" w14:paraId="41F73183" w14:textId="77777777" w:rsidTr="00715EEE">
        <w:tc>
          <w:tcPr>
            <w:tcW w:w="218" w:type="pct"/>
          </w:tcPr>
          <w:p w14:paraId="52F9F896"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AC27ACB" w14:textId="77777777" w:rsidR="00867DBF" w:rsidRPr="005A31C8" w:rsidRDefault="00867DBF"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w:t>
            </w:r>
          </w:p>
          <w:p w14:paraId="71ED9197" w14:textId="77777777" w:rsidR="008A7C2D" w:rsidRPr="00867DBF" w:rsidRDefault="00867DBF" w:rsidP="002E0AC2">
            <w:pPr>
              <w:pStyle w:val="aff6"/>
              <w:numPr>
                <w:ilvl w:val="1"/>
                <w:numId w:val="11"/>
              </w:numPr>
              <w:spacing w:afterLines="50" w:after="120"/>
              <w:ind w:leftChars="0"/>
              <w:jc w:val="both"/>
              <w:rPr>
                <w:rFonts w:eastAsia="ＭＳ 明朝"/>
                <w:sz w:val="22"/>
              </w:rPr>
            </w:pPr>
            <w:r w:rsidRPr="00867DBF">
              <w:rPr>
                <w:rFonts w:eastAsia="ＭＳ 明朝"/>
                <w:sz w:val="22"/>
                <w:lang w:val="en-US"/>
              </w:rPr>
              <w:t>In principle, we think that th</w:t>
            </w:r>
            <w:r>
              <w:rPr>
                <w:rFonts w:eastAsia="ＭＳ 明朝"/>
                <w:sz w:val="22"/>
                <w:lang w:val="en-US"/>
              </w:rPr>
              <w:t>is</w:t>
            </w:r>
            <w:r w:rsidRPr="00867DBF">
              <w:rPr>
                <w:rFonts w:eastAsia="ＭＳ 明朝"/>
                <w:sz w:val="22"/>
                <w:lang w:val="en-US"/>
              </w:rPr>
              <w:t xml:space="preserve"> FG </w:t>
            </w:r>
            <w:r>
              <w:rPr>
                <w:rFonts w:eastAsia="ＭＳ 明朝"/>
                <w:sz w:val="22"/>
                <w:lang w:val="en-US"/>
              </w:rPr>
              <w:t>is</w:t>
            </w:r>
            <w:r w:rsidRPr="00867DBF">
              <w:rPr>
                <w:rFonts w:eastAsia="ＭＳ 明朝"/>
                <w:sz w:val="22"/>
                <w:lang w:val="en-US"/>
              </w:rPr>
              <w:t xml:space="preserve"> necessary.</w:t>
            </w:r>
          </w:p>
        </w:tc>
      </w:tr>
      <w:tr w:rsidR="008A7C2D" w14:paraId="40616595" w14:textId="77777777" w:rsidTr="00715EEE">
        <w:tc>
          <w:tcPr>
            <w:tcW w:w="218" w:type="pct"/>
          </w:tcPr>
          <w:p w14:paraId="4333388B"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F0D110D" w14:textId="77777777" w:rsidR="00276AC0" w:rsidRPr="00654EF9" w:rsidRDefault="00276AC0" w:rsidP="00DE5AA7">
            <w:pPr>
              <w:pStyle w:val="aff6"/>
              <w:numPr>
                <w:ilvl w:val="0"/>
                <w:numId w:val="102"/>
              </w:numPr>
              <w:snapToGrid w:val="0"/>
              <w:spacing w:after="120"/>
              <w:ind w:leftChars="0"/>
              <w:jc w:val="both"/>
              <w:rPr>
                <w:lang w:eastAsia="zh-CN"/>
              </w:rPr>
            </w:pPr>
            <w:r>
              <w:rPr>
                <w:lang w:eastAsia="zh-CN"/>
              </w:rPr>
              <w:t>For FG13-11</w:t>
            </w:r>
          </w:p>
          <w:p w14:paraId="5353F06B" w14:textId="77777777" w:rsidR="00276AC0" w:rsidRDefault="00276AC0"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w:t>
            </w:r>
            <w:r w:rsidR="00803984">
              <w:rPr>
                <w:lang w:eastAsia="zh-CN"/>
              </w:rPr>
              <w:t>No</w:t>
            </w:r>
            <w:r>
              <w:rPr>
                <w:lang w:eastAsia="zh-CN"/>
              </w:rPr>
              <w:t>”.</w:t>
            </w:r>
          </w:p>
          <w:p w14:paraId="563B2AC3" w14:textId="77777777" w:rsidR="00276AC0" w:rsidRDefault="00276AC0" w:rsidP="00DE5AA7">
            <w:pPr>
              <w:pStyle w:val="aff6"/>
              <w:numPr>
                <w:ilvl w:val="1"/>
                <w:numId w:val="102"/>
              </w:numPr>
              <w:snapToGrid w:val="0"/>
              <w:spacing w:after="120"/>
              <w:ind w:leftChars="0"/>
              <w:jc w:val="both"/>
              <w:rPr>
                <w:lang w:eastAsia="zh-CN"/>
              </w:rPr>
            </w:pPr>
            <w:r>
              <w:rPr>
                <w:lang w:eastAsia="zh-CN"/>
              </w:rPr>
              <w:t>Component 1: We suggest to remove the note.</w:t>
            </w:r>
          </w:p>
          <w:p w14:paraId="36E45847" w14:textId="77777777" w:rsidR="00276AC0" w:rsidRDefault="00276AC0" w:rsidP="00DE5AA7">
            <w:pPr>
              <w:pStyle w:val="aff6"/>
              <w:numPr>
                <w:ilvl w:val="0"/>
                <w:numId w:val="102"/>
              </w:numPr>
              <w:snapToGrid w:val="0"/>
              <w:spacing w:after="120"/>
              <w:ind w:leftChars="0"/>
              <w:jc w:val="both"/>
              <w:rPr>
                <w:lang w:eastAsia="zh-CN"/>
              </w:rPr>
            </w:pPr>
            <w:r>
              <w:rPr>
                <w:lang w:eastAsia="zh-CN"/>
              </w:rPr>
              <w:t>For FG13-11a</w:t>
            </w:r>
            <w:r w:rsidRPr="009E74AC">
              <w:rPr>
                <w:lang w:eastAsia="zh-CN"/>
              </w:rPr>
              <w:t xml:space="preserve"> </w:t>
            </w:r>
          </w:p>
          <w:p w14:paraId="711B62AC" w14:textId="77777777" w:rsidR="00276AC0" w:rsidRDefault="00276AC0" w:rsidP="00DE5AA7">
            <w:pPr>
              <w:pStyle w:val="aff6"/>
              <w:numPr>
                <w:ilvl w:val="1"/>
                <w:numId w:val="102"/>
              </w:numPr>
              <w:snapToGrid w:val="0"/>
              <w:spacing w:after="120"/>
              <w:ind w:leftChars="0"/>
              <w:jc w:val="both"/>
              <w:rPr>
                <w:lang w:eastAsia="zh-CN"/>
              </w:rPr>
            </w:pPr>
            <w:r>
              <w:rPr>
                <w:rFonts w:hint="eastAsia"/>
                <w:lang w:eastAsia="zh-CN"/>
              </w:rPr>
              <w:t>N</w:t>
            </w:r>
            <w:r>
              <w:rPr>
                <w:lang w:eastAsia="zh-CN"/>
              </w:rPr>
              <w:t xml:space="preserve">eed for the </w:t>
            </w:r>
            <w:proofErr w:type="spellStart"/>
            <w:r>
              <w:rPr>
                <w:lang w:eastAsia="zh-CN"/>
              </w:rPr>
              <w:t>gNB</w:t>
            </w:r>
            <w:proofErr w:type="spellEnd"/>
            <w:r>
              <w:rPr>
                <w:lang w:eastAsia="zh-CN"/>
              </w:rPr>
              <w:t xml:space="preserve"> to know should be “No”.</w:t>
            </w:r>
          </w:p>
          <w:p w14:paraId="42A55A3E" w14:textId="77777777" w:rsidR="00276AC0" w:rsidRDefault="00276AC0" w:rsidP="00DE5AA7">
            <w:pPr>
              <w:pStyle w:val="aff6"/>
              <w:numPr>
                <w:ilvl w:val="1"/>
                <w:numId w:val="102"/>
              </w:numPr>
              <w:snapToGrid w:val="0"/>
              <w:spacing w:after="120"/>
              <w:ind w:leftChars="0"/>
              <w:jc w:val="both"/>
              <w:rPr>
                <w:lang w:eastAsia="zh-CN"/>
              </w:rPr>
            </w:pPr>
            <w:r>
              <w:rPr>
                <w:lang w:eastAsia="zh-CN"/>
              </w:rPr>
              <w:t>Why is it reported per UE while for DL-</w:t>
            </w:r>
            <w:proofErr w:type="spellStart"/>
            <w:r>
              <w:rPr>
                <w:lang w:eastAsia="zh-CN"/>
              </w:rPr>
              <w:t>AoD</w:t>
            </w:r>
            <w:proofErr w:type="spellEnd"/>
            <w:r>
              <w:rPr>
                <w:lang w:eastAsia="zh-CN"/>
              </w:rPr>
              <w:t xml:space="preserve"> and DL-TDOA are per band?</w:t>
            </w:r>
          </w:p>
          <w:p w14:paraId="5C83DCCE" w14:textId="77777777" w:rsidR="00276AC0" w:rsidRDefault="00276AC0" w:rsidP="00DE5AA7">
            <w:pPr>
              <w:pStyle w:val="aff6"/>
              <w:numPr>
                <w:ilvl w:val="1"/>
                <w:numId w:val="102"/>
              </w:numPr>
              <w:snapToGrid w:val="0"/>
              <w:spacing w:after="120"/>
              <w:ind w:leftChars="0"/>
              <w:jc w:val="both"/>
              <w:rPr>
                <w:lang w:eastAsia="zh-CN"/>
              </w:rPr>
            </w:pPr>
            <w:r>
              <w:rPr>
                <w:lang w:eastAsia="zh-CN"/>
              </w:rPr>
              <w:t>Component 1: We suggest to add the following note:</w:t>
            </w:r>
          </w:p>
          <w:p w14:paraId="49BAB456" w14:textId="77777777" w:rsidR="00276AC0" w:rsidRPr="009E74AC" w:rsidRDefault="00276AC0" w:rsidP="00DE5AA7">
            <w:pPr>
              <w:pStyle w:val="aff6"/>
              <w:numPr>
                <w:ilvl w:val="2"/>
                <w:numId w:val="102"/>
              </w:numPr>
              <w:snapToGrid w:val="0"/>
              <w:spacing w:after="120"/>
              <w:ind w:leftChars="0"/>
              <w:jc w:val="both"/>
              <w:rPr>
                <w:rFonts w:ascii="Arial" w:hAnsi="Arial" w:cs="Arial"/>
                <w:sz w:val="18"/>
                <w:szCs w:val="18"/>
                <w:lang w:eastAsia="zh-CN"/>
              </w:rPr>
            </w:pPr>
            <w:r w:rsidRPr="009E74AC">
              <w:rPr>
                <w:rFonts w:ascii="Arial" w:hAnsi="Arial" w:cs="Arial"/>
                <w:sz w:val="18"/>
                <w:szCs w:val="18"/>
                <w:lang w:eastAsia="zh-CN"/>
              </w:rPr>
              <w:t>Note</w:t>
            </w:r>
            <w:r>
              <w:rPr>
                <w:rFonts w:ascii="Arial" w:hAnsi="Arial" w:cs="Arial"/>
                <w:sz w:val="18"/>
                <w:szCs w:val="18"/>
                <w:lang w:eastAsia="zh-CN"/>
              </w:rPr>
              <w:t>: The UE Rx – Tx time difference measurements for a single SRS can be associated with DL PRS resource/resource sets can be in different positioning frequency layers.</w:t>
            </w:r>
          </w:p>
          <w:p w14:paraId="1AA5177E" w14:textId="77777777" w:rsidR="008A7C2D" w:rsidRPr="00276AC0" w:rsidRDefault="008A7C2D"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4489"/>
              <w:gridCol w:w="1257"/>
              <w:gridCol w:w="1096"/>
              <w:gridCol w:w="1127"/>
              <w:gridCol w:w="1397"/>
              <w:gridCol w:w="982"/>
              <w:gridCol w:w="1416"/>
              <w:gridCol w:w="1416"/>
              <w:gridCol w:w="1529"/>
              <w:gridCol w:w="1461"/>
              <w:gridCol w:w="1907"/>
            </w:tblGrid>
            <w:tr w:rsidR="00276AC0" w:rsidRPr="00FB2BBB" w14:paraId="22EF2CBD"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tcPr>
                <w:p w14:paraId="4A8304DB"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lastRenderedPageBreak/>
                    <w:t>Features</w:t>
                  </w:r>
                </w:p>
              </w:tc>
              <w:tc>
                <w:tcPr>
                  <w:tcW w:w="162" w:type="pct"/>
                  <w:tcBorders>
                    <w:top w:val="single" w:sz="4" w:space="0" w:color="auto"/>
                    <w:left w:val="single" w:sz="4" w:space="0" w:color="auto"/>
                    <w:bottom w:val="single" w:sz="4" w:space="0" w:color="auto"/>
                    <w:right w:val="single" w:sz="4" w:space="0" w:color="auto"/>
                  </w:tcBorders>
                </w:tcPr>
                <w:p w14:paraId="1F5E155C"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11" w:type="pct"/>
                  <w:tcBorders>
                    <w:top w:val="single" w:sz="4" w:space="0" w:color="auto"/>
                    <w:left w:val="single" w:sz="4" w:space="0" w:color="auto"/>
                    <w:bottom w:val="single" w:sz="4" w:space="0" w:color="auto"/>
                    <w:right w:val="single" w:sz="4" w:space="0" w:color="auto"/>
                  </w:tcBorders>
                </w:tcPr>
                <w:p w14:paraId="77662F0E"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60" w:type="pct"/>
                  <w:tcBorders>
                    <w:top w:val="single" w:sz="4" w:space="0" w:color="auto"/>
                    <w:left w:val="single" w:sz="4" w:space="0" w:color="auto"/>
                    <w:bottom w:val="single" w:sz="4" w:space="0" w:color="auto"/>
                    <w:right w:val="single" w:sz="4" w:space="0" w:color="auto"/>
                  </w:tcBorders>
                </w:tcPr>
                <w:p w14:paraId="2628149D"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6AAB8D7F"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52601F65"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4CA152DD"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63F4B4B6" w14:textId="77777777" w:rsidR="00276AC0" w:rsidRPr="00FB2BBB" w:rsidRDefault="00276AC0" w:rsidP="00276AC0">
                  <w:pPr>
                    <w:keepNext/>
                    <w:keepLines/>
                    <w:rPr>
                      <w:rFonts w:ascii="Arial" w:hAnsi="Arial"/>
                      <w:b/>
                      <w:sz w:val="18"/>
                    </w:rPr>
                  </w:pPr>
                  <w:r w:rsidRPr="00FB2BBB">
                    <w:rPr>
                      <w:rFonts w:ascii="Arial" w:hAnsi="Arial"/>
                      <w:b/>
                      <w:sz w:val="18"/>
                    </w:rPr>
                    <w:t>Consequence if the feature is not supported by the UE</w:t>
                  </w:r>
                </w:p>
              </w:tc>
              <w:tc>
                <w:tcPr>
                  <w:tcW w:w="232" w:type="pct"/>
                  <w:tcBorders>
                    <w:top w:val="single" w:sz="4" w:space="0" w:color="auto"/>
                    <w:left w:val="single" w:sz="4" w:space="0" w:color="auto"/>
                    <w:bottom w:val="single" w:sz="4" w:space="0" w:color="auto"/>
                    <w:right w:val="single" w:sz="4" w:space="0" w:color="auto"/>
                  </w:tcBorders>
                </w:tcPr>
                <w:p w14:paraId="3DC58E72" w14:textId="77777777" w:rsidR="00276AC0" w:rsidRPr="00FB2BBB" w:rsidRDefault="00276AC0" w:rsidP="00276AC0">
                  <w:pPr>
                    <w:keepNext/>
                    <w:keepLines/>
                    <w:rPr>
                      <w:rFonts w:ascii="Arial" w:hAnsi="Arial"/>
                      <w:b/>
                      <w:sz w:val="18"/>
                    </w:rPr>
                  </w:pPr>
                  <w:r w:rsidRPr="00FB2BBB">
                    <w:rPr>
                      <w:rFonts w:ascii="Arial" w:hAnsi="Arial"/>
                      <w:b/>
                      <w:sz w:val="18"/>
                    </w:rPr>
                    <w:t>Type</w:t>
                  </w:r>
                </w:p>
                <w:p w14:paraId="5EF68D92" w14:textId="77777777" w:rsidR="00276AC0" w:rsidRPr="00FB2BBB" w:rsidRDefault="00276AC0" w:rsidP="00276AC0">
                  <w:pPr>
                    <w:keepNext/>
                    <w:keepLines/>
                    <w:rPr>
                      <w:rFonts w:ascii="Arial" w:hAnsi="Arial"/>
                      <w:b/>
                      <w:sz w:val="18"/>
                    </w:rPr>
                  </w:pPr>
                  <w:proofErr w:type="gramStart"/>
                  <w:r w:rsidRPr="00FB2BBB">
                    <w:rPr>
                      <w:rFonts w:ascii="Arial" w:hAnsi="Arial"/>
                      <w:b/>
                      <w:sz w:val="18"/>
                    </w:rPr>
                    <w:t>( 1</w:t>
                  </w:r>
                  <w:proofErr w:type="gramEnd"/>
                  <w:r w:rsidRPr="00FB2BBB">
                    <w:rPr>
                      <w:rFonts w:ascii="Arial" w:hAnsi="Arial"/>
                      <w:b/>
                      <w:sz w:val="18"/>
                    </w:rPr>
                    <w:t>)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33A1F1EE"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66CB13C5"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17C26461"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5" w:type="pct"/>
                  <w:tcBorders>
                    <w:top w:val="single" w:sz="4" w:space="0" w:color="auto"/>
                    <w:left w:val="single" w:sz="4" w:space="0" w:color="auto"/>
                    <w:bottom w:val="single" w:sz="4" w:space="0" w:color="auto"/>
                    <w:right w:val="single" w:sz="4" w:space="0" w:color="auto"/>
                  </w:tcBorders>
                </w:tcPr>
                <w:p w14:paraId="1791A1BA"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48F610CC"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276AC0" w:rsidRPr="00FB2BBB" w14:paraId="6CA455F4"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tcPr>
                <w:p w14:paraId="4C942534" w14:textId="77777777" w:rsidR="00276AC0" w:rsidRPr="009E74AC" w:rsidRDefault="00276AC0" w:rsidP="00276AC0">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6A640DDC" w14:textId="77777777" w:rsidR="00276AC0" w:rsidRPr="009E74AC" w:rsidRDefault="00276AC0" w:rsidP="00276AC0">
                  <w:pPr>
                    <w:keepNext/>
                    <w:keepLines/>
                    <w:rPr>
                      <w:rFonts w:ascii="Arial" w:hAnsi="Arial" w:cs="Arial"/>
                      <w:sz w:val="18"/>
                      <w:szCs w:val="18"/>
                    </w:rPr>
                  </w:pPr>
                  <w:r w:rsidRPr="009E74AC">
                    <w:rPr>
                      <w:rFonts w:ascii="Arial" w:hAnsi="Arial" w:cs="Arial"/>
                      <w:bCs/>
                      <w:sz w:val="18"/>
                      <w:szCs w:val="18"/>
                      <w:highlight w:val="yellow"/>
                    </w:rPr>
                    <w:t>[13-11]</w:t>
                  </w:r>
                </w:p>
              </w:tc>
              <w:tc>
                <w:tcPr>
                  <w:tcW w:w="311" w:type="pct"/>
                  <w:tcBorders>
                    <w:top w:val="single" w:sz="4" w:space="0" w:color="auto"/>
                    <w:left w:val="single" w:sz="4" w:space="0" w:color="auto"/>
                    <w:bottom w:val="single" w:sz="4" w:space="0" w:color="auto"/>
                    <w:right w:val="single" w:sz="4" w:space="0" w:color="auto"/>
                  </w:tcBorders>
                </w:tcPr>
                <w:p w14:paraId="1B74A630" w14:textId="77777777" w:rsidR="00276AC0" w:rsidRPr="009E74AC" w:rsidRDefault="00276AC0" w:rsidP="00276AC0">
                  <w:pPr>
                    <w:keepNext/>
                    <w:keepLines/>
                    <w:rPr>
                      <w:rFonts w:ascii="Arial" w:hAnsi="Arial" w:cs="Arial"/>
                      <w:sz w:val="18"/>
                      <w:szCs w:val="18"/>
                    </w:rPr>
                  </w:pPr>
                  <w:r w:rsidRPr="009E74AC">
                    <w:rPr>
                      <w:rFonts w:ascii="Arial" w:hAnsi="Arial" w:cs="Arial"/>
                      <w:bCs/>
                      <w:sz w:val="18"/>
                      <w:szCs w:val="18"/>
                      <w:highlight w:val="yellow"/>
                    </w:rPr>
                    <w:t>[UE Rx-Tx Measurement Report for Multi-RTT]</w:t>
                  </w:r>
                </w:p>
              </w:tc>
              <w:tc>
                <w:tcPr>
                  <w:tcW w:w="1060" w:type="pct"/>
                  <w:tcBorders>
                    <w:top w:val="single" w:sz="4" w:space="0" w:color="auto"/>
                    <w:left w:val="single" w:sz="4" w:space="0" w:color="auto"/>
                    <w:bottom w:val="single" w:sz="4" w:space="0" w:color="auto"/>
                    <w:right w:val="single" w:sz="4" w:space="0" w:color="auto"/>
                  </w:tcBorders>
                </w:tcPr>
                <w:p w14:paraId="65183D2D" w14:textId="77777777" w:rsidR="00276AC0" w:rsidRPr="009E74AC" w:rsidRDefault="00276AC0" w:rsidP="00DE5AA7">
                  <w:pPr>
                    <w:pStyle w:val="TAL"/>
                    <w:numPr>
                      <w:ilvl w:val="0"/>
                      <w:numId w:val="109"/>
                    </w:numPr>
                    <w:rPr>
                      <w:rFonts w:eastAsia="SimSun" w:cs="Arial"/>
                      <w:szCs w:val="18"/>
                    </w:rPr>
                  </w:pPr>
                  <w:r w:rsidRPr="009E74AC">
                    <w:rPr>
                      <w:rFonts w:eastAsia="SimSun" w:cs="Arial"/>
                      <w:szCs w:val="18"/>
                    </w:rPr>
                    <w:t>Max number of UE Rx–Tx time difference measurements corresponding to a single SRS resource/resource set for positioning with each measurement corresponding to a single DL PRS resource/resource set.</w:t>
                  </w:r>
                </w:p>
                <w:p w14:paraId="6DEFDAF6" w14:textId="77777777" w:rsidR="00276AC0" w:rsidRPr="009E74AC" w:rsidRDefault="00276AC0" w:rsidP="00276AC0">
                  <w:pPr>
                    <w:pStyle w:val="TAL"/>
                    <w:ind w:left="360"/>
                    <w:rPr>
                      <w:rFonts w:eastAsia="SimSun" w:cs="Arial"/>
                      <w:szCs w:val="18"/>
                    </w:rPr>
                  </w:pPr>
                  <w:r w:rsidRPr="009E74AC">
                    <w:rPr>
                      <w:rFonts w:eastAsia="SimSun" w:cs="Arial"/>
                      <w:szCs w:val="18"/>
                    </w:rPr>
                    <w:t>[Note: The DL PRS resource/resource sets can be in different positioning frequency layers]</w:t>
                  </w:r>
                </w:p>
                <w:p w14:paraId="25AFF3A0" w14:textId="77777777" w:rsidR="00276AC0" w:rsidRPr="009E74AC" w:rsidRDefault="00276AC0" w:rsidP="00DE5AA7">
                  <w:pPr>
                    <w:pStyle w:val="TAL"/>
                    <w:numPr>
                      <w:ilvl w:val="0"/>
                      <w:numId w:val="109"/>
                    </w:numPr>
                    <w:rPr>
                      <w:rFonts w:eastAsia="SimSun" w:cs="Arial"/>
                      <w:szCs w:val="18"/>
                    </w:rPr>
                  </w:pPr>
                  <w:r w:rsidRPr="009E74AC">
                    <w:rPr>
                      <w:rFonts w:cs="Arial"/>
                      <w:szCs w:val="18"/>
                    </w:rPr>
                    <w:t>[Support RSRP measurements. Values = {0, 1}]</w:t>
                  </w:r>
                </w:p>
                <w:p w14:paraId="6A21F619" w14:textId="77777777" w:rsidR="00276AC0" w:rsidRPr="009E74AC" w:rsidRDefault="00276AC0" w:rsidP="00276AC0">
                  <w:pPr>
                    <w:keepNext/>
                    <w:keepLines/>
                    <w:ind w:left="360"/>
                    <w:rPr>
                      <w:rFonts w:ascii="Arial" w:hAnsi="Arial" w:cs="Arial"/>
                      <w:sz w:val="18"/>
                      <w:szCs w:val="18"/>
                    </w:rPr>
                  </w:pPr>
                </w:p>
              </w:tc>
              <w:tc>
                <w:tcPr>
                  <w:tcW w:w="297" w:type="pct"/>
                  <w:tcBorders>
                    <w:top w:val="single" w:sz="4" w:space="0" w:color="auto"/>
                    <w:left w:val="single" w:sz="4" w:space="0" w:color="auto"/>
                    <w:bottom w:val="single" w:sz="4" w:space="0" w:color="auto"/>
                    <w:right w:val="single" w:sz="4" w:space="0" w:color="auto"/>
                  </w:tcBorders>
                </w:tcPr>
                <w:p w14:paraId="33EB0708" w14:textId="77777777" w:rsidR="00276AC0" w:rsidRPr="009E74AC" w:rsidRDefault="00276AC0" w:rsidP="00276AC0">
                  <w:pPr>
                    <w:keepNext/>
                    <w:keepLines/>
                    <w:overflowPunct w:val="0"/>
                    <w:jc w:val="center"/>
                    <w:textAlignment w:val="baseline"/>
                    <w:rPr>
                      <w:rFonts w:ascii="Arial" w:hAnsi="Arial" w:cs="Arial"/>
                      <w:sz w:val="18"/>
                      <w:szCs w:val="18"/>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5A79919A" w14:textId="77777777" w:rsidR="00276AC0" w:rsidRPr="009E74AC" w:rsidRDefault="00276AC0" w:rsidP="00276AC0">
                  <w:pPr>
                    <w:keepNext/>
                    <w:keepLines/>
                    <w:jc w:val="center"/>
                    <w:rPr>
                      <w:rFonts w:ascii="Arial" w:eastAsia="ＭＳ 明朝" w:hAnsi="Arial" w:cs="Arial"/>
                      <w:iCs/>
                      <w:sz w:val="18"/>
                      <w:szCs w:val="18"/>
                    </w:rPr>
                  </w:pPr>
                  <w:r w:rsidRPr="009E74AC">
                    <w:rPr>
                      <w:rFonts w:ascii="Arial" w:hAnsi="Arial" w:cs="Arial"/>
                      <w:bCs/>
                      <w:sz w:val="18"/>
                      <w:szCs w:val="18"/>
                    </w:rPr>
                    <w:t>No</w:t>
                  </w:r>
                </w:p>
              </w:tc>
              <w:tc>
                <w:tcPr>
                  <w:tcW w:w="266" w:type="pct"/>
                  <w:tcBorders>
                    <w:top w:val="single" w:sz="4" w:space="0" w:color="auto"/>
                    <w:left w:val="single" w:sz="4" w:space="0" w:color="auto"/>
                    <w:bottom w:val="single" w:sz="4" w:space="0" w:color="auto"/>
                    <w:right w:val="single" w:sz="4" w:space="0" w:color="auto"/>
                  </w:tcBorders>
                </w:tcPr>
                <w:p w14:paraId="04D396AB" w14:textId="77777777" w:rsidR="00276AC0" w:rsidRPr="009E74AC" w:rsidRDefault="00276AC0" w:rsidP="00276AC0">
                  <w:pPr>
                    <w:keepNext/>
                    <w:keepLines/>
                    <w:jc w:val="center"/>
                    <w:rPr>
                      <w:rFonts w:ascii="Arial" w:hAnsi="Arial" w:cs="Arial"/>
                      <w:i/>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4447C9CE" w14:textId="77777777" w:rsidR="00276AC0" w:rsidRPr="009E74AC" w:rsidRDefault="00276AC0" w:rsidP="00276AC0">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1115B9B5" w14:textId="77777777" w:rsidR="00276AC0" w:rsidRPr="009E74AC" w:rsidRDefault="00276AC0" w:rsidP="00276AC0">
                  <w:pPr>
                    <w:keepNext/>
                    <w:keepLines/>
                    <w:jc w:val="center"/>
                    <w:rPr>
                      <w:rFonts w:ascii="Arial" w:hAnsi="Arial" w:cs="Arial"/>
                      <w:bCs/>
                      <w:sz w:val="18"/>
                      <w:szCs w:val="18"/>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09820E61" w14:textId="77777777" w:rsidR="00276AC0" w:rsidRPr="009E74AC" w:rsidRDefault="00276AC0" w:rsidP="00276AC0">
                  <w:pPr>
                    <w:keepNext/>
                    <w:keepLines/>
                    <w:jc w:val="center"/>
                    <w:rPr>
                      <w:rFonts w:ascii="Arial" w:hAnsi="Arial" w:cs="Arial"/>
                      <w:sz w:val="18"/>
                      <w:szCs w:val="18"/>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5D6E4680" w14:textId="77777777" w:rsidR="00276AC0" w:rsidRPr="009E74AC" w:rsidRDefault="00276AC0" w:rsidP="00276AC0">
                  <w:pPr>
                    <w:keepNext/>
                    <w:keepLines/>
                    <w:jc w:val="center"/>
                    <w:rPr>
                      <w:rFonts w:ascii="Arial" w:hAnsi="Arial" w:cs="Arial"/>
                      <w:sz w:val="18"/>
                      <w:szCs w:val="18"/>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6A937D3B" w14:textId="77777777" w:rsidR="00276AC0" w:rsidRPr="009E74AC" w:rsidRDefault="00276AC0" w:rsidP="00276AC0">
                  <w:pPr>
                    <w:keepNext/>
                    <w:keepLines/>
                    <w:jc w:val="center"/>
                    <w:rPr>
                      <w:rFonts w:ascii="Arial" w:hAnsi="Arial" w:cs="Arial"/>
                      <w:sz w:val="18"/>
                      <w:szCs w:val="18"/>
                    </w:rPr>
                  </w:pPr>
                  <w:r w:rsidRPr="009E74AC">
                    <w:rPr>
                      <w:rFonts w:ascii="Arial" w:hAnsi="Arial" w:cs="Arial"/>
                      <w:sz w:val="18"/>
                      <w:szCs w:val="18"/>
                      <w:highlight w:val="yellow"/>
                    </w:rPr>
                    <w:t>[N/A]</w:t>
                  </w:r>
                </w:p>
              </w:tc>
              <w:tc>
                <w:tcPr>
                  <w:tcW w:w="345" w:type="pct"/>
                  <w:tcBorders>
                    <w:top w:val="single" w:sz="4" w:space="0" w:color="auto"/>
                    <w:left w:val="single" w:sz="4" w:space="0" w:color="auto"/>
                    <w:bottom w:val="single" w:sz="4" w:space="0" w:color="auto"/>
                    <w:right w:val="single" w:sz="4" w:space="0" w:color="auto"/>
                  </w:tcBorders>
                </w:tcPr>
                <w:p w14:paraId="37382D61" w14:textId="77777777" w:rsidR="00276AC0" w:rsidRPr="009E74AC" w:rsidRDefault="00276AC0" w:rsidP="00276AC0">
                  <w:pPr>
                    <w:keepNext/>
                    <w:keepLines/>
                    <w:overflowPunct w:val="0"/>
                    <w:textAlignment w:val="baseline"/>
                    <w:rPr>
                      <w:rFonts w:ascii="Arial" w:eastAsia="Times New Roman"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0131C021" w14:textId="77777777" w:rsidR="00276AC0" w:rsidRPr="009E74AC" w:rsidRDefault="00276AC0" w:rsidP="00276AC0">
                  <w:pPr>
                    <w:keepNext/>
                    <w:keepLines/>
                    <w:rPr>
                      <w:rFonts w:ascii="Arial" w:eastAsia="ＭＳ 明朝" w:hAnsi="Arial" w:cs="Arial"/>
                      <w:sz w:val="18"/>
                      <w:szCs w:val="18"/>
                    </w:rPr>
                  </w:pPr>
                  <w:r w:rsidRPr="009E74AC">
                    <w:rPr>
                      <w:rFonts w:ascii="Arial" w:hAnsi="Arial" w:cs="Arial"/>
                      <w:bCs/>
                      <w:sz w:val="18"/>
                      <w:szCs w:val="18"/>
                    </w:rPr>
                    <w:t xml:space="preserve">Optional with capability </w:t>
                  </w:r>
                  <w:proofErr w:type="spellStart"/>
                  <w:r w:rsidRPr="009E74AC">
                    <w:rPr>
                      <w:rFonts w:ascii="Arial" w:hAnsi="Arial" w:cs="Arial"/>
                      <w:bCs/>
                      <w:sz w:val="18"/>
                      <w:szCs w:val="18"/>
                    </w:rPr>
                    <w:t>signaling</w:t>
                  </w:r>
                  <w:proofErr w:type="spellEnd"/>
                </w:p>
              </w:tc>
            </w:tr>
            <w:tr w:rsidR="00276AC0" w:rsidRPr="00FB2BBB" w14:paraId="5EF3A5C2" w14:textId="77777777" w:rsidTr="00276AC0">
              <w:trPr>
                <w:trHeight w:val="20"/>
              </w:trPr>
              <w:tc>
                <w:tcPr>
                  <w:tcW w:w="259" w:type="pct"/>
                  <w:tcBorders>
                    <w:top w:val="single" w:sz="4" w:space="0" w:color="auto"/>
                    <w:left w:val="single" w:sz="4" w:space="0" w:color="auto"/>
                    <w:right w:val="single" w:sz="4" w:space="0" w:color="auto"/>
                  </w:tcBorders>
                </w:tcPr>
                <w:p w14:paraId="778252AC" w14:textId="77777777" w:rsidR="00276AC0" w:rsidRPr="009E74AC" w:rsidRDefault="00276AC0" w:rsidP="00276AC0">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5DAA7E8D" w14:textId="77777777" w:rsidR="00276AC0" w:rsidRPr="009E74AC" w:rsidRDefault="00276AC0" w:rsidP="00276AC0">
                  <w:pPr>
                    <w:keepNext/>
                    <w:keepLines/>
                    <w:rPr>
                      <w:rFonts w:ascii="Arial" w:hAnsi="Arial" w:cs="Arial"/>
                      <w:bCs/>
                      <w:sz w:val="18"/>
                      <w:szCs w:val="18"/>
                      <w:highlight w:val="yellow"/>
                    </w:rPr>
                  </w:pPr>
                  <w:r w:rsidRPr="009E74AC">
                    <w:rPr>
                      <w:rFonts w:ascii="Arial" w:hAnsi="Arial" w:cs="Arial"/>
                      <w:bCs/>
                      <w:sz w:val="18"/>
                      <w:szCs w:val="18"/>
                    </w:rPr>
                    <w:t>13-11a</w:t>
                  </w:r>
                </w:p>
              </w:tc>
              <w:tc>
                <w:tcPr>
                  <w:tcW w:w="311" w:type="pct"/>
                  <w:tcBorders>
                    <w:top w:val="single" w:sz="4" w:space="0" w:color="auto"/>
                    <w:left w:val="single" w:sz="4" w:space="0" w:color="auto"/>
                    <w:bottom w:val="single" w:sz="4" w:space="0" w:color="auto"/>
                    <w:right w:val="single" w:sz="4" w:space="0" w:color="auto"/>
                  </w:tcBorders>
                </w:tcPr>
                <w:p w14:paraId="70C5E0FA" w14:textId="77777777" w:rsidR="00276AC0" w:rsidRPr="009E74AC" w:rsidRDefault="00276AC0" w:rsidP="00276AC0">
                  <w:pPr>
                    <w:keepNext/>
                    <w:keepLines/>
                    <w:rPr>
                      <w:rFonts w:ascii="Arial" w:hAnsi="Arial" w:cs="Arial"/>
                      <w:bCs/>
                      <w:sz w:val="18"/>
                      <w:szCs w:val="18"/>
                      <w:highlight w:val="yellow"/>
                    </w:rPr>
                  </w:pPr>
                  <w:r w:rsidRPr="009E74AC">
                    <w:rPr>
                      <w:rFonts w:ascii="Arial" w:hAnsi="Arial" w:cs="Arial"/>
                      <w:bCs/>
                      <w:sz w:val="18"/>
                      <w:szCs w:val="18"/>
                    </w:rPr>
                    <w:t>Inter-frequency measurement for Multi-RTT</w:t>
                  </w:r>
                </w:p>
              </w:tc>
              <w:tc>
                <w:tcPr>
                  <w:tcW w:w="1060" w:type="pct"/>
                  <w:tcBorders>
                    <w:top w:val="single" w:sz="4" w:space="0" w:color="auto"/>
                    <w:left w:val="single" w:sz="4" w:space="0" w:color="auto"/>
                    <w:bottom w:val="single" w:sz="4" w:space="0" w:color="auto"/>
                    <w:right w:val="single" w:sz="4" w:space="0" w:color="auto"/>
                  </w:tcBorders>
                </w:tcPr>
                <w:p w14:paraId="7254DD64" w14:textId="77777777" w:rsidR="00276AC0" w:rsidRPr="009E74AC" w:rsidRDefault="00276AC0" w:rsidP="00DE5AA7">
                  <w:pPr>
                    <w:pStyle w:val="TAL"/>
                    <w:numPr>
                      <w:ilvl w:val="0"/>
                      <w:numId w:val="110"/>
                    </w:numPr>
                    <w:rPr>
                      <w:rFonts w:eastAsia="SimSun" w:cs="Arial"/>
                      <w:szCs w:val="18"/>
                    </w:rPr>
                  </w:pPr>
                  <w:r w:rsidRPr="009E74AC">
                    <w:rPr>
                      <w:rFonts w:cs="Arial"/>
                      <w:szCs w:val="18"/>
                    </w:rPr>
                    <w:t xml:space="preserve"> Inter-frequency measurement for Multi-RTT</w:t>
                  </w:r>
                </w:p>
              </w:tc>
              <w:tc>
                <w:tcPr>
                  <w:tcW w:w="297" w:type="pct"/>
                  <w:tcBorders>
                    <w:top w:val="single" w:sz="4" w:space="0" w:color="auto"/>
                    <w:left w:val="single" w:sz="4" w:space="0" w:color="auto"/>
                    <w:bottom w:val="single" w:sz="4" w:space="0" w:color="auto"/>
                    <w:right w:val="single" w:sz="4" w:space="0" w:color="auto"/>
                  </w:tcBorders>
                </w:tcPr>
                <w:p w14:paraId="3CBE27DC" w14:textId="77777777" w:rsidR="00276AC0" w:rsidRPr="009E74AC" w:rsidRDefault="00276AC0" w:rsidP="00276AC0">
                  <w:pPr>
                    <w:keepNext/>
                    <w:keepLines/>
                    <w:overflowPunct w:val="0"/>
                    <w:jc w:val="center"/>
                    <w:textAlignment w:val="baseline"/>
                    <w:rPr>
                      <w:rFonts w:ascii="Arial" w:hAnsi="Arial" w:cs="Arial"/>
                      <w:sz w:val="18"/>
                      <w:szCs w:val="18"/>
                      <w:highlight w:val="yellow"/>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660BF75D" w14:textId="77777777" w:rsidR="00276AC0" w:rsidRPr="009E74AC" w:rsidRDefault="00276AC0" w:rsidP="00276AC0">
                  <w:pPr>
                    <w:keepNext/>
                    <w:keepLines/>
                    <w:jc w:val="center"/>
                    <w:rPr>
                      <w:rFonts w:ascii="Arial" w:hAnsi="Arial" w:cs="Arial"/>
                      <w:bCs/>
                      <w:sz w:val="18"/>
                      <w:szCs w:val="18"/>
                    </w:rPr>
                  </w:pPr>
                  <w:r w:rsidRPr="009E74AC">
                    <w:rPr>
                      <w:rFonts w:ascii="Arial" w:hAnsi="Arial" w:cs="Arial"/>
                      <w:bCs/>
                      <w:sz w:val="18"/>
                      <w:szCs w:val="18"/>
                    </w:rPr>
                    <w:t>Yes</w:t>
                  </w:r>
                </w:p>
              </w:tc>
              <w:tc>
                <w:tcPr>
                  <w:tcW w:w="266" w:type="pct"/>
                  <w:tcBorders>
                    <w:top w:val="single" w:sz="4" w:space="0" w:color="auto"/>
                    <w:left w:val="single" w:sz="4" w:space="0" w:color="auto"/>
                    <w:bottom w:val="single" w:sz="4" w:space="0" w:color="auto"/>
                    <w:right w:val="single" w:sz="4" w:space="0" w:color="auto"/>
                  </w:tcBorders>
                </w:tcPr>
                <w:p w14:paraId="741D9FD2" w14:textId="77777777" w:rsidR="00276AC0" w:rsidRPr="009E74AC" w:rsidRDefault="00276AC0" w:rsidP="00276AC0">
                  <w:pPr>
                    <w:keepNext/>
                    <w:keepLines/>
                    <w:jc w:val="center"/>
                    <w:rPr>
                      <w:rFonts w:ascii="Arial" w:hAnsi="Arial" w:cs="Arial"/>
                      <w:bCs/>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2F8930DA" w14:textId="77777777" w:rsidR="00276AC0" w:rsidRPr="009E74AC" w:rsidRDefault="00276AC0" w:rsidP="00276AC0">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3D23F4E3" w14:textId="77777777" w:rsidR="00276AC0" w:rsidRPr="009E74AC" w:rsidRDefault="00276AC0" w:rsidP="00276AC0">
                  <w:pPr>
                    <w:keepNext/>
                    <w:keepLines/>
                    <w:jc w:val="center"/>
                    <w:rPr>
                      <w:rFonts w:ascii="Arial" w:eastAsia="Times New Roman" w:hAnsi="Arial" w:cs="Arial"/>
                      <w:bCs/>
                      <w:sz w:val="18"/>
                      <w:szCs w:val="18"/>
                      <w:highlight w:val="yellow"/>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27766C34" w14:textId="77777777" w:rsidR="00276AC0" w:rsidRPr="009E74AC" w:rsidRDefault="00276AC0" w:rsidP="00276AC0">
                  <w:pPr>
                    <w:keepNext/>
                    <w:keepLines/>
                    <w:jc w:val="center"/>
                    <w:rPr>
                      <w:rFonts w:ascii="Arial" w:hAnsi="Arial" w:cs="Arial"/>
                      <w:bCs/>
                      <w:sz w:val="18"/>
                      <w:szCs w:val="18"/>
                      <w:highlight w:val="yellow"/>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0521C22A" w14:textId="77777777" w:rsidR="00276AC0" w:rsidRPr="009E74AC" w:rsidRDefault="00276AC0" w:rsidP="00276AC0">
                  <w:pPr>
                    <w:keepNext/>
                    <w:keepLines/>
                    <w:jc w:val="center"/>
                    <w:rPr>
                      <w:rFonts w:ascii="Arial" w:hAnsi="Arial" w:cs="Arial"/>
                      <w:bCs/>
                      <w:sz w:val="18"/>
                      <w:szCs w:val="18"/>
                      <w:highlight w:val="yellow"/>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7B226C5E" w14:textId="77777777" w:rsidR="00276AC0" w:rsidRPr="009E74AC" w:rsidRDefault="00276AC0" w:rsidP="00276AC0">
                  <w:pPr>
                    <w:keepNext/>
                    <w:keepLines/>
                    <w:jc w:val="center"/>
                    <w:rPr>
                      <w:rFonts w:ascii="Arial" w:hAnsi="Arial" w:cs="Arial"/>
                      <w:sz w:val="18"/>
                      <w:szCs w:val="18"/>
                      <w:highlight w:val="yellow"/>
                    </w:rPr>
                  </w:pPr>
                  <w:r w:rsidRPr="009E74AC">
                    <w:rPr>
                      <w:rFonts w:ascii="Arial" w:hAnsi="Arial" w:cs="Arial"/>
                      <w:sz w:val="18"/>
                      <w:szCs w:val="18"/>
                    </w:rPr>
                    <w:t>N/A</w:t>
                  </w:r>
                </w:p>
              </w:tc>
              <w:tc>
                <w:tcPr>
                  <w:tcW w:w="345" w:type="pct"/>
                  <w:tcBorders>
                    <w:top w:val="single" w:sz="4" w:space="0" w:color="auto"/>
                    <w:left w:val="single" w:sz="4" w:space="0" w:color="auto"/>
                    <w:bottom w:val="single" w:sz="4" w:space="0" w:color="auto"/>
                    <w:right w:val="single" w:sz="4" w:space="0" w:color="auto"/>
                  </w:tcBorders>
                </w:tcPr>
                <w:p w14:paraId="72A44B4E" w14:textId="77777777" w:rsidR="00276AC0" w:rsidRPr="009E74AC" w:rsidRDefault="00276AC0" w:rsidP="00276AC0">
                  <w:pPr>
                    <w:keepNext/>
                    <w:keepLines/>
                    <w:overflowPunct w:val="0"/>
                    <w:textAlignment w:val="baseline"/>
                    <w:rPr>
                      <w:rFonts w:ascii="Arial"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3E9E49A" w14:textId="77777777" w:rsidR="00276AC0" w:rsidRPr="009E74AC" w:rsidRDefault="00276AC0" w:rsidP="00276AC0">
                  <w:pPr>
                    <w:keepNext/>
                    <w:keepLines/>
                    <w:rPr>
                      <w:rFonts w:ascii="Arial" w:hAnsi="Arial" w:cs="Arial"/>
                      <w:bCs/>
                      <w:sz w:val="18"/>
                      <w:szCs w:val="18"/>
                    </w:rPr>
                  </w:pPr>
                  <w:r w:rsidRPr="009E74AC">
                    <w:rPr>
                      <w:rFonts w:ascii="Arial" w:hAnsi="Arial" w:cs="Arial"/>
                      <w:bCs/>
                      <w:sz w:val="18"/>
                      <w:szCs w:val="18"/>
                    </w:rPr>
                    <w:t xml:space="preserve">Optional with capability </w:t>
                  </w:r>
                  <w:proofErr w:type="spellStart"/>
                  <w:r w:rsidRPr="009E74AC">
                    <w:rPr>
                      <w:rFonts w:ascii="Arial" w:hAnsi="Arial" w:cs="Arial"/>
                      <w:bCs/>
                      <w:sz w:val="18"/>
                      <w:szCs w:val="18"/>
                    </w:rPr>
                    <w:t>signaling</w:t>
                  </w:r>
                  <w:proofErr w:type="spellEnd"/>
                </w:p>
              </w:tc>
            </w:tr>
          </w:tbl>
          <w:p w14:paraId="442AFE0F" w14:textId="77777777" w:rsidR="00276AC0" w:rsidRPr="006E7CEC" w:rsidRDefault="00276AC0" w:rsidP="002E0AC2">
            <w:pPr>
              <w:spacing w:afterLines="50" w:after="120"/>
              <w:jc w:val="both"/>
              <w:rPr>
                <w:rFonts w:eastAsia="ＭＳ 明朝"/>
                <w:sz w:val="22"/>
              </w:rPr>
            </w:pPr>
          </w:p>
        </w:tc>
      </w:tr>
      <w:tr w:rsidR="008A7C2D" w14:paraId="71578177" w14:textId="77777777" w:rsidTr="00715EEE">
        <w:tc>
          <w:tcPr>
            <w:tcW w:w="218" w:type="pct"/>
          </w:tcPr>
          <w:p w14:paraId="7382E0B0"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782" w:type="pct"/>
          </w:tcPr>
          <w:p w14:paraId="7EF2BECA" w14:textId="77777777" w:rsidR="00054B8C" w:rsidRPr="000664BF" w:rsidRDefault="00054B8C" w:rsidP="00054B8C">
            <w:pPr>
              <w:jc w:val="both"/>
            </w:pPr>
            <w:r w:rsidRPr="000664BF">
              <w:t xml:space="preserve">RSRP reporting for MRTT and TDOA methods should be considered an optional feature for two main reasons: </w:t>
            </w:r>
          </w:p>
          <w:p w14:paraId="418E3927" w14:textId="77777777" w:rsidR="00054B8C" w:rsidRPr="000664BF" w:rsidRDefault="00054B8C" w:rsidP="00DE5AA7">
            <w:pPr>
              <w:pStyle w:val="aff6"/>
              <w:numPr>
                <w:ilvl w:val="0"/>
                <w:numId w:val="94"/>
              </w:numPr>
              <w:overflowPunct/>
              <w:autoSpaceDE/>
              <w:autoSpaceDN/>
              <w:adjustRightInd/>
              <w:spacing w:after="0"/>
              <w:ind w:leftChars="0"/>
              <w:jc w:val="both"/>
              <w:textAlignment w:val="auto"/>
            </w:pPr>
            <w:r w:rsidRPr="000664BF">
              <w:t xml:space="preserve">In short, usefulness of RSRP in TDOA and MRTT positioning has not been proven in any Study Item or Work Item. No company provided results on how the RSRP can be really used and what are any the potential gains. </w:t>
            </w:r>
          </w:p>
          <w:p w14:paraId="08336B0F" w14:textId="77777777" w:rsidR="00054B8C" w:rsidRPr="00054B8C" w:rsidRDefault="00054B8C" w:rsidP="00DE5AA7">
            <w:pPr>
              <w:pStyle w:val="aff6"/>
              <w:numPr>
                <w:ilvl w:val="0"/>
                <w:numId w:val="94"/>
              </w:numPr>
              <w:ind w:leftChars="0"/>
              <w:jc w:val="both"/>
            </w:pPr>
            <w:r w:rsidRPr="000664BF">
              <w:t>It was not supported at all in LTE OTDOA; adding it as a mandatory feature in NR without any study or at least without having a precedence of usefulness in LTE, is not reasonable.</w:t>
            </w:r>
          </w:p>
          <w:p w14:paraId="379EC26A" w14:textId="77777777" w:rsidR="00054B8C" w:rsidRDefault="00054B8C" w:rsidP="002E0AC2">
            <w:pPr>
              <w:spacing w:afterLines="50" w:after="120"/>
              <w:jc w:val="both"/>
              <w:rPr>
                <w:b/>
                <w:bCs/>
                <w:i/>
                <w:iCs/>
              </w:rPr>
            </w:pPr>
            <w:r w:rsidRPr="000664BF">
              <w:rPr>
                <w:b/>
                <w:bCs/>
                <w:i/>
                <w:iCs/>
              </w:rPr>
              <w:t>Proposal 4: Support of RSRP reporting is optional for both M-RTT and TDOA positioning. If the UE supports the feature, it can report as many RSRPs as Rx-Tx or RSTD values.</w:t>
            </w:r>
          </w:p>
          <w:p w14:paraId="60953D8A" w14:textId="77777777" w:rsidR="00054B8C" w:rsidRPr="00054B8C" w:rsidRDefault="00054B8C" w:rsidP="009B17B4"/>
          <w:p w14:paraId="5866B996" w14:textId="77777777" w:rsidR="009B17B4" w:rsidRDefault="009B17B4" w:rsidP="009B17B4">
            <w:pPr>
              <w:rPr>
                <w:b/>
                <w:bCs/>
                <w:i/>
                <w:iCs/>
              </w:rPr>
            </w:pPr>
            <w:r w:rsidRPr="0089212E">
              <w:t>The following has been agreed and has been endorsed in the 38.214:</w:t>
            </w:r>
          </w:p>
          <w:tbl>
            <w:tblPr>
              <w:tblStyle w:val="aff4"/>
              <w:tblW w:w="0" w:type="auto"/>
              <w:tblLook w:val="04A0" w:firstRow="1" w:lastRow="0" w:firstColumn="1" w:lastColumn="0" w:noHBand="0" w:noVBand="1"/>
            </w:tblPr>
            <w:tblGrid>
              <w:gridCol w:w="9628"/>
            </w:tblGrid>
            <w:tr w:rsidR="009B17B4" w14:paraId="7F85E6CD" w14:textId="77777777" w:rsidTr="003E798D">
              <w:tc>
                <w:tcPr>
                  <w:tcW w:w="9628" w:type="dxa"/>
                </w:tcPr>
                <w:p w14:paraId="77EAA341" w14:textId="77777777" w:rsidR="009B17B4" w:rsidRPr="0089212E" w:rsidRDefault="009B17B4" w:rsidP="009B17B4">
                  <w:pPr>
                    <w:jc w:val="both"/>
                    <w:rPr>
                      <w:i/>
                      <w:iCs/>
                      <w:color w:val="000000" w:themeColor="text1"/>
                    </w:rPr>
                  </w:pPr>
                  <w:r w:rsidRPr="0089212E">
                    <w:rPr>
                      <w:i/>
                      <w:iCs/>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tc>
            </w:tr>
          </w:tbl>
          <w:p w14:paraId="4EF43FC8" w14:textId="77777777" w:rsidR="009B17B4" w:rsidRPr="001833F2" w:rsidRDefault="009B17B4" w:rsidP="009B17B4">
            <w:pPr>
              <w:rPr>
                <w:b/>
                <w:bCs/>
                <w:i/>
                <w:iCs/>
              </w:rPr>
            </w:pPr>
            <w:r w:rsidRPr="009562A5">
              <w:rPr>
                <w:b/>
                <w:bCs/>
                <w:i/>
                <w:iCs/>
              </w:rPr>
              <w:t>Proposal</w:t>
            </w:r>
            <w:r>
              <w:rPr>
                <w:b/>
                <w:bCs/>
                <w:i/>
                <w:iCs/>
              </w:rPr>
              <w:t xml:space="preserve"> 7</w:t>
            </w:r>
            <w:r w:rsidRPr="009562A5">
              <w:rPr>
                <w:b/>
                <w:bCs/>
                <w:i/>
                <w:iCs/>
              </w:rPr>
              <w:t>:</w:t>
            </w:r>
            <w:r>
              <w:rPr>
                <w:b/>
                <w:bCs/>
                <w:i/>
                <w:iCs/>
              </w:rPr>
              <w:t xml:space="preserve"> The feature of UE reporting multiple Rx-Tx, each one on PRS from different frequency layers, should be included inside the Inter-frequency M-RTT FG (13-11a).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317"/>
              <w:gridCol w:w="5505"/>
              <w:gridCol w:w="1156"/>
              <w:gridCol w:w="997"/>
              <w:gridCol w:w="1047"/>
              <w:gridCol w:w="1227"/>
              <w:gridCol w:w="1097"/>
              <w:gridCol w:w="1326"/>
              <w:gridCol w:w="1326"/>
              <w:gridCol w:w="1296"/>
              <w:gridCol w:w="1313"/>
              <w:gridCol w:w="1817"/>
            </w:tblGrid>
            <w:tr w:rsidR="009B17B4" w:rsidRPr="009469DC" w14:paraId="4B8A0EA8"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0B3FB87F" w14:textId="77777777" w:rsidR="009B17B4" w:rsidRPr="003E798D" w:rsidRDefault="009B17B4" w:rsidP="003E798D">
                  <w:pPr>
                    <w:keepNext/>
                    <w:keepLines/>
                    <w:spacing w:line="256" w:lineRule="auto"/>
                    <w:jc w:val="center"/>
                    <w:rPr>
                      <w:rFonts w:ascii="Arial" w:eastAsiaTheme="minorEastAsia" w:hAnsi="Arial"/>
                      <w:b/>
                      <w:bCs/>
                      <w:sz w:val="18"/>
                      <w:szCs w:val="12"/>
                      <w:lang w:eastAsia="en-US"/>
                    </w:rPr>
                  </w:pPr>
                  <w:r w:rsidRPr="003E798D">
                    <w:rPr>
                      <w:b/>
                      <w:bCs/>
                      <w:sz w:val="18"/>
                      <w:szCs w:val="12"/>
                    </w:rPr>
                    <w:t>Features</w:t>
                  </w:r>
                </w:p>
              </w:tc>
              <w:tc>
                <w:tcPr>
                  <w:tcW w:w="155" w:type="pct"/>
                  <w:tcBorders>
                    <w:top w:val="single" w:sz="4" w:space="0" w:color="auto"/>
                    <w:left w:val="single" w:sz="4" w:space="0" w:color="auto"/>
                    <w:bottom w:val="single" w:sz="4" w:space="0" w:color="auto"/>
                    <w:right w:val="single" w:sz="4" w:space="0" w:color="auto"/>
                  </w:tcBorders>
                </w:tcPr>
                <w:p w14:paraId="269595A3"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Index</w:t>
                  </w:r>
                </w:p>
              </w:tc>
              <w:tc>
                <w:tcPr>
                  <w:tcW w:w="311" w:type="pct"/>
                  <w:tcBorders>
                    <w:top w:val="single" w:sz="4" w:space="0" w:color="auto"/>
                    <w:left w:val="single" w:sz="4" w:space="0" w:color="auto"/>
                    <w:bottom w:val="single" w:sz="4" w:space="0" w:color="auto"/>
                    <w:right w:val="single" w:sz="4" w:space="0" w:color="auto"/>
                  </w:tcBorders>
                </w:tcPr>
                <w:p w14:paraId="539A5C37"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Feature group</w:t>
                  </w:r>
                </w:p>
              </w:tc>
              <w:tc>
                <w:tcPr>
                  <w:tcW w:w="1300" w:type="pct"/>
                  <w:tcBorders>
                    <w:top w:val="single" w:sz="4" w:space="0" w:color="auto"/>
                    <w:left w:val="single" w:sz="4" w:space="0" w:color="auto"/>
                    <w:bottom w:val="single" w:sz="4" w:space="0" w:color="auto"/>
                    <w:right w:val="single" w:sz="4" w:space="0" w:color="auto"/>
                  </w:tcBorders>
                </w:tcPr>
                <w:p w14:paraId="63D08730" w14:textId="77777777" w:rsidR="009B17B4" w:rsidRPr="003E798D" w:rsidRDefault="009B17B4" w:rsidP="003E798D">
                  <w:pPr>
                    <w:keepNext/>
                    <w:keepLines/>
                    <w:jc w:val="center"/>
                    <w:rPr>
                      <w:rFonts w:asciiTheme="majorHAnsi" w:eastAsia="SimSun" w:hAnsiTheme="majorHAnsi" w:cstheme="majorHAnsi"/>
                      <w:b/>
                      <w:bCs/>
                      <w:sz w:val="18"/>
                      <w:szCs w:val="12"/>
                      <w:lang w:eastAsia="en-US"/>
                    </w:rPr>
                  </w:pPr>
                  <w:r w:rsidRPr="003E798D">
                    <w:rPr>
                      <w:b/>
                      <w:bCs/>
                      <w:sz w:val="18"/>
                      <w:szCs w:val="12"/>
                    </w:rPr>
                    <w:t>Components</w:t>
                  </w:r>
                </w:p>
              </w:tc>
              <w:tc>
                <w:tcPr>
                  <w:tcW w:w="273" w:type="pct"/>
                  <w:tcBorders>
                    <w:top w:val="single" w:sz="4" w:space="0" w:color="auto"/>
                    <w:left w:val="single" w:sz="4" w:space="0" w:color="auto"/>
                    <w:bottom w:val="single" w:sz="4" w:space="0" w:color="auto"/>
                    <w:right w:val="single" w:sz="4" w:space="0" w:color="auto"/>
                  </w:tcBorders>
                </w:tcPr>
                <w:p w14:paraId="51DF3B24" w14:textId="77777777" w:rsidR="009B17B4" w:rsidRPr="003E798D" w:rsidRDefault="009B17B4" w:rsidP="003E798D">
                  <w:pPr>
                    <w:keepNext/>
                    <w:keepLines/>
                    <w:jc w:val="center"/>
                    <w:rPr>
                      <w:rFonts w:ascii="Arial" w:eastAsiaTheme="minorEastAsia" w:hAnsi="Arial"/>
                      <w:b/>
                      <w:bCs/>
                      <w:sz w:val="18"/>
                      <w:szCs w:val="12"/>
                      <w:highlight w:val="yellow"/>
                    </w:rPr>
                  </w:pPr>
                  <w:r w:rsidRPr="003E798D">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7BECB3D5"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 xml:space="preserve">Need for the </w:t>
                  </w:r>
                  <w:proofErr w:type="spellStart"/>
                  <w:r w:rsidRPr="003E798D">
                    <w:rPr>
                      <w:b/>
                      <w:bCs/>
                      <w:sz w:val="18"/>
                      <w:szCs w:val="12"/>
                    </w:rPr>
                    <w:t>gNB</w:t>
                  </w:r>
                  <w:proofErr w:type="spellEnd"/>
                  <w:r w:rsidRPr="003E798D">
                    <w:rPr>
                      <w:b/>
                      <w:bCs/>
                      <w:sz w:val="18"/>
                      <w:szCs w:val="12"/>
                    </w:rPr>
                    <w:t xml:space="preserve">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42BBF7D4"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290" w:type="pct"/>
                  <w:tcBorders>
                    <w:top w:val="single" w:sz="4" w:space="0" w:color="auto"/>
                    <w:left w:val="single" w:sz="4" w:space="0" w:color="auto"/>
                    <w:bottom w:val="single" w:sz="4" w:space="0" w:color="auto"/>
                    <w:right w:val="single" w:sz="4" w:space="0" w:color="auto"/>
                  </w:tcBorders>
                </w:tcPr>
                <w:p w14:paraId="401F46D3" w14:textId="77777777" w:rsidR="009B17B4" w:rsidRPr="003E798D" w:rsidRDefault="009B17B4" w:rsidP="003E798D">
                  <w:pPr>
                    <w:keepNext/>
                    <w:keepLines/>
                    <w:jc w:val="center"/>
                    <w:rPr>
                      <w:rFonts w:ascii="Arial" w:eastAsiaTheme="minorEastAsia" w:hAnsi="Arial"/>
                      <w:b/>
                      <w:bCs/>
                      <w:sz w:val="18"/>
                      <w:szCs w:val="12"/>
                    </w:rPr>
                  </w:pPr>
                  <w:r w:rsidRPr="003E798D">
                    <w:rPr>
                      <w:b/>
                      <w:bCs/>
                      <w:sz w:val="18"/>
                      <w:szCs w:val="12"/>
                    </w:rPr>
                    <w:t>Consequence if the feature is not supported by the UE</w:t>
                  </w:r>
                </w:p>
              </w:tc>
              <w:tc>
                <w:tcPr>
                  <w:tcW w:w="259" w:type="pct"/>
                  <w:tcBorders>
                    <w:top w:val="single" w:sz="4" w:space="0" w:color="auto"/>
                    <w:left w:val="single" w:sz="4" w:space="0" w:color="auto"/>
                    <w:bottom w:val="single" w:sz="4" w:space="0" w:color="auto"/>
                    <w:right w:val="single" w:sz="4" w:space="0" w:color="auto"/>
                  </w:tcBorders>
                </w:tcPr>
                <w:p w14:paraId="0AECD915" w14:textId="77777777" w:rsidR="009B17B4" w:rsidRPr="003E798D" w:rsidRDefault="009B17B4" w:rsidP="003E798D">
                  <w:pPr>
                    <w:pStyle w:val="TAN"/>
                    <w:ind w:left="0" w:firstLine="0"/>
                    <w:jc w:val="center"/>
                    <w:rPr>
                      <w:b/>
                      <w:bCs/>
                      <w:szCs w:val="12"/>
                      <w:lang w:eastAsia="ja-JP"/>
                    </w:rPr>
                  </w:pPr>
                  <w:r w:rsidRPr="003E798D">
                    <w:rPr>
                      <w:b/>
                      <w:bCs/>
                      <w:szCs w:val="12"/>
                      <w:lang w:eastAsia="ja-JP"/>
                    </w:rPr>
                    <w:t>Type</w:t>
                  </w:r>
                </w:p>
                <w:p w14:paraId="3B50B898" w14:textId="77777777" w:rsidR="009B17B4" w:rsidRPr="003E798D" w:rsidRDefault="009B17B4" w:rsidP="003E798D">
                  <w:pPr>
                    <w:keepNext/>
                    <w:keepLines/>
                    <w:jc w:val="center"/>
                    <w:rPr>
                      <w:rFonts w:ascii="Arial" w:eastAsia="Times New Roman" w:hAnsi="Arial"/>
                      <w:b/>
                      <w:bCs/>
                      <w:sz w:val="18"/>
                      <w:szCs w:val="12"/>
                      <w:highlight w:val="yellow"/>
                    </w:rPr>
                  </w:pPr>
                  <w:r w:rsidRPr="003E798D">
                    <w:rPr>
                      <w:b/>
                      <w:bCs/>
                      <w:sz w:val="18"/>
                      <w:szCs w:val="12"/>
                    </w:rPr>
                    <w:t>(the ‘type’ definition from UE features should be based on the granularity of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22C68160" w14:textId="77777777" w:rsidR="009B17B4" w:rsidRPr="003E798D" w:rsidRDefault="009B17B4" w:rsidP="003E798D">
                  <w:pPr>
                    <w:keepNext/>
                    <w:keepLines/>
                    <w:jc w:val="center"/>
                    <w:rPr>
                      <w:rFonts w:ascii="Arial" w:eastAsiaTheme="minorEastAsia" w:hAnsi="Arial"/>
                      <w:b/>
                      <w:bCs/>
                      <w:sz w:val="18"/>
                      <w:szCs w:val="12"/>
                      <w:highlight w:val="yellow"/>
                      <w:lang w:eastAsia="en-US"/>
                    </w:rPr>
                  </w:pPr>
                  <w:r w:rsidRPr="003E798D">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345E17C4" w14:textId="77777777" w:rsidR="009B17B4" w:rsidRPr="003E798D" w:rsidRDefault="009B17B4" w:rsidP="003E798D">
                  <w:pPr>
                    <w:keepNext/>
                    <w:keepLines/>
                    <w:jc w:val="center"/>
                    <w:rPr>
                      <w:rFonts w:ascii="Arial" w:eastAsiaTheme="minorEastAsia" w:hAnsi="Arial"/>
                      <w:b/>
                      <w:bCs/>
                      <w:sz w:val="18"/>
                      <w:szCs w:val="12"/>
                      <w:highlight w:val="yellow"/>
                      <w:lang w:eastAsia="en-US"/>
                    </w:rPr>
                  </w:pPr>
                  <w:r w:rsidRPr="003E798D">
                    <w:rPr>
                      <w:b/>
                      <w:bCs/>
                      <w:sz w:val="18"/>
                      <w:szCs w:val="12"/>
                    </w:rPr>
                    <w:t>Need of FR1/FR2 differentiation</w:t>
                  </w:r>
                </w:p>
              </w:tc>
              <w:tc>
                <w:tcPr>
                  <w:tcW w:w="306" w:type="pct"/>
                  <w:tcBorders>
                    <w:top w:val="single" w:sz="4" w:space="0" w:color="auto"/>
                    <w:left w:val="single" w:sz="4" w:space="0" w:color="auto"/>
                    <w:bottom w:val="single" w:sz="4" w:space="0" w:color="auto"/>
                    <w:right w:val="single" w:sz="4" w:space="0" w:color="auto"/>
                  </w:tcBorders>
                </w:tcPr>
                <w:p w14:paraId="18C29684" w14:textId="77777777" w:rsidR="009B17B4" w:rsidRPr="003E798D" w:rsidRDefault="009B17B4" w:rsidP="003E798D">
                  <w:pPr>
                    <w:keepNext/>
                    <w:keepLines/>
                    <w:jc w:val="center"/>
                    <w:rPr>
                      <w:rFonts w:ascii="Arial" w:eastAsiaTheme="minorEastAsia" w:hAnsi="Arial"/>
                      <w:b/>
                      <w:bCs/>
                      <w:sz w:val="18"/>
                      <w:szCs w:val="12"/>
                    </w:rPr>
                  </w:pPr>
                  <w:r w:rsidRPr="003E798D">
                    <w:rPr>
                      <w:b/>
                      <w:bCs/>
                      <w:sz w:val="18"/>
                      <w:szCs w:val="12"/>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7C151766" w14:textId="77777777" w:rsidR="009B17B4" w:rsidRPr="003E798D" w:rsidRDefault="009B17B4" w:rsidP="003E798D">
                  <w:pPr>
                    <w:keepNext/>
                    <w:keepLines/>
                    <w:overflowPunct w:val="0"/>
                    <w:autoSpaceDE w:val="0"/>
                    <w:autoSpaceDN w:val="0"/>
                    <w:adjustRightInd w:val="0"/>
                    <w:jc w:val="center"/>
                    <w:textAlignment w:val="baseline"/>
                    <w:rPr>
                      <w:rFonts w:ascii="Arial" w:eastAsia="Times New Roman" w:hAnsi="Arial"/>
                      <w:b/>
                      <w:bCs/>
                      <w:sz w:val="18"/>
                      <w:szCs w:val="12"/>
                    </w:rPr>
                  </w:pPr>
                  <w:r w:rsidRPr="003E798D">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502F8EE7"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Mandatory/Optional</w:t>
                  </w:r>
                </w:p>
              </w:tc>
            </w:tr>
            <w:tr w:rsidR="009B17B4" w:rsidRPr="009469DC" w14:paraId="5949D524"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0A611B9A" w14:textId="77777777" w:rsidR="009B17B4" w:rsidRPr="009469DC" w:rsidRDefault="009B17B4" w:rsidP="009B17B4">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4A6C8AE2"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13-11a</w:t>
                  </w:r>
                </w:p>
              </w:tc>
              <w:tc>
                <w:tcPr>
                  <w:tcW w:w="311" w:type="pct"/>
                  <w:tcBorders>
                    <w:top w:val="single" w:sz="4" w:space="0" w:color="auto"/>
                    <w:left w:val="single" w:sz="4" w:space="0" w:color="auto"/>
                    <w:bottom w:val="single" w:sz="4" w:space="0" w:color="auto"/>
                    <w:right w:val="single" w:sz="4" w:space="0" w:color="auto"/>
                  </w:tcBorders>
                </w:tcPr>
                <w:p w14:paraId="4118D2D3"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Multi-RTT</w:t>
                  </w:r>
                </w:p>
              </w:tc>
              <w:tc>
                <w:tcPr>
                  <w:tcW w:w="1300" w:type="pct"/>
                  <w:tcBorders>
                    <w:top w:val="single" w:sz="4" w:space="0" w:color="auto"/>
                    <w:left w:val="single" w:sz="4" w:space="0" w:color="auto"/>
                    <w:bottom w:val="single" w:sz="4" w:space="0" w:color="auto"/>
                    <w:right w:val="single" w:sz="4" w:space="0" w:color="auto"/>
                  </w:tcBorders>
                </w:tcPr>
                <w:p w14:paraId="705CB082" w14:textId="77777777" w:rsidR="009B17B4" w:rsidRDefault="009B17B4" w:rsidP="009B17B4">
                  <w:pPr>
                    <w:keepNext/>
                    <w:keepLines/>
                    <w:rPr>
                      <w:ins w:id="482" w:author="AlexM - Qualcomm" w:date="2020-05-14T14:24:00Z"/>
                      <w:rFonts w:asciiTheme="majorHAnsi" w:eastAsia="SimSun" w:hAnsiTheme="majorHAnsi" w:cstheme="majorHAnsi"/>
                      <w:sz w:val="18"/>
                      <w:szCs w:val="18"/>
                      <w:lang w:eastAsia="en-US"/>
                    </w:rPr>
                  </w:pPr>
                  <w:ins w:id="483" w:author="AlexM - Qualcomm" w:date="2020-05-14T14:26:00Z">
                    <w:r>
                      <w:rPr>
                        <w:rFonts w:asciiTheme="majorHAnsi" w:eastAsia="SimSun" w:hAnsiTheme="majorHAnsi" w:cstheme="majorHAnsi"/>
                        <w:sz w:val="18"/>
                        <w:szCs w:val="18"/>
                        <w:lang w:eastAsia="en-US"/>
                      </w:rPr>
                      <w:t>1.</w:t>
                    </w:r>
                  </w:ins>
                  <w:r w:rsidRPr="009469DC">
                    <w:rPr>
                      <w:rFonts w:asciiTheme="majorHAnsi" w:eastAsia="SimSun" w:hAnsiTheme="majorHAnsi" w:cstheme="majorHAnsi"/>
                      <w:sz w:val="18"/>
                      <w:szCs w:val="18"/>
                      <w:lang w:eastAsia="en-US"/>
                    </w:rPr>
                    <w:t xml:space="preserve"> Inter-frequency measurement for Multi-RTT</w:t>
                  </w:r>
                </w:p>
                <w:p w14:paraId="2EEC4C7C" w14:textId="77777777" w:rsidR="009B17B4" w:rsidRDefault="009B17B4" w:rsidP="00DE5AA7">
                  <w:pPr>
                    <w:pStyle w:val="aff6"/>
                    <w:keepNext/>
                    <w:keepLines/>
                    <w:numPr>
                      <w:ilvl w:val="0"/>
                      <w:numId w:val="55"/>
                    </w:numPr>
                    <w:ind w:leftChars="0"/>
                    <w:rPr>
                      <w:ins w:id="484" w:author="AlexM - Qualcomm" w:date="2020-05-14T14:26:00Z"/>
                      <w:rFonts w:asciiTheme="majorHAnsi" w:eastAsia="SimSun" w:hAnsiTheme="majorHAnsi" w:cstheme="majorHAnsi"/>
                      <w:sz w:val="18"/>
                      <w:szCs w:val="18"/>
                      <w:lang w:eastAsia="en-US"/>
                    </w:rPr>
                  </w:pPr>
                  <w:ins w:id="485" w:author="AlexM - Qualcomm" w:date="2020-05-14T14:24:00Z">
                    <w:r w:rsidRPr="00DA37BF">
                      <w:rPr>
                        <w:rFonts w:asciiTheme="majorHAnsi" w:eastAsia="SimSun" w:hAnsiTheme="majorHAnsi" w:cstheme="majorHAnsi"/>
                        <w:sz w:val="18"/>
                        <w:szCs w:val="18"/>
                        <w:lang w:eastAsia="en-US"/>
                      </w:rPr>
                      <w:t>The DL PRS resource/resource sets can be in different positioning frequency layers</w:t>
                    </w:r>
                  </w:ins>
                </w:p>
                <w:p w14:paraId="3A3F0232" w14:textId="77777777" w:rsidR="009B17B4" w:rsidRPr="00DA37BF" w:rsidRDefault="009B17B4" w:rsidP="00DE5AA7">
                  <w:pPr>
                    <w:pStyle w:val="aff6"/>
                    <w:keepNext/>
                    <w:keepLines/>
                    <w:numPr>
                      <w:ilvl w:val="0"/>
                      <w:numId w:val="55"/>
                    </w:numPr>
                    <w:ind w:leftChars="0"/>
                    <w:rPr>
                      <w:ins w:id="486" w:author="AlexM - Qualcomm" w:date="2020-05-14T14:26:00Z"/>
                      <w:rFonts w:asciiTheme="majorHAnsi" w:eastAsia="SimSun" w:hAnsiTheme="majorHAnsi" w:cstheme="majorHAnsi"/>
                      <w:sz w:val="18"/>
                      <w:szCs w:val="18"/>
                      <w:lang w:eastAsia="en-US"/>
                    </w:rPr>
                  </w:pPr>
                  <w:ins w:id="487" w:author="AlexM - Qualcomm" w:date="2020-05-14T14:26: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1E440724" w14:textId="77777777" w:rsidR="009B17B4" w:rsidRPr="009469DC" w:rsidRDefault="009B17B4" w:rsidP="009B17B4">
                  <w:pPr>
                    <w:keepNext/>
                    <w:keepLines/>
                    <w:ind w:left="360"/>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Pr>
                <w:p w14:paraId="32D2B4CA" w14:textId="77777777" w:rsidR="009B17B4" w:rsidRPr="009469DC" w:rsidRDefault="009B17B4" w:rsidP="009B17B4">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tcPr>
                <w:p w14:paraId="586E7283" w14:textId="77777777" w:rsidR="009B17B4" w:rsidRPr="009469DC" w:rsidRDefault="009B17B4" w:rsidP="009B17B4">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202BF039" w14:textId="77777777" w:rsidR="009B17B4" w:rsidRPr="009469DC" w:rsidRDefault="009B17B4" w:rsidP="009B17B4">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50AB6C02" w14:textId="77777777" w:rsidR="009B17B4" w:rsidRPr="009469DC" w:rsidRDefault="009B17B4" w:rsidP="009B17B4">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tcPr>
                <w:p w14:paraId="5B5B767F" w14:textId="77777777" w:rsidR="009B17B4" w:rsidRPr="009469DC" w:rsidRDefault="009B17B4" w:rsidP="009B17B4">
                  <w:pPr>
                    <w:keepNext/>
                    <w:keepLines/>
                    <w:jc w:val="center"/>
                    <w:rPr>
                      <w:rFonts w:ascii="Arial" w:eastAsia="Times New Roman" w:hAnsi="Arial"/>
                      <w:bCs/>
                      <w:sz w:val="18"/>
                      <w:highlight w:val="yellow"/>
                    </w:rPr>
                  </w:pPr>
                  <w:ins w:id="488" w:author="AlexM - Qualcomm" w:date="2020-05-14T14:23:00Z">
                    <w:r w:rsidRPr="009469DC">
                      <w:rPr>
                        <w:rFonts w:ascii="Arial" w:eastAsia="Times New Roman" w:hAnsi="Arial"/>
                        <w:bCs/>
                        <w:sz w:val="18"/>
                        <w:highlight w:val="yellow"/>
                      </w:rPr>
                      <w:t>Per band</w:t>
                    </w:r>
                  </w:ins>
                  <w:del w:id="489" w:author="AlexM - Qualcomm" w:date="2020-05-14T14:23:00Z">
                    <w:r w:rsidRPr="009469DC" w:rsidDel="00D7068B">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tcPr>
                <w:p w14:paraId="5EDDC3F2" w14:textId="77777777" w:rsidR="009B17B4" w:rsidRPr="009469DC" w:rsidRDefault="009B17B4" w:rsidP="009B17B4">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tcPr>
                <w:p w14:paraId="7CB304A2" w14:textId="77777777" w:rsidR="009B17B4" w:rsidRPr="009469DC" w:rsidRDefault="009B17B4" w:rsidP="009B17B4">
                  <w:pPr>
                    <w:keepNext/>
                    <w:keepLines/>
                    <w:jc w:val="center"/>
                    <w:rPr>
                      <w:rFonts w:ascii="Arial" w:eastAsiaTheme="minorEastAsia" w:hAnsi="Arial"/>
                      <w:bCs/>
                      <w:sz w:val="18"/>
                      <w:highlight w:val="yellow"/>
                      <w:lang w:eastAsia="en-US"/>
                    </w:rPr>
                  </w:pPr>
                  <w:ins w:id="490" w:author="AlexM - Qualcomm" w:date="2020-05-14T14:23:00Z">
                    <w:r>
                      <w:rPr>
                        <w:rFonts w:ascii="Arial" w:eastAsiaTheme="minorEastAsia" w:hAnsi="Arial"/>
                        <w:bCs/>
                        <w:sz w:val="18"/>
                        <w:highlight w:val="yellow"/>
                        <w:lang w:eastAsia="en-US"/>
                      </w:rPr>
                      <w:t>N/A</w:t>
                    </w:r>
                  </w:ins>
                  <w:del w:id="491" w:author="AlexM - Qualcomm" w:date="2020-05-14T14:23:00Z">
                    <w:r w:rsidRPr="009469DC" w:rsidDel="003A29B1">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tcPr>
                <w:p w14:paraId="7AC5C65D"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sz w:val="18"/>
                    </w:rPr>
                    <w:t>N/A</w:t>
                  </w:r>
                </w:p>
              </w:tc>
              <w:tc>
                <w:tcPr>
                  <w:tcW w:w="310" w:type="pct"/>
                  <w:tcBorders>
                    <w:top w:val="single" w:sz="4" w:space="0" w:color="auto"/>
                    <w:left w:val="single" w:sz="4" w:space="0" w:color="auto"/>
                    <w:bottom w:val="single" w:sz="4" w:space="0" w:color="auto"/>
                    <w:right w:val="single" w:sz="4" w:space="0" w:color="auto"/>
                  </w:tcBorders>
                </w:tcPr>
                <w:p w14:paraId="1057E662" w14:textId="77777777" w:rsidR="009B17B4" w:rsidRPr="009469DC" w:rsidRDefault="009B17B4" w:rsidP="009B17B4">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172DF62D"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1A0B1C1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082BA25"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lastRenderedPageBreak/>
                    <w:t>13. NR Positioning</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322BDEC8" w14:textId="77777777" w:rsidR="003E6990" w:rsidRPr="009469DC" w:rsidRDefault="003E6990" w:rsidP="003E6990">
                  <w:pPr>
                    <w:keepNext/>
                    <w:keepLines/>
                    <w:rPr>
                      <w:rFonts w:ascii="Arial" w:eastAsiaTheme="minorEastAsia" w:hAnsi="Arial"/>
                      <w:bCs/>
                      <w:sz w:val="18"/>
                      <w:lang w:eastAsia="en-US"/>
                    </w:rPr>
                  </w:pPr>
                  <w:del w:id="492" w:author="AlexM - Qualcomm" w:date="2020-05-14T14:25: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13-11</w:t>
                  </w:r>
                  <w:del w:id="493" w:author="AlexM - Qualcomm" w:date="2020-05-14T14:25:00Z">
                    <w:r w:rsidRPr="009469DC" w:rsidDel="00DA37BF">
                      <w:rPr>
                        <w:rFonts w:ascii="Arial" w:eastAsiaTheme="minorEastAsia" w:hAnsi="Arial"/>
                        <w:bCs/>
                        <w:sz w:val="18"/>
                        <w:highlight w:val="yellow"/>
                        <w:lang w:eastAsia="en-US"/>
                      </w:rPr>
                      <w:delText>]</w:delText>
                    </w:r>
                  </w:del>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580E611E" w14:textId="77777777" w:rsidR="003E6990" w:rsidRPr="009469DC" w:rsidRDefault="003E6990" w:rsidP="003E6990">
                  <w:pPr>
                    <w:keepNext/>
                    <w:keepLines/>
                    <w:rPr>
                      <w:rFonts w:ascii="Arial" w:eastAsiaTheme="minorEastAsia" w:hAnsi="Arial"/>
                      <w:bCs/>
                      <w:sz w:val="18"/>
                      <w:lang w:eastAsia="en-US"/>
                    </w:rPr>
                  </w:pPr>
                  <w:del w:id="494"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UE Rx-Tx Measurement Report for Multi-RTT</w:t>
                  </w:r>
                  <w:del w:id="495" w:author="AlexM - Qualcomm" w:date="2020-05-14T14:24:00Z">
                    <w:r w:rsidRPr="009469DC" w:rsidDel="00DA37BF">
                      <w:rPr>
                        <w:rFonts w:ascii="Arial" w:eastAsiaTheme="minorEastAsia" w:hAnsi="Arial"/>
                        <w:bCs/>
                        <w:sz w:val="18"/>
                        <w:highlight w:val="yellow"/>
                        <w:lang w:eastAsia="en-US"/>
                      </w:rPr>
                      <w:delText>]</w:delText>
                    </w:r>
                  </w:del>
                </w:p>
              </w:tc>
              <w:tc>
                <w:tcPr>
                  <w:tcW w:w="1300" w:type="pct"/>
                  <w:tcBorders>
                    <w:top w:val="single" w:sz="4" w:space="0" w:color="auto"/>
                    <w:left w:val="single" w:sz="4" w:space="0" w:color="auto"/>
                    <w:bottom w:val="single" w:sz="4" w:space="0" w:color="auto"/>
                    <w:right w:val="single" w:sz="4" w:space="0" w:color="auto"/>
                  </w:tcBorders>
                  <w:shd w:val="clear" w:color="auto" w:fill="FFFF00"/>
                </w:tcPr>
                <w:p w14:paraId="3AB0A5A9" w14:textId="77777777" w:rsidR="003E6990" w:rsidRPr="000C27A5" w:rsidRDefault="003E6990" w:rsidP="00DE5AA7">
                  <w:pPr>
                    <w:pStyle w:val="aff6"/>
                    <w:keepNext/>
                    <w:keepLines/>
                    <w:numPr>
                      <w:ilvl w:val="0"/>
                      <w:numId w:val="91"/>
                    </w:numPr>
                    <w:ind w:leftChars="0"/>
                    <w:rPr>
                      <w:ins w:id="496" w:author="AlexM - Qualcomm" w:date="2020-05-14T14:25:00Z"/>
                      <w:rFonts w:asciiTheme="majorHAnsi" w:eastAsia="SimSun" w:hAnsiTheme="majorHAnsi" w:cstheme="majorHAnsi"/>
                      <w:sz w:val="18"/>
                      <w:szCs w:val="18"/>
                      <w:lang w:eastAsia="en-US"/>
                    </w:rPr>
                  </w:pPr>
                  <w:r w:rsidRPr="000C27A5">
                    <w:rPr>
                      <w:rFonts w:asciiTheme="majorHAnsi" w:eastAsia="SimSun" w:hAnsiTheme="majorHAnsi" w:cstheme="majorHAnsi"/>
                      <w:sz w:val="18"/>
                      <w:szCs w:val="18"/>
                      <w:lang w:eastAsia="en-US"/>
                    </w:rPr>
                    <w:t>Max number of UE Rx–Tx time difference measurements corresponding to a single SRS resource/resource set for positioning with each measurement corresponding to a single DL PRS resource/resource set.</w:t>
                  </w:r>
                </w:p>
                <w:p w14:paraId="25D019D1" w14:textId="77777777" w:rsidR="003E6990" w:rsidRPr="000C27A5" w:rsidRDefault="003E6990" w:rsidP="00DE5AA7">
                  <w:pPr>
                    <w:pStyle w:val="aff6"/>
                    <w:keepNext/>
                    <w:keepLines/>
                    <w:numPr>
                      <w:ilvl w:val="1"/>
                      <w:numId w:val="91"/>
                    </w:numPr>
                    <w:ind w:leftChars="0"/>
                    <w:rPr>
                      <w:rFonts w:asciiTheme="majorHAnsi" w:eastAsia="SimSun" w:hAnsiTheme="majorHAnsi" w:cstheme="majorHAnsi"/>
                      <w:sz w:val="18"/>
                      <w:szCs w:val="18"/>
                      <w:lang w:eastAsia="en-US"/>
                    </w:rPr>
                  </w:pPr>
                  <w:ins w:id="497" w:author="AlexM - Qualcomm" w:date="2020-05-14T14:25:00Z">
                    <w:r w:rsidRPr="000C27A5">
                      <w:rPr>
                        <w:rFonts w:asciiTheme="majorHAnsi" w:eastAsia="SimSun" w:hAnsiTheme="majorHAnsi" w:cstheme="majorHAnsi"/>
                        <w:sz w:val="18"/>
                        <w:szCs w:val="18"/>
                        <w:lang w:eastAsia="en-US"/>
                      </w:rPr>
                      <w:t xml:space="preserve">PRS and SRS </w:t>
                    </w:r>
                  </w:ins>
                  <w:ins w:id="498" w:author="AlexM - Qualcomm" w:date="2020-05-14T14:26:00Z">
                    <w:r w:rsidRPr="000C27A5">
                      <w:rPr>
                        <w:rFonts w:asciiTheme="majorHAnsi" w:eastAsia="SimSun" w:hAnsiTheme="majorHAnsi" w:cstheme="majorHAnsi"/>
                        <w:sz w:val="18"/>
                        <w:szCs w:val="18"/>
                        <w:lang w:eastAsia="en-US"/>
                      </w:rPr>
                      <w:t>used for the measurements are</w:t>
                    </w:r>
                  </w:ins>
                  <w:ins w:id="499" w:author="AlexM - Qualcomm" w:date="2020-05-14T14:25:00Z">
                    <w:r w:rsidRPr="000C27A5">
                      <w:rPr>
                        <w:rFonts w:asciiTheme="majorHAnsi" w:eastAsia="SimSun" w:hAnsiTheme="majorHAnsi" w:cstheme="majorHAnsi"/>
                        <w:sz w:val="18"/>
                        <w:szCs w:val="18"/>
                        <w:lang w:eastAsia="en-US"/>
                      </w:rPr>
                      <w:t xml:space="preserve"> in the same band.</w:t>
                    </w:r>
                  </w:ins>
                  <w:ins w:id="500" w:author="AlexM - Qualcomm" w:date="2020-05-14T14:26:00Z">
                    <w:r w:rsidRPr="000C27A5">
                      <w:rPr>
                        <w:rFonts w:asciiTheme="majorHAnsi" w:eastAsia="SimSun" w:hAnsiTheme="majorHAnsi" w:cstheme="majorHAnsi"/>
                        <w:sz w:val="18"/>
                        <w:szCs w:val="18"/>
                        <w:lang w:eastAsia="en-US"/>
                      </w:rPr>
                      <w:t xml:space="preserve"> </w:t>
                    </w:r>
                  </w:ins>
                </w:p>
                <w:p w14:paraId="3B7B1D19" w14:textId="77777777" w:rsidR="003E6990" w:rsidRPr="009469DC" w:rsidDel="00DA37BF" w:rsidRDefault="003E6990" w:rsidP="003E6990">
                  <w:pPr>
                    <w:keepNext/>
                    <w:keepLines/>
                    <w:rPr>
                      <w:del w:id="501" w:author="AlexM - Qualcomm" w:date="2020-05-14T14:24:00Z"/>
                      <w:rFonts w:asciiTheme="majorHAnsi" w:eastAsia="SimSun" w:hAnsiTheme="majorHAnsi" w:cstheme="majorHAnsi"/>
                      <w:sz w:val="18"/>
                      <w:szCs w:val="18"/>
                      <w:lang w:eastAsia="en-US"/>
                    </w:rPr>
                  </w:pPr>
                  <w:del w:id="502" w:author="AlexM - Qualcomm" w:date="2020-05-14T14:24:00Z">
                    <w:r w:rsidRPr="009469DC" w:rsidDel="00DA37BF">
                      <w:rPr>
                        <w:rFonts w:asciiTheme="majorHAnsi" w:eastAsia="SimSun" w:hAnsiTheme="majorHAnsi" w:cstheme="majorHAnsi"/>
                        <w:sz w:val="18"/>
                        <w:szCs w:val="18"/>
                        <w:lang w:eastAsia="en-US"/>
                      </w:rPr>
                      <w:delText>[Note: The DL PRS resource/resource sets can be in different positioning frequency layers]</w:delText>
                    </w:r>
                  </w:del>
                </w:p>
                <w:p w14:paraId="7D182E6E" w14:textId="77777777" w:rsidR="003E6990" w:rsidRPr="000C27A5" w:rsidRDefault="003E6990" w:rsidP="00DE5AA7">
                  <w:pPr>
                    <w:pStyle w:val="aff6"/>
                    <w:keepNext/>
                    <w:keepLines/>
                    <w:numPr>
                      <w:ilvl w:val="0"/>
                      <w:numId w:val="91"/>
                    </w:numPr>
                    <w:ind w:leftChars="0"/>
                    <w:rPr>
                      <w:rFonts w:asciiTheme="majorHAnsi" w:eastAsia="SimSun" w:hAnsiTheme="majorHAnsi" w:cstheme="majorHAnsi"/>
                      <w:sz w:val="18"/>
                      <w:szCs w:val="18"/>
                      <w:lang w:eastAsia="en-US"/>
                    </w:rPr>
                  </w:pPr>
                  <w:del w:id="503" w:author="AlexM - Qualcomm" w:date="2020-05-14T14:24:00Z">
                    <w:r w:rsidRPr="000C27A5" w:rsidDel="00DA37BF">
                      <w:rPr>
                        <w:rFonts w:ascii="Arial" w:eastAsiaTheme="minorEastAsia" w:hAnsi="Arial"/>
                        <w:sz w:val="18"/>
                        <w:lang w:eastAsia="en-US"/>
                      </w:rPr>
                      <w:delText>[</w:delText>
                    </w:r>
                  </w:del>
                  <w:r w:rsidRPr="000C27A5">
                    <w:rPr>
                      <w:rFonts w:ascii="Arial" w:eastAsiaTheme="minorEastAsia" w:hAnsi="Arial"/>
                      <w:sz w:val="18"/>
                      <w:lang w:eastAsia="en-US"/>
                    </w:rPr>
                    <w:t>Support RSRP measurements. Values = {0, 1}</w:t>
                  </w:r>
                  <w:del w:id="504" w:author="AlexM - Qualcomm" w:date="2020-05-14T14:24:00Z">
                    <w:r w:rsidRPr="000C27A5" w:rsidDel="00DA37BF">
                      <w:rPr>
                        <w:rFonts w:ascii="Arial" w:eastAsiaTheme="minorEastAsia" w:hAnsi="Arial"/>
                        <w:sz w:val="18"/>
                        <w:lang w:eastAsia="en-US"/>
                      </w:rPr>
                      <w:delText>]</w:delText>
                    </w:r>
                  </w:del>
                </w:p>
                <w:p w14:paraId="23BA36D0" w14:textId="77777777" w:rsidR="003E6990" w:rsidRDefault="003E6990" w:rsidP="003E6990">
                  <w:pPr>
                    <w:keepNext/>
                    <w:keepLines/>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9D57EFD"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4E7576F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0B60DCE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1E06A212" w14:textId="77777777" w:rsidR="003E6990" w:rsidRPr="009469DC" w:rsidRDefault="003E6990" w:rsidP="003E6990">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shd w:val="clear" w:color="auto" w:fill="FFFF00"/>
                </w:tcPr>
                <w:p w14:paraId="7F844974" w14:textId="77777777" w:rsidR="003E6990" w:rsidRPr="009469DC" w:rsidRDefault="003E6990" w:rsidP="003E6990">
                  <w:pPr>
                    <w:keepNext/>
                    <w:keepLines/>
                    <w:jc w:val="center"/>
                    <w:rPr>
                      <w:rFonts w:ascii="Arial" w:eastAsia="Times New Roman" w:hAnsi="Arial"/>
                      <w:bCs/>
                      <w:sz w:val="18"/>
                      <w:highlight w:val="yellow"/>
                    </w:rPr>
                  </w:pPr>
                  <w:ins w:id="505" w:author="AlexM - Qualcomm" w:date="2020-05-14T14:23:00Z">
                    <w:r w:rsidRPr="009469DC">
                      <w:rPr>
                        <w:rFonts w:ascii="Arial" w:eastAsia="Times New Roman" w:hAnsi="Arial"/>
                        <w:bCs/>
                        <w:sz w:val="18"/>
                        <w:highlight w:val="yellow"/>
                      </w:rPr>
                      <w:t>Per band</w:t>
                    </w:r>
                  </w:ins>
                  <w:del w:id="506" w:author="AlexM - Qualcomm" w:date="2020-05-14T14:23:00Z">
                    <w:r w:rsidRPr="009469DC" w:rsidDel="00076698">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102DAD5"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3591E23D" w14:textId="77777777" w:rsidR="003E6990" w:rsidRDefault="003E6990" w:rsidP="003E6990">
                  <w:pPr>
                    <w:keepNext/>
                    <w:keepLines/>
                    <w:jc w:val="center"/>
                    <w:rPr>
                      <w:rFonts w:ascii="Arial" w:eastAsiaTheme="minorEastAsia" w:hAnsi="Arial"/>
                      <w:bCs/>
                      <w:sz w:val="18"/>
                      <w:highlight w:val="yellow"/>
                      <w:lang w:eastAsia="en-US"/>
                    </w:rPr>
                  </w:pPr>
                  <w:ins w:id="507" w:author="AlexM - Qualcomm" w:date="2020-05-14T14:23:00Z">
                    <w:r>
                      <w:rPr>
                        <w:rFonts w:ascii="Arial" w:eastAsiaTheme="minorEastAsia" w:hAnsi="Arial"/>
                        <w:bCs/>
                        <w:sz w:val="18"/>
                        <w:highlight w:val="yellow"/>
                        <w:lang w:eastAsia="en-US"/>
                      </w:rPr>
                      <w:t>N/A</w:t>
                    </w:r>
                  </w:ins>
                  <w:del w:id="508" w:author="AlexM - Qualcomm" w:date="2020-05-14T14:23:00Z">
                    <w:r w:rsidRPr="009469DC" w:rsidDel="00110B3E">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shd w:val="clear" w:color="auto" w:fill="FFFF00"/>
                </w:tcPr>
                <w:p w14:paraId="38A1153A"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16B82E76"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32DB16E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bl>
          <w:p w14:paraId="3741C60C" w14:textId="77777777" w:rsidR="009B17B4" w:rsidRPr="006E7CEC" w:rsidRDefault="009B17B4" w:rsidP="002E0AC2">
            <w:pPr>
              <w:spacing w:afterLines="50" w:after="120"/>
              <w:jc w:val="both"/>
              <w:rPr>
                <w:rFonts w:eastAsia="ＭＳ 明朝"/>
                <w:sz w:val="22"/>
              </w:rPr>
            </w:pPr>
          </w:p>
        </w:tc>
      </w:tr>
      <w:tr w:rsidR="008A7C2D" w14:paraId="1222339E" w14:textId="77777777" w:rsidTr="00715EEE">
        <w:tc>
          <w:tcPr>
            <w:tcW w:w="218" w:type="pct"/>
          </w:tcPr>
          <w:p w14:paraId="450E9A88" w14:textId="77777777" w:rsidR="008A7C2D" w:rsidRDefault="008A7C2D"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p w14:paraId="5C4B2740" w14:textId="77777777" w:rsidR="004C6EB6" w:rsidRDefault="004C6EB6"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w:t>
            </w:r>
          </w:p>
          <w:p w14:paraId="4A2DA5E8" w14:textId="77777777" w:rsidR="004C6EB6" w:rsidRPr="004C6EB6" w:rsidRDefault="004C6EB6"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54427F16" w14:textId="77777777" w:rsidR="008A7C2D" w:rsidRDefault="004C6EB6" w:rsidP="002E0AC2">
            <w:pPr>
              <w:pStyle w:val="aff6"/>
              <w:numPr>
                <w:ilvl w:val="1"/>
                <w:numId w:val="11"/>
              </w:numPr>
              <w:spacing w:afterLines="50" w:after="120"/>
              <w:ind w:leftChars="0"/>
              <w:jc w:val="both"/>
              <w:rPr>
                <w:rFonts w:eastAsia="ＭＳ 明朝"/>
                <w:sz w:val="22"/>
              </w:rPr>
            </w:pPr>
            <w:r w:rsidRPr="004C6EB6">
              <w:rPr>
                <w:rFonts w:eastAsia="ＭＳ 明朝"/>
                <w:sz w:val="22"/>
              </w:rPr>
              <w:t>Component 2: remove “values = {0, 1}” as this would be equivalent to disabling a component, which is not aligned to the design rules followed in defining the Rel-16 UE features. Clarify that multiple DL PRS-RSRP could be reported if multiple UE Rx-Tx are supported in component 1. Replace RSRP with “DL PRS-RSRP” for clarity.</w:t>
            </w:r>
          </w:p>
          <w:p w14:paraId="1612459D" w14:textId="77777777" w:rsidR="00A82038" w:rsidRDefault="00A82038"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5100"/>
              <w:gridCol w:w="1257"/>
              <w:gridCol w:w="1096"/>
              <w:gridCol w:w="1127"/>
              <w:gridCol w:w="1397"/>
              <w:gridCol w:w="917"/>
              <w:gridCol w:w="1416"/>
              <w:gridCol w:w="1416"/>
              <w:gridCol w:w="1377"/>
              <w:gridCol w:w="1067"/>
              <w:gridCol w:w="1907"/>
            </w:tblGrid>
            <w:tr w:rsidR="003E798D" w:rsidRPr="004F67D2" w14:paraId="7D0DDA85"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6054A9C" w14:textId="77777777" w:rsidR="003E798D" w:rsidRPr="00233404"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240C33D1" w14:textId="77777777" w:rsidR="003E798D" w:rsidRPr="00233404"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032C970C" w14:textId="77777777" w:rsidR="003E798D" w:rsidRPr="00181BB7"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60AB4AB9" w14:textId="77777777" w:rsidR="003E798D" w:rsidRPr="004F67D2"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265E9139" w14:textId="77777777" w:rsidR="003E798D" w:rsidRPr="0031657C" w:rsidDel="004C1416" w:rsidRDefault="003E798D" w:rsidP="003E798D">
                  <w:pPr>
                    <w:pStyle w:val="TAL"/>
                    <w:jc w:val="center"/>
                    <w:rPr>
                      <w:highlight w:val="yellow"/>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14F60569" w14:textId="77777777" w:rsidR="003E798D" w:rsidRPr="00233404" w:rsidRDefault="003E798D" w:rsidP="003E798D">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3D3A4E7C" w14:textId="77777777" w:rsidR="003E798D" w:rsidRPr="00233404"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00E1AD83"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6CCA327C" w14:textId="77777777" w:rsidR="003E798D" w:rsidRPr="00D96EA5" w:rsidRDefault="003E798D" w:rsidP="003E798D">
                  <w:pPr>
                    <w:pStyle w:val="TAN"/>
                    <w:ind w:left="0" w:firstLine="0"/>
                    <w:jc w:val="center"/>
                    <w:rPr>
                      <w:b/>
                      <w:bCs/>
                      <w:lang w:eastAsia="ja-JP"/>
                    </w:rPr>
                  </w:pPr>
                  <w:r w:rsidRPr="00D96EA5">
                    <w:rPr>
                      <w:b/>
                      <w:bCs/>
                      <w:lang w:eastAsia="ja-JP"/>
                    </w:rPr>
                    <w:t>Type</w:t>
                  </w:r>
                </w:p>
                <w:p w14:paraId="23FFAC38" w14:textId="77777777" w:rsidR="003E798D" w:rsidRDefault="003E798D" w:rsidP="003E798D">
                  <w:pPr>
                    <w:pStyle w:val="TAL"/>
                    <w:jc w:val="center"/>
                    <w:rPr>
                      <w:rFonts w:eastAsia="Times New Roman"/>
                      <w:bCs/>
                      <w:highlight w:val="yellow"/>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227EB863" w14:textId="77777777" w:rsidR="003E798D" w:rsidRPr="00AD3848" w:rsidDel="00BB388A"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727471D9"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78408166"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5DB111BA"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6D01E728" w14:textId="77777777" w:rsidR="003E798D" w:rsidRPr="00233404" w:rsidRDefault="003E798D" w:rsidP="003E798D">
                  <w:pPr>
                    <w:pStyle w:val="TAL"/>
                    <w:jc w:val="center"/>
                    <w:rPr>
                      <w:bCs/>
                    </w:rPr>
                  </w:pPr>
                  <w:r w:rsidRPr="00D96EA5">
                    <w:rPr>
                      <w:b/>
                      <w:bCs/>
                    </w:rPr>
                    <w:t>Mandatory/Optional</w:t>
                  </w:r>
                </w:p>
              </w:tc>
            </w:tr>
            <w:tr w:rsidR="00A82038" w:rsidRPr="004F67D2" w14:paraId="2591D03E"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7851D3A" w14:textId="77777777" w:rsidR="00A82038" w:rsidRDefault="00A82038" w:rsidP="00A8203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tcPr>
                <w:p w14:paraId="68BEE5C0" w14:textId="77777777" w:rsidR="00A82038" w:rsidRPr="004F67D2" w:rsidRDefault="00A82038" w:rsidP="00A82038">
                  <w:pPr>
                    <w:pStyle w:val="TAL"/>
                    <w:rPr>
                      <w:bCs/>
                    </w:rPr>
                  </w:pPr>
                  <w:r w:rsidRPr="00233404">
                    <w:rPr>
                      <w:bCs/>
                    </w:rPr>
                    <w:t>13-</w:t>
                  </w:r>
                  <w:r>
                    <w:rPr>
                      <w:bCs/>
                    </w:rPr>
                    <w:t>11a</w:t>
                  </w:r>
                </w:p>
              </w:tc>
              <w:tc>
                <w:tcPr>
                  <w:tcW w:w="348" w:type="pct"/>
                  <w:tcBorders>
                    <w:top w:val="single" w:sz="4" w:space="0" w:color="auto"/>
                    <w:left w:val="single" w:sz="4" w:space="0" w:color="auto"/>
                    <w:bottom w:val="single" w:sz="4" w:space="0" w:color="auto"/>
                    <w:right w:val="single" w:sz="4" w:space="0" w:color="auto"/>
                  </w:tcBorders>
                </w:tcPr>
                <w:p w14:paraId="7E80F2FA" w14:textId="77777777" w:rsidR="00A82038" w:rsidRPr="004F67D2" w:rsidRDefault="00A82038" w:rsidP="00A82038">
                  <w:pPr>
                    <w:pStyle w:val="TAL"/>
                    <w:rPr>
                      <w:bCs/>
                    </w:rPr>
                  </w:pPr>
                  <w:r w:rsidRPr="00181BB7">
                    <w:rPr>
                      <w:bCs/>
                    </w:rPr>
                    <w:t>Inter-frequency measurement for Multi-RTT</w:t>
                  </w:r>
                </w:p>
              </w:tc>
              <w:tc>
                <w:tcPr>
                  <w:tcW w:w="1422" w:type="pct"/>
                  <w:tcBorders>
                    <w:top w:val="single" w:sz="4" w:space="0" w:color="auto"/>
                    <w:left w:val="single" w:sz="4" w:space="0" w:color="auto"/>
                    <w:bottom w:val="single" w:sz="4" w:space="0" w:color="auto"/>
                    <w:right w:val="single" w:sz="4" w:space="0" w:color="auto"/>
                  </w:tcBorders>
                </w:tcPr>
                <w:p w14:paraId="33F6672B" w14:textId="77777777" w:rsidR="00A82038" w:rsidRPr="004F67D2" w:rsidRDefault="00A82038" w:rsidP="00DE5AA7">
                  <w:pPr>
                    <w:pStyle w:val="TAL"/>
                    <w:numPr>
                      <w:ilvl w:val="0"/>
                      <w:numId w:val="73"/>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285" w:type="pct"/>
                  <w:tcBorders>
                    <w:top w:val="single" w:sz="4" w:space="0" w:color="auto"/>
                    <w:left w:val="single" w:sz="4" w:space="0" w:color="auto"/>
                    <w:bottom w:val="single" w:sz="4" w:space="0" w:color="auto"/>
                    <w:right w:val="single" w:sz="4" w:space="0" w:color="auto"/>
                  </w:tcBorders>
                </w:tcPr>
                <w:p w14:paraId="0EE0AA53" w14:textId="77777777" w:rsidR="00A82038" w:rsidRPr="0031657C" w:rsidRDefault="00A82038" w:rsidP="00A82038">
                  <w:pPr>
                    <w:pStyle w:val="TAL"/>
                    <w:jc w:val="center"/>
                    <w:rPr>
                      <w:highlight w:val="yellow"/>
                      <w:lang w:eastAsia="ja-JP"/>
                    </w:rPr>
                  </w:pPr>
                  <w:del w:id="509" w:author="Intel User" w:date="2020-05-05T21:52:00Z">
                    <w:r w:rsidRPr="0031657C" w:rsidDel="004C1416">
                      <w:rPr>
                        <w:rFonts w:hint="eastAsia"/>
                        <w:highlight w:val="yellow"/>
                        <w:lang w:eastAsia="ja-JP"/>
                      </w:rPr>
                      <w:delText>T</w:delText>
                    </w:r>
                    <w:r w:rsidRPr="0031657C" w:rsidDel="004C1416">
                      <w:rPr>
                        <w:highlight w:val="yellow"/>
                        <w:lang w:eastAsia="ja-JP"/>
                      </w:rPr>
                      <w:delText>BD</w:delText>
                    </w:r>
                  </w:del>
                  <w:ins w:id="510" w:author="Intel User" w:date="2020-05-05T21:52:00Z">
                    <w:r>
                      <w:rPr>
                        <w:highlight w:val="yellow"/>
                        <w:lang w:eastAsia="ja-JP"/>
                      </w:rPr>
                      <w:t>13-4</w:t>
                    </w:r>
                  </w:ins>
                  <w:r>
                    <w:rPr>
                      <w:highlight w:val="yellow"/>
                      <w:lang w:eastAsia="ja-JP"/>
                    </w:rPr>
                    <w:t xml:space="preserve"> and </w:t>
                  </w:r>
                  <w:ins w:id="511" w:author="Intel User" w:date="2020-05-05T21:53: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5BF2F37D" w14:textId="77777777" w:rsidR="00A82038" w:rsidRPr="004F67D2" w:rsidRDefault="00A82038" w:rsidP="00A82038">
                  <w:pPr>
                    <w:pStyle w:val="TAL"/>
                    <w:jc w:val="center"/>
                    <w:rPr>
                      <w:bCs/>
                    </w:rPr>
                  </w:pPr>
                  <w:r w:rsidRPr="00233404">
                    <w:rPr>
                      <w:bCs/>
                    </w:rPr>
                    <w:t>Yes</w:t>
                  </w:r>
                </w:p>
              </w:tc>
              <w:tc>
                <w:tcPr>
                  <w:tcW w:w="190" w:type="pct"/>
                  <w:tcBorders>
                    <w:top w:val="single" w:sz="4" w:space="0" w:color="auto"/>
                    <w:left w:val="single" w:sz="4" w:space="0" w:color="auto"/>
                    <w:bottom w:val="single" w:sz="4" w:space="0" w:color="auto"/>
                    <w:right w:val="single" w:sz="4" w:space="0" w:color="auto"/>
                  </w:tcBorders>
                </w:tcPr>
                <w:p w14:paraId="1273EB3D" w14:textId="77777777" w:rsidR="00A82038" w:rsidRPr="004F67D2" w:rsidRDefault="00A82038" w:rsidP="00A8203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tcPr>
                <w:p w14:paraId="04143B10"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72A7542" w14:textId="77777777" w:rsidR="00A82038" w:rsidRPr="00AD3848" w:rsidRDefault="00A82038" w:rsidP="00A82038">
                  <w:pPr>
                    <w:pStyle w:val="TAL"/>
                    <w:jc w:val="center"/>
                    <w:rPr>
                      <w:rFonts w:eastAsia="Times New Roman"/>
                      <w:bCs/>
                      <w:highlight w:val="yellow"/>
                      <w:lang w:eastAsia="ja-JP"/>
                    </w:rPr>
                  </w:pPr>
                  <w:ins w:id="512" w:author="Intel User" w:date="2020-05-06T18:45:00Z">
                    <w:r>
                      <w:rPr>
                        <w:rFonts w:eastAsia="Times New Roman"/>
                        <w:bCs/>
                        <w:highlight w:val="yellow"/>
                        <w:lang w:eastAsia="ja-JP"/>
                      </w:rPr>
                      <w:t>[</w:t>
                    </w:r>
                  </w:ins>
                  <w:del w:id="513" w:author="Intel User" w:date="2020-05-06T18:44:00Z">
                    <w:r w:rsidRPr="00AD3848" w:rsidDel="00BB388A">
                      <w:rPr>
                        <w:rFonts w:eastAsia="Times New Roman"/>
                        <w:bCs/>
                        <w:highlight w:val="yellow"/>
                        <w:lang w:eastAsia="ja-JP"/>
                      </w:rPr>
                      <w:delText xml:space="preserve">FFS: [Per Band or Per BC or </w:delText>
                    </w:r>
                  </w:del>
                  <w:r w:rsidRPr="00AD3848">
                    <w:rPr>
                      <w:rFonts w:eastAsia="Times New Roman"/>
                      <w:bCs/>
                      <w:highlight w:val="yellow"/>
                      <w:lang w:eastAsia="ja-JP"/>
                    </w:rPr>
                    <w:t>Per UE</w:t>
                  </w:r>
                  <w:ins w:id="514" w:author="Intel User" w:date="2020-05-06T18:45:00Z">
                    <w:r>
                      <w:rPr>
                        <w:rFonts w:eastAsia="Times New Roman"/>
                        <w:bCs/>
                        <w:highlight w:val="yellow"/>
                        <w:lang w:eastAsia="ja-JP"/>
                      </w:rPr>
                      <w:t>]</w:t>
                    </w:r>
                  </w:ins>
                  <w:del w:id="515" w:author="Intel User" w:date="2020-05-06T18:45:00Z">
                    <w:r w:rsidRPr="00AD3848" w:rsidDel="00BB388A">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52E13167" w14:textId="77777777" w:rsidR="00A82038" w:rsidRPr="00AD3848" w:rsidRDefault="00A82038" w:rsidP="00A82038">
                  <w:pPr>
                    <w:pStyle w:val="TAL"/>
                    <w:jc w:val="center"/>
                    <w:rPr>
                      <w:bCs/>
                      <w:highlight w:val="yellow"/>
                    </w:rPr>
                  </w:pPr>
                  <w:del w:id="516" w:author="Intel User" w:date="2020-05-06T18:45:00Z">
                    <w:r w:rsidRPr="00AD3848" w:rsidDel="00BB388A">
                      <w:rPr>
                        <w:bCs/>
                        <w:highlight w:val="yellow"/>
                      </w:rPr>
                      <w:delText>[</w:delText>
                    </w:r>
                  </w:del>
                  <w:r w:rsidRPr="00AD3848">
                    <w:rPr>
                      <w:bCs/>
                      <w:highlight w:val="yellow"/>
                    </w:rPr>
                    <w:t>N/A</w:t>
                  </w:r>
                  <w:del w:id="517" w:author="Intel User" w:date="2020-05-06T18:44:00Z">
                    <w:r w:rsidRPr="00AD3848" w:rsidDel="00BB388A">
                      <w:rPr>
                        <w:bCs/>
                        <w:highlight w:val="yellow"/>
                      </w:rPr>
                      <w:delText xml:space="preserve"> or No</w:delText>
                    </w:r>
                  </w:del>
                  <w:del w:id="518" w:author="Intel User" w:date="2020-05-06T18:45:00Z">
                    <w:r w:rsidRPr="00AD3848" w:rsidDel="00BB388A">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243120C0" w14:textId="77777777" w:rsidR="00A82038" w:rsidRPr="00AD3848" w:rsidRDefault="00A82038" w:rsidP="00A82038">
                  <w:pPr>
                    <w:pStyle w:val="TAL"/>
                    <w:jc w:val="center"/>
                    <w:rPr>
                      <w:bCs/>
                      <w:highlight w:val="yellow"/>
                    </w:rPr>
                  </w:pPr>
                  <w:ins w:id="519" w:author="Intel User" w:date="2020-05-06T18:45:00Z">
                    <w:r>
                      <w:rPr>
                        <w:bCs/>
                        <w:highlight w:val="yellow"/>
                      </w:rPr>
                      <w:t>[</w:t>
                    </w:r>
                  </w:ins>
                  <w:del w:id="520" w:author="Intel User" w:date="2020-05-06T18:45:00Z">
                    <w:r w:rsidRPr="00AD3848" w:rsidDel="00BB388A">
                      <w:rPr>
                        <w:bCs/>
                        <w:highlight w:val="yellow"/>
                      </w:rPr>
                      <w:delText>[</w:delText>
                    </w:r>
                  </w:del>
                  <w:del w:id="521" w:author="Intel User" w:date="2020-05-06T18:44:00Z">
                    <w:r w:rsidRPr="00AD3848" w:rsidDel="00BB388A">
                      <w:rPr>
                        <w:bCs/>
                        <w:highlight w:val="yellow"/>
                      </w:rPr>
                      <w:delText xml:space="preserve">N/A or No or </w:delText>
                    </w:r>
                  </w:del>
                  <w:r w:rsidRPr="00AD3848">
                    <w:rPr>
                      <w:bCs/>
                      <w:highlight w:val="yellow"/>
                    </w:rPr>
                    <w:t>Yes</w:t>
                  </w:r>
                  <w:ins w:id="522" w:author="Intel User" w:date="2020-05-06T18:45:00Z">
                    <w:r>
                      <w:rPr>
                        <w:bCs/>
                        <w:highlight w:val="yellow"/>
                      </w:rPr>
                      <w:t>]</w:t>
                    </w:r>
                  </w:ins>
                  <w:del w:id="523" w:author="Intel User" w:date="2020-05-06T18:45:00Z">
                    <w:r w:rsidRPr="00AD3848" w:rsidDel="00BB388A">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0BC2218C"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18DA963" w14:textId="77777777" w:rsidR="00A82038" w:rsidRPr="00CE7B4B" w:rsidRDefault="00A82038" w:rsidP="00A8203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2A81747" w14:textId="77777777" w:rsidR="00A82038" w:rsidRPr="004F67D2" w:rsidRDefault="00A82038" w:rsidP="00A82038">
                  <w:pPr>
                    <w:pStyle w:val="TAL"/>
                    <w:rPr>
                      <w:bCs/>
                    </w:rPr>
                  </w:pPr>
                  <w:r w:rsidRPr="00233404">
                    <w:rPr>
                      <w:bCs/>
                    </w:rPr>
                    <w:t xml:space="preserve">Optional with capability </w:t>
                  </w:r>
                  <w:proofErr w:type="spellStart"/>
                  <w:r w:rsidRPr="00233404">
                    <w:rPr>
                      <w:bCs/>
                    </w:rPr>
                    <w:t>signaling</w:t>
                  </w:r>
                  <w:proofErr w:type="spellEnd"/>
                </w:p>
              </w:tc>
            </w:tr>
            <w:tr w:rsidR="00A82038" w:rsidRPr="00233404" w14:paraId="051B3732"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65EE9F02" w14:textId="77777777" w:rsidR="00A82038" w:rsidRPr="00233404" w:rsidRDefault="00A82038" w:rsidP="00A8203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E56EA51" w14:textId="77777777" w:rsidR="00A82038" w:rsidRPr="00AD3848" w:rsidRDefault="00A82038" w:rsidP="00A82038">
                  <w:pPr>
                    <w:pStyle w:val="TAL"/>
                    <w:rPr>
                      <w:bCs/>
                      <w:highlight w:val="yellow"/>
                    </w:rPr>
                  </w:pPr>
                  <w:r w:rsidRPr="00AD3848">
                    <w:rPr>
                      <w:bCs/>
                      <w:highlight w:val="yellow"/>
                    </w:rPr>
                    <w:t>[13-11]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3767F00E" w14:textId="77777777" w:rsidR="00A82038" w:rsidRPr="00AD3848" w:rsidRDefault="00A82038" w:rsidP="00A82038">
                  <w:pPr>
                    <w:pStyle w:val="TAL"/>
                    <w:rPr>
                      <w:bCs/>
                      <w:highlight w:val="yellow"/>
                    </w:rPr>
                  </w:pPr>
                  <w:r w:rsidRPr="00AD3848">
                    <w:rPr>
                      <w:bCs/>
                      <w:highlight w:val="yellow"/>
                    </w:rPr>
                    <w:t>[UE Rx-Tx Measurement Report for Multi-RTT]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9711FA1" w14:textId="77777777" w:rsidR="00A82038" w:rsidRPr="00801AF6" w:rsidRDefault="00A82038" w:rsidP="00DE5AA7">
                  <w:pPr>
                    <w:pStyle w:val="TAL"/>
                    <w:numPr>
                      <w:ilvl w:val="0"/>
                      <w:numId w:val="74"/>
                    </w:numPr>
                    <w:rPr>
                      <w:ins w:id="524" w:author="Intel User" w:date="2020-05-05T22:00:00Z"/>
                      <w:rFonts w:asciiTheme="majorHAnsi" w:eastAsia="SimSun" w:hAnsiTheme="majorHAnsi" w:cstheme="majorHAnsi"/>
                      <w:szCs w:val="18"/>
                    </w:rPr>
                  </w:pPr>
                  <w:ins w:id="525" w:author="Intel User" w:date="2020-05-05T22:01:00Z">
                    <w:r>
                      <w:rPr>
                        <w:rFonts w:asciiTheme="majorHAnsi" w:eastAsia="SimSun" w:hAnsiTheme="majorHAnsi" w:cstheme="majorHAnsi"/>
                        <w:szCs w:val="18"/>
                      </w:rPr>
                      <w:t>Max n</w:t>
                    </w:r>
                  </w:ins>
                  <w:ins w:id="526" w:author="Intel User" w:date="2020-05-05T22:00:00Z">
                    <w:r w:rsidRPr="00801AF6">
                      <w:rPr>
                        <w:rFonts w:asciiTheme="majorHAnsi" w:eastAsia="SimSun" w:hAnsiTheme="majorHAnsi" w:cstheme="majorHAnsi"/>
                        <w:szCs w:val="18"/>
                      </w:rPr>
                      <w:t xml:space="preserve">umber of </w:t>
                    </w:r>
                  </w:ins>
                  <w:ins w:id="527" w:author="Intel User" w:date="2020-05-05T22:01:00Z">
                    <w:r>
                      <w:rPr>
                        <w:rFonts w:asciiTheme="majorHAnsi" w:eastAsia="SimSun" w:hAnsiTheme="majorHAnsi" w:cstheme="majorHAnsi"/>
                        <w:szCs w:val="18"/>
                      </w:rPr>
                      <w:t xml:space="preserve">UE </w:t>
                    </w:r>
                  </w:ins>
                  <w:ins w:id="528" w:author="Intel User" w:date="2020-05-05T22:00:00Z">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73D73575" w14:textId="77777777" w:rsidR="00A82038" w:rsidRDefault="00A82038" w:rsidP="00A82038">
                  <w:pPr>
                    <w:pStyle w:val="TAL"/>
                    <w:ind w:left="360"/>
                    <w:rPr>
                      <w:rFonts w:asciiTheme="majorHAnsi" w:eastAsia="SimSun" w:hAnsiTheme="majorHAnsi" w:cstheme="majorHAnsi"/>
                      <w:szCs w:val="18"/>
                    </w:rPr>
                  </w:pPr>
                  <w:r>
                    <w:rPr>
                      <w:rFonts w:asciiTheme="majorHAnsi" w:eastAsia="SimSun" w:hAnsiTheme="majorHAnsi" w:cstheme="majorHAnsi"/>
                      <w:szCs w:val="18"/>
                    </w:rPr>
                    <w:t>[</w:t>
                  </w:r>
                  <w:ins w:id="529" w:author="Intel User" w:date="2020-05-05T22:00:00Z">
                    <w:r w:rsidRPr="00801AF6">
                      <w:rPr>
                        <w:rFonts w:asciiTheme="majorHAnsi" w:eastAsia="SimSun" w:hAnsiTheme="majorHAnsi" w:cstheme="majorHAnsi"/>
                        <w:szCs w:val="18"/>
                      </w:rPr>
                      <w:t>Note: The DL PRS resource/resource sets can be in different positioning frequency layers</w:t>
                    </w:r>
                  </w:ins>
                  <w:r>
                    <w:rPr>
                      <w:rFonts w:asciiTheme="majorHAnsi" w:eastAsia="SimSun" w:hAnsiTheme="majorHAnsi" w:cstheme="majorHAnsi"/>
                      <w:szCs w:val="18"/>
                    </w:rPr>
                    <w:t>]</w:t>
                  </w:r>
                </w:p>
                <w:p w14:paraId="222ABEC5" w14:textId="77777777" w:rsidR="00A82038" w:rsidRPr="00801AF6" w:rsidRDefault="00A82038" w:rsidP="00DE5AA7">
                  <w:pPr>
                    <w:pStyle w:val="TAL"/>
                    <w:numPr>
                      <w:ilvl w:val="0"/>
                      <w:numId w:val="74"/>
                    </w:numPr>
                    <w:rPr>
                      <w:ins w:id="530" w:author="Intel User" w:date="2020-05-05T22:00:00Z"/>
                      <w:rFonts w:asciiTheme="majorHAnsi" w:eastAsia="SimSun" w:hAnsiTheme="majorHAnsi" w:cstheme="majorHAnsi"/>
                      <w:szCs w:val="18"/>
                    </w:rPr>
                  </w:pPr>
                  <w:r>
                    <w:t>[Support RSRP measurements. Values = {0, 1}]</w:t>
                  </w:r>
                </w:p>
                <w:p w14:paraId="5CE54961" w14:textId="77777777" w:rsidR="00A82038" w:rsidRPr="00AD3848" w:rsidRDefault="00A82038" w:rsidP="00A82038">
                  <w:pPr>
                    <w:pStyle w:val="TAL"/>
                    <w:ind w:left="360"/>
                    <w:rPr>
                      <w:rFonts w:asciiTheme="majorHAnsi" w:eastAsia="SimSun" w:hAnsiTheme="majorHAnsi" w:cstheme="majorHAnsi"/>
                      <w:szCs w:val="18"/>
                      <w:highlight w:val="yellow"/>
                    </w:rPr>
                  </w:pPr>
                  <w:del w:id="531" w:author="Intel User" w:date="2020-05-05T22:00:00Z">
                    <w:r w:rsidRPr="00AD3848" w:rsidDel="00801AF6">
                      <w:rPr>
                        <w:rFonts w:asciiTheme="majorHAnsi" w:eastAsia="SimSun" w:hAnsiTheme="majorHAnsi" w:cstheme="majorHAnsi"/>
                        <w:szCs w:val="18"/>
                        <w:highlight w:val="yellow"/>
                      </w:rPr>
                      <w:delText>[UE Rx-Tx Measurement Report for Multi-RTT]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33D08D2" w14:textId="77777777" w:rsidR="00A82038" w:rsidRPr="0031657C" w:rsidRDefault="00A82038" w:rsidP="00A82038">
                  <w:pPr>
                    <w:pStyle w:val="TAL"/>
                    <w:jc w:val="center"/>
                    <w:rPr>
                      <w:highlight w:val="yellow"/>
                      <w:lang w:eastAsia="ja-JP"/>
                    </w:rPr>
                  </w:pPr>
                  <w:del w:id="532" w:author="Intel User" w:date="2020-05-05T22:03:00Z">
                    <w:r w:rsidRPr="0031657C" w:rsidDel="00801AF6">
                      <w:rPr>
                        <w:highlight w:val="yellow"/>
                        <w:lang w:eastAsia="ja-JP"/>
                      </w:rPr>
                      <w:delText>TBD</w:delText>
                    </w:r>
                  </w:del>
                  <w:ins w:id="533" w:author="Intel User" w:date="2020-05-05T22:04:00Z">
                    <w:r>
                      <w:rPr>
                        <w:highlight w:val="yellow"/>
                        <w:lang w:eastAsia="ja-JP"/>
                      </w:rPr>
                      <w:t>13-4</w:t>
                    </w:r>
                  </w:ins>
                  <w:r>
                    <w:rPr>
                      <w:highlight w:val="yellow"/>
                      <w:lang w:eastAsia="ja-JP"/>
                    </w:rPr>
                    <w:t xml:space="preserve"> and </w:t>
                  </w:r>
                  <w:ins w:id="534" w:author="Intel User" w:date="2020-05-05T22:04: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3788406C" w14:textId="77777777" w:rsidR="00A82038" w:rsidRPr="004F67D2" w:rsidRDefault="00A82038" w:rsidP="00A82038">
                  <w:pPr>
                    <w:pStyle w:val="TAL"/>
                    <w:jc w:val="center"/>
                    <w:rPr>
                      <w:bCs/>
                    </w:rPr>
                  </w:pPr>
                  <w:r w:rsidRPr="004F67D2">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11C4ACD" w14:textId="77777777" w:rsidR="00A82038" w:rsidRPr="00233404" w:rsidRDefault="00A82038" w:rsidP="00A8203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56E4C9A"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37D7747" w14:textId="77777777" w:rsidR="00A82038" w:rsidRPr="00AD3848" w:rsidRDefault="00A82038" w:rsidP="00A82038">
                  <w:pPr>
                    <w:pStyle w:val="TAL"/>
                    <w:jc w:val="center"/>
                    <w:rPr>
                      <w:rFonts w:eastAsia="Times New Roman"/>
                      <w:bCs/>
                      <w:highlight w:val="yellow"/>
                      <w:lang w:eastAsia="ja-JP"/>
                    </w:rPr>
                  </w:pPr>
                  <w:ins w:id="535" w:author="Intel User" w:date="2020-05-06T18:45:00Z">
                    <w:r>
                      <w:rPr>
                        <w:rFonts w:eastAsia="Times New Roman"/>
                        <w:bCs/>
                        <w:highlight w:val="yellow"/>
                        <w:lang w:eastAsia="ja-JP"/>
                      </w:rPr>
                      <w:t>[</w:t>
                    </w:r>
                  </w:ins>
                  <w:del w:id="536" w:author="Intel User" w:date="2020-05-06T18:45:00Z">
                    <w:r w:rsidRPr="00AD3848" w:rsidDel="00BB388A">
                      <w:rPr>
                        <w:rFonts w:eastAsia="Times New Roman"/>
                        <w:bCs/>
                        <w:highlight w:val="yellow"/>
                        <w:lang w:eastAsia="ja-JP"/>
                      </w:rPr>
                      <w:delText>[</w:delText>
                    </w:r>
                  </w:del>
                  <w:r w:rsidRPr="00AD3848">
                    <w:rPr>
                      <w:rFonts w:eastAsia="Times New Roman"/>
                      <w:bCs/>
                      <w:highlight w:val="yellow"/>
                      <w:lang w:eastAsia="ja-JP"/>
                    </w:rPr>
                    <w:t xml:space="preserve">Per </w:t>
                  </w:r>
                  <w:del w:id="537" w:author="Intel User" w:date="2020-05-06T18:45:00Z">
                    <w:r w:rsidRPr="00AD3848" w:rsidDel="00BB388A">
                      <w:rPr>
                        <w:rFonts w:eastAsia="Times New Roman"/>
                        <w:bCs/>
                        <w:highlight w:val="yellow"/>
                        <w:lang w:eastAsia="ja-JP"/>
                      </w:rPr>
                      <w:delText>band</w:delText>
                    </w:r>
                  </w:del>
                  <w:ins w:id="538" w:author="Intel User" w:date="2020-05-06T18:45:00Z">
                    <w:r>
                      <w:rPr>
                        <w:rFonts w:eastAsia="Times New Roman"/>
                        <w:bCs/>
                        <w:highlight w:val="yellow"/>
                        <w:lang w:eastAsia="ja-JP"/>
                      </w:rPr>
                      <w:t>UE</w:t>
                    </w:r>
                  </w:ins>
                  <w:r w:rsidRPr="00AD3848">
                    <w:rPr>
                      <w:rFonts w:eastAsia="Times New Roman"/>
                      <w:bCs/>
                      <w:highlight w:val="yellow"/>
                      <w:lang w:eastAsia="ja-JP"/>
                    </w:rPr>
                    <w:t>]</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F55C119" w14:textId="77777777" w:rsidR="00A82038" w:rsidRPr="00AD3848" w:rsidRDefault="00A82038" w:rsidP="00A82038">
                  <w:pPr>
                    <w:pStyle w:val="TAL"/>
                    <w:jc w:val="center"/>
                    <w:rPr>
                      <w:bCs/>
                      <w:highlight w:val="yellow"/>
                    </w:rPr>
                  </w:pPr>
                  <w:r w:rsidRPr="00AD3848">
                    <w:rPr>
                      <w:bCs/>
                      <w:highlight w:val="yellow"/>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7DDC1E8" w14:textId="77777777" w:rsidR="00A82038" w:rsidRPr="00AD3848" w:rsidRDefault="00A82038" w:rsidP="00A82038">
                  <w:pPr>
                    <w:pStyle w:val="TAL"/>
                    <w:jc w:val="center"/>
                    <w:rPr>
                      <w:bCs/>
                      <w:highlight w:val="yellow"/>
                    </w:rPr>
                  </w:pPr>
                  <w:r w:rsidRPr="00AD3848">
                    <w:rPr>
                      <w:bCs/>
                      <w:highlight w:val="yellow"/>
                    </w:rPr>
                    <w:t>[</w:t>
                  </w:r>
                  <w:del w:id="539" w:author="Intel User" w:date="2020-05-06T18:45:00Z">
                    <w:r w:rsidRPr="00AD3848" w:rsidDel="00BB388A">
                      <w:rPr>
                        <w:bCs/>
                        <w:highlight w:val="yellow"/>
                      </w:rPr>
                      <w:delText>N/A</w:delText>
                    </w:r>
                  </w:del>
                  <w:ins w:id="540" w:author="Intel User" w:date="2020-05-06T18:45:00Z">
                    <w:r>
                      <w:rPr>
                        <w:bCs/>
                        <w:highlight w:val="yellow"/>
                      </w:rPr>
                      <w:t>Yes</w:t>
                    </w:r>
                  </w:ins>
                  <w:r w:rsidRPr="00AD3848">
                    <w:rPr>
                      <w:bCs/>
                      <w:highlight w:val="yellow"/>
                    </w:rPr>
                    <w:t>]</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1164DBB8" w14:textId="77777777" w:rsidR="00A82038" w:rsidRPr="00AD3848" w:rsidRDefault="00A82038" w:rsidP="00A82038">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54DCDD3" w14:textId="77777777" w:rsidR="00A82038" w:rsidRPr="00233404" w:rsidRDefault="00A82038" w:rsidP="00A8203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4DE0964" w14:textId="77777777" w:rsidR="00A82038" w:rsidRPr="00233404" w:rsidRDefault="00A82038" w:rsidP="00A82038">
                  <w:pPr>
                    <w:pStyle w:val="TAL"/>
                    <w:rPr>
                      <w:bCs/>
                    </w:rPr>
                  </w:pPr>
                  <w:r w:rsidRPr="00233404">
                    <w:rPr>
                      <w:bCs/>
                    </w:rPr>
                    <w:t xml:space="preserve">Optional with capability </w:t>
                  </w:r>
                  <w:proofErr w:type="spellStart"/>
                  <w:r w:rsidRPr="00233404">
                    <w:rPr>
                      <w:bCs/>
                    </w:rPr>
                    <w:t>signaling</w:t>
                  </w:r>
                  <w:proofErr w:type="spellEnd"/>
                </w:p>
              </w:tc>
            </w:tr>
          </w:tbl>
          <w:p w14:paraId="00212201" w14:textId="77777777" w:rsidR="00A82038" w:rsidRPr="00A82038" w:rsidRDefault="00A82038" w:rsidP="002E0AC2">
            <w:pPr>
              <w:spacing w:afterLines="50" w:after="120"/>
              <w:jc w:val="both"/>
              <w:rPr>
                <w:rFonts w:eastAsia="ＭＳ 明朝"/>
                <w:sz w:val="22"/>
              </w:rPr>
            </w:pPr>
          </w:p>
        </w:tc>
      </w:tr>
    </w:tbl>
    <w:p w14:paraId="4522F12B" w14:textId="77777777" w:rsidR="008A7C2D" w:rsidRDefault="008A7C2D" w:rsidP="001D78ED">
      <w:pPr>
        <w:rPr>
          <w:rFonts w:ascii="Arial" w:eastAsia="Batang" w:hAnsi="Arial"/>
          <w:sz w:val="32"/>
          <w:szCs w:val="32"/>
          <w:lang w:val="en-US" w:eastAsia="ko-KR"/>
        </w:rPr>
      </w:pPr>
    </w:p>
    <w:p w14:paraId="688ACC60" w14:textId="77777777" w:rsidR="007E0AD6" w:rsidRDefault="007E0AD6" w:rsidP="002E0AC2">
      <w:pPr>
        <w:spacing w:afterLines="50" w:after="120"/>
        <w:jc w:val="both"/>
        <w:rPr>
          <w:sz w:val="22"/>
          <w:lang w:val="en-US"/>
        </w:rPr>
      </w:pPr>
      <w:r>
        <w:rPr>
          <w:sz w:val="22"/>
          <w:lang w:val="en-US"/>
        </w:rPr>
        <w:t>Based on above, following FL proposals are made.</w:t>
      </w:r>
    </w:p>
    <w:p w14:paraId="2FCF756A" w14:textId="77777777" w:rsidR="007E0AD6" w:rsidRPr="00213A02" w:rsidRDefault="007E0AD6" w:rsidP="007C1B79">
      <w:pPr>
        <w:rPr>
          <w:b/>
          <w:bCs/>
          <w:sz w:val="22"/>
          <w:lang w:val="en-US"/>
        </w:rPr>
      </w:pPr>
      <w:r w:rsidRPr="00213A02">
        <w:rPr>
          <w:b/>
          <w:bCs/>
          <w:sz w:val="22"/>
          <w:lang w:val="en-US"/>
        </w:rPr>
        <w:t xml:space="preserve">FL proposal </w:t>
      </w:r>
      <w:r>
        <w:rPr>
          <w:b/>
          <w:bCs/>
          <w:sz w:val="22"/>
          <w:lang w:val="en-US"/>
        </w:rPr>
        <w:t>5</w:t>
      </w:r>
      <w:r w:rsidRPr="00213A02">
        <w:rPr>
          <w:b/>
          <w:bCs/>
          <w:sz w:val="22"/>
          <w:lang w:val="en-US"/>
        </w:rPr>
        <w:t>:</w:t>
      </w:r>
    </w:p>
    <w:p w14:paraId="44D8249F" w14:textId="77777777" w:rsidR="007E0AD6" w:rsidRPr="00B92661" w:rsidRDefault="007E0AD6"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13-11 for “</w:t>
      </w:r>
      <w:r w:rsidRPr="007E0AD6">
        <w:rPr>
          <w:b/>
          <w:bCs/>
          <w:sz w:val="22"/>
        </w:rPr>
        <w:t>UE Rx-Tx Measurement Report for Multi-RTT</w:t>
      </w:r>
      <w:r>
        <w:rPr>
          <w:b/>
          <w:bCs/>
          <w:sz w:val="22"/>
        </w:rPr>
        <w:t>” is kept in the UE features list for Positioning</w:t>
      </w:r>
    </w:p>
    <w:p w14:paraId="3301BBAF" w14:textId="77777777" w:rsidR="007E0AD6" w:rsidRPr="007E0AD6" w:rsidRDefault="007E0AD6"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and 2 are kept</w:t>
      </w:r>
    </w:p>
    <w:p w14:paraId="6489ECD5" w14:textId="77777777" w:rsidR="007E0AD6" w:rsidRPr="00B92661" w:rsidRDefault="007E0AD6" w:rsidP="002E0AC2">
      <w:pPr>
        <w:pStyle w:val="aff6"/>
        <w:numPr>
          <w:ilvl w:val="2"/>
          <w:numId w:val="11"/>
        </w:numPr>
        <w:spacing w:afterLines="50" w:after="120"/>
        <w:ind w:leftChars="0"/>
        <w:jc w:val="both"/>
        <w:rPr>
          <w:rFonts w:ascii="Arial" w:eastAsia="Batang" w:hAnsi="Arial"/>
          <w:sz w:val="32"/>
          <w:szCs w:val="32"/>
          <w:lang w:val="en-US" w:eastAsia="ko-KR"/>
        </w:rPr>
      </w:pPr>
      <w:r>
        <w:rPr>
          <w:rFonts w:hint="eastAsia"/>
          <w:b/>
          <w:bCs/>
          <w:sz w:val="22"/>
        </w:rPr>
        <w:t>N</w:t>
      </w:r>
      <w:r>
        <w:rPr>
          <w:b/>
          <w:bCs/>
          <w:sz w:val="22"/>
        </w:rPr>
        <w:t>ote for component 1 is removed</w:t>
      </w:r>
    </w:p>
    <w:p w14:paraId="1A4F936E" w14:textId="77777777" w:rsidR="007E0AD6" w:rsidRPr="007E0AD6" w:rsidRDefault="007E0AD6"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w:t>
      </w:r>
      <w:r w:rsidR="00B43912">
        <w:rPr>
          <w:b/>
          <w:bCs/>
          <w:sz w:val="22"/>
        </w:rPr>
        <w:t>1</w:t>
      </w:r>
      <w:r>
        <w:rPr>
          <w:b/>
          <w:bCs/>
          <w:sz w:val="22"/>
        </w:rPr>
        <w:t xml:space="preserve"> is “Per UE”</w:t>
      </w:r>
    </w:p>
    <w:p w14:paraId="79D79396" w14:textId="77777777" w:rsidR="007E0AD6" w:rsidRPr="007E0AD6" w:rsidRDefault="007E0AD6" w:rsidP="002E0AC2">
      <w:pPr>
        <w:pStyle w:val="aff6"/>
        <w:numPr>
          <w:ilvl w:val="2"/>
          <w:numId w:val="11"/>
        </w:numPr>
        <w:spacing w:afterLines="50" w:after="120"/>
        <w:ind w:leftChars="0"/>
        <w:jc w:val="both"/>
        <w:rPr>
          <w:rFonts w:ascii="Arial" w:eastAsia="Batang" w:hAnsi="Arial"/>
          <w:sz w:val="32"/>
          <w:szCs w:val="32"/>
          <w:lang w:val="en-US" w:eastAsia="ko-KR"/>
        </w:rPr>
      </w:pPr>
      <w:r>
        <w:rPr>
          <w:b/>
          <w:bCs/>
          <w:sz w:val="22"/>
        </w:rPr>
        <w:t>Need of FDD/TDD differentiation is “No”</w:t>
      </w:r>
    </w:p>
    <w:p w14:paraId="5E45DD46" w14:textId="77777777" w:rsidR="007E0AD6" w:rsidRPr="0057269F" w:rsidRDefault="007E0AD6" w:rsidP="002E0AC2">
      <w:pPr>
        <w:pStyle w:val="aff6"/>
        <w:numPr>
          <w:ilvl w:val="2"/>
          <w:numId w:val="11"/>
        </w:numPr>
        <w:spacing w:afterLines="50" w:after="120"/>
        <w:ind w:leftChars="0"/>
        <w:jc w:val="both"/>
        <w:rPr>
          <w:rFonts w:ascii="Arial" w:eastAsia="Batang" w:hAnsi="Arial"/>
          <w:sz w:val="32"/>
          <w:szCs w:val="32"/>
          <w:lang w:val="en-US" w:eastAsia="ko-KR"/>
        </w:rPr>
      </w:pPr>
      <w:r>
        <w:rPr>
          <w:b/>
          <w:bCs/>
          <w:sz w:val="22"/>
          <w:lang w:val="en-US"/>
        </w:rPr>
        <w:t>Need of FR1/FR2 differentiation is “Yes”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7E0AD6" w:rsidRPr="00233404" w14:paraId="152EC111" w14:textId="77777777" w:rsidTr="007E0A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6A2F8" w14:textId="77777777" w:rsidR="007E0AD6" w:rsidRPr="007E0AD6" w:rsidRDefault="007E0AD6" w:rsidP="002B1ED7">
            <w:pPr>
              <w:pStyle w:val="TAL"/>
              <w:spacing w:line="256" w:lineRule="auto"/>
            </w:pPr>
            <w:r w:rsidRPr="007E0AD6">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E6C415" w14:textId="77777777" w:rsidR="007E0AD6" w:rsidRPr="007E0AD6" w:rsidRDefault="007E0AD6" w:rsidP="002B1ED7">
            <w:pPr>
              <w:pStyle w:val="TAL"/>
              <w:rPr>
                <w:bCs/>
              </w:rPr>
            </w:pPr>
            <w:del w:id="541" w:author="Harada Hiroki" w:date="2020-05-24T11:37:00Z">
              <w:r w:rsidRPr="007E0AD6" w:rsidDel="007E0AD6">
                <w:rPr>
                  <w:bCs/>
                </w:rPr>
                <w:delText>[</w:delText>
              </w:r>
            </w:del>
            <w:r w:rsidRPr="007E0AD6">
              <w:rPr>
                <w:bCs/>
              </w:rPr>
              <w:t>13-11</w:t>
            </w:r>
            <w:del w:id="542" w:author="Harada Hiroki" w:date="2020-05-24T11:37:00Z">
              <w:r w:rsidRPr="007E0AD6" w:rsidDel="007E0AD6">
                <w:rPr>
                  <w:bC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FD381D" w14:textId="77777777" w:rsidR="007E0AD6" w:rsidRPr="007E0AD6" w:rsidRDefault="007E0AD6" w:rsidP="002B1ED7">
            <w:pPr>
              <w:pStyle w:val="TAL"/>
              <w:rPr>
                <w:bCs/>
              </w:rPr>
            </w:pPr>
            <w:del w:id="543" w:author="Harada Hiroki" w:date="2020-05-24T11:37:00Z">
              <w:r w:rsidRPr="007E0AD6" w:rsidDel="007E0AD6">
                <w:rPr>
                  <w:bCs/>
                </w:rPr>
                <w:delText>[</w:delText>
              </w:r>
            </w:del>
            <w:r w:rsidRPr="007E0AD6">
              <w:rPr>
                <w:bCs/>
              </w:rPr>
              <w:t>UE Rx-Tx Measurement Report for Multi-RTT</w:t>
            </w:r>
            <w:del w:id="544" w:author="Harada Hiroki" w:date="2020-05-24T11:37:00Z">
              <w:r w:rsidRPr="007E0AD6" w:rsidDel="007E0AD6">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5E8C3F" w14:textId="77777777" w:rsidR="007E0AD6" w:rsidRPr="007E0AD6" w:rsidRDefault="007E0AD6" w:rsidP="00DE5AA7">
            <w:pPr>
              <w:pStyle w:val="TAL"/>
              <w:numPr>
                <w:ilvl w:val="0"/>
                <w:numId w:val="124"/>
              </w:numPr>
              <w:rPr>
                <w:rFonts w:asciiTheme="majorHAnsi" w:eastAsia="SimSun" w:hAnsiTheme="majorHAnsi" w:cstheme="majorHAnsi"/>
                <w:szCs w:val="18"/>
              </w:rPr>
            </w:pPr>
            <w:r w:rsidRPr="007E0AD6">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5F373350" w14:textId="77777777" w:rsidR="007E0AD6" w:rsidRPr="007E0AD6" w:rsidDel="007E0AD6" w:rsidRDefault="007E0AD6" w:rsidP="002B1ED7">
            <w:pPr>
              <w:pStyle w:val="TAL"/>
              <w:ind w:left="360"/>
              <w:rPr>
                <w:del w:id="545" w:author="Harada Hiroki" w:date="2020-05-24T11:37:00Z"/>
                <w:rFonts w:asciiTheme="majorHAnsi" w:eastAsia="SimSun" w:hAnsiTheme="majorHAnsi" w:cstheme="majorHAnsi"/>
                <w:szCs w:val="18"/>
              </w:rPr>
            </w:pPr>
            <w:del w:id="546" w:author="Harada Hiroki" w:date="2020-05-24T11:37:00Z">
              <w:r w:rsidRPr="007E0AD6" w:rsidDel="007E0AD6">
                <w:rPr>
                  <w:rFonts w:asciiTheme="majorHAnsi" w:eastAsia="SimSun" w:hAnsiTheme="majorHAnsi" w:cstheme="majorHAnsi"/>
                  <w:szCs w:val="18"/>
                </w:rPr>
                <w:delText>[Note: The DL PRS resource/resource sets can be in different positioning frequency layers]</w:delText>
              </w:r>
            </w:del>
          </w:p>
          <w:p w14:paraId="63B86997" w14:textId="77777777" w:rsidR="007E0AD6" w:rsidRPr="007E0AD6" w:rsidRDefault="007E0AD6" w:rsidP="00DE5AA7">
            <w:pPr>
              <w:pStyle w:val="TAL"/>
              <w:numPr>
                <w:ilvl w:val="0"/>
                <w:numId w:val="124"/>
              </w:numPr>
              <w:rPr>
                <w:rFonts w:asciiTheme="majorHAnsi" w:eastAsia="SimSun" w:hAnsiTheme="majorHAnsi" w:cstheme="majorHAnsi"/>
                <w:szCs w:val="18"/>
              </w:rPr>
            </w:pPr>
            <w:del w:id="547" w:author="Harada Hiroki" w:date="2020-05-24T11:37:00Z">
              <w:r w:rsidRPr="007E0AD6" w:rsidDel="007E0AD6">
                <w:delText>[</w:delText>
              </w:r>
            </w:del>
            <w:r w:rsidRPr="007E0AD6">
              <w:t>Support RSRP measurements. Values = {0, 1}</w:t>
            </w:r>
            <w:del w:id="548" w:author="Harada Hiroki" w:date="2020-05-24T11:37:00Z">
              <w:r w:rsidRPr="007E0AD6" w:rsidDel="007E0AD6">
                <w:delText>]</w:delText>
              </w:r>
            </w:del>
          </w:p>
          <w:p w14:paraId="34B7A46A" w14:textId="77777777" w:rsidR="007E0AD6" w:rsidRPr="007E0AD6" w:rsidRDefault="007E0AD6" w:rsidP="002B1ED7">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42B5931" w14:textId="77777777" w:rsidR="007E0AD6" w:rsidRPr="007E0AD6" w:rsidRDefault="007E0AD6" w:rsidP="002B1ED7">
            <w:pPr>
              <w:pStyle w:val="TAL"/>
              <w:jc w:val="center"/>
              <w:rPr>
                <w:lang w:eastAsia="ja-JP"/>
              </w:rPr>
            </w:pPr>
            <w:r w:rsidRPr="007E0AD6">
              <w:rPr>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0968BF" w14:textId="77777777" w:rsidR="007E0AD6" w:rsidRPr="007E0AD6" w:rsidRDefault="007E0AD6" w:rsidP="002B1ED7">
            <w:pPr>
              <w:pStyle w:val="TAL"/>
              <w:jc w:val="center"/>
              <w:rPr>
                <w:bCs/>
              </w:rPr>
            </w:pPr>
            <w:r w:rsidRPr="007E0AD6">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426DB" w14:textId="77777777" w:rsidR="007E0AD6" w:rsidRPr="007E0AD6" w:rsidRDefault="007E0AD6" w:rsidP="002B1ED7">
            <w:pPr>
              <w:pStyle w:val="TAL"/>
              <w:jc w:val="center"/>
              <w:rPr>
                <w:bCs/>
              </w:rPr>
            </w:pPr>
            <w:r w:rsidRPr="007E0AD6">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534D44" w14:textId="77777777" w:rsidR="007E0AD6" w:rsidRPr="007E0AD6" w:rsidRDefault="007E0AD6"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7FBE7" w14:textId="77777777" w:rsidR="007E0AD6" w:rsidRPr="007E0AD6" w:rsidRDefault="007E0AD6" w:rsidP="002B1ED7">
            <w:pPr>
              <w:pStyle w:val="TAL"/>
              <w:jc w:val="center"/>
              <w:rPr>
                <w:rFonts w:eastAsia="Times New Roman"/>
                <w:bCs/>
                <w:lang w:eastAsia="ja-JP"/>
              </w:rPr>
            </w:pPr>
            <w:del w:id="549" w:author="Harada Hiroki" w:date="2020-05-24T11:37:00Z">
              <w:r w:rsidRPr="007E0AD6" w:rsidDel="007E0AD6">
                <w:rPr>
                  <w:rFonts w:eastAsia="Times New Roman"/>
                  <w:bCs/>
                  <w:lang w:eastAsia="ja-JP"/>
                </w:rPr>
                <w:delText>[</w:delText>
              </w:r>
            </w:del>
            <w:r w:rsidRPr="007E0AD6">
              <w:rPr>
                <w:rFonts w:eastAsia="Times New Roman"/>
                <w:bCs/>
                <w:lang w:eastAsia="ja-JP"/>
              </w:rPr>
              <w:t>Per UE</w:t>
            </w:r>
            <w:del w:id="550" w:author="Harada Hiroki" w:date="2020-05-24T11:38:00Z">
              <w:r w:rsidRPr="007E0AD6" w:rsidDel="007E0AD6">
                <w:rPr>
                  <w:rFonts w:eastAsia="Times New Roman"/>
                  <w:bCs/>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178A5D" w14:textId="77777777" w:rsidR="007E0AD6" w:rsidRPr="007E0AD6" w:rsidRDefault="007E0AD6" w:rsidP="002B1ED7">
            <w:pPr>
              <w:pStyle w:val="TAL"/>
              <w:jc w:val="center"/>
              <w:rPr>
                <w:bCs/>
              </w:rPr>
            </w:pPr>
            <w:ins w:id="551" w:author="Harada Hiroki" w:date="2020-05-24T11:38:00Z">
              <w:r>
                <w:rPr>
                  <w:bCs/>
                </w:rPr>
                <w:t>No</w:t>
              </w:r>
            </w:ins>
            <w:del w:id="552" w:author="Harada Hiroki" w:date="2020-05-24T11:38:00Z">
              <w:r w:rsidRPr="007E0AD6" w:rsidDel="007E0AD6">
                <w:rPr>
                  <w:bCs/>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23C32A" w14:textId="77777777" w:rsidR="007E0AD6" w:rsidRPr="007E0AD6" w:rsidRDefault="007E0AD6" w:rsidP="002B1ED7">
            <w:pPr>
              <w:pStyle w:val="TAL"/>
              <w:jc w:val="center"/>
              <w:rPr>
                <w:bCs/>
              </w:rPr>
            </w:pPr>
            <w:del w:id="553" w:author="Harada Hiroki" w:date="2020-05-24T11:38:00Z">
              <w:r w:rsidRPr="007E0AD6" w:rsidDel="007E0AD6">
                <w:rPr>
                  <w:bCs/>
                </w:rPr>
                <w:delText>[</w:delText>
              </w:r>
            </w:del>
            <w:r w:rsidRPr="007E0AD6">
              <w:rPr>
                <w:bCs/>
              </w:rPr>
              <w:t>Yes</w:t>
            </w:r>
            <w:del w:id="554" w:author="Harada Hiroki" w:date="2020-05-24T11:38:00Z">
              <w:r w:rsidRPr="007E0AD6" w:rsidDel="007E0AD6">
                <w:rPr>
                  <w:bCs/>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2F0A3" w14:textId="77777777" w:rsidR="007E0AD6" w:rsidRPr="007E0AD6" w:rsidRDefault="007E0AD6" w:rsidP="002B1ED7">
            <w:pPr>
              <w:pStyle w:val="TAL"/>
              <w:jc w:val="center"/>
              <w:rPr>
                <w:lang w:eastAsia="ja-JP"/>
              </w:rPr>
            </w:pPr>
            <w:del w:id="555" w:author="Harada Hiroki" w:date="2020-05-24T11:38:00Z">
              <w:r w:rsidRPr="007E0AD6" w:rsidDel="007E0AD6">
                <w:rPr>
                  <w:rFonts w:hint="eastAsia"/>
                  <w:lang w:eastAsia="ja-JP"/>
                </w:rPr>
                <w:delText>[</w:delText>
              </w:r>
            </w:del>
            <w:r w:rsidRPr="007E0AD6">
              <w:rPr>
                <w:lang w:eastAsia="ja-JP"/>
              </w:rPr>
              <w:t>N/A</w:t>
            </w:r>
            <w:del w:id="556" w:author="Harada Hiroki" w:date="2020-05-24T11:38:00Z">
              <w:r w:rsidRPr="007E0AD6" w:rsidDel="007E0AD6">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D6508B" w14:textId="77777777" w:rsidR="007E0AD6" w:rsidRPr="007E0AD6" w:rsidRDefault="007E0AD6" w:rsidP="002B1ED7">
            <w:pPr>
              <w:pStyle w:val="TAH"/>
              <w:jc w:val="left"/>
              <w:rPr>
                <w:b w:val="0"/>
                <w:bCs/>
              </w:rPr>
            </w:pPr>
            <w:r w:rsidRPr="007E0AD6">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CA83A" w14:textId="77777777" w:rsidR="007E0AD6" w:rsidRPr="00233404" w:rsidRDefault="007E0AD6" w:rsidP="002B1ED7">
            <w:pPr>
              <w:pStyle w:val="TAL"/>
              <w:rPr>
                <w:bCs/>
              </w:rPr>
            </w:pPr>
            <w:r w:rsidRPr="007E0AD6">
              <w:rPr>
                <w:bCs/>
              </w:rPr>
              <w:t xml:space="preserve">Optional with capability </w:t>
            </w:r>
            <w:proofErr w:type="spellStart"/>
            <w:r w:rsidRPr="007E0AD6">
              <w:rPr>
                <w:bCs/>
              </w:rPr>
              <w:t>signaling</w:t>
            </w:r>
            <w:proofErr w:type="spellEnd"/>
          </w:p>
        </w:tc>
      </w:tr>
    </w:tbl>
    <w:p w14:paraId="3DB176BA" w14:textId="77777777" w:rsidR="008A7C2D" w:rsidRDefault="008A7C2D" w:rsidP="001D78ED">
      <w:pPr>
        <w:rPr>
          <w:rFonts w:ascii="Arial" w:eastAsia="Batang" w:hAnsi="Arial"/>
          <w:sz w:val="32"/>
          <w:szCs w:val="32"/>
          <w:lang w:val="en-US" w:eastAsia="ko-KR"/>
        </w:rPr>
      </w:pPr>
    </w:p>
    <w:p w14:paraId="5C249755" w14:textId="77777777" w:rsidR="007E0AD6" w:rsidRDefault="007E0AD6"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CE88F3" w14:textId="77777777" w:rsidR="007E0AD6" w:rsidRDefault="007E0AD6"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7E0AD6" w14:paraId="061E6A0F" w14:textId="77777777" w:rsidTr="002B1ED7">
        <w:tc>
          <w:tcPr>
            <w:tcW w:w="569" w:type="pct"/>
            <w:shd w:val="clear" w:color="auto" w:fill="F2F2F2" w:themeFill="background1" w:themeFillShade="F2"/>
          </w:tcPr>
          <w:p w14:paraId="4868896D" w14:textId="77777777" w:rsidR="007E0AD6" w:rsidRDefault="007E0AD6"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D6CE873" w14:textId="77777777" w:rsidR="007E0AD6" w:rsidRDefault="007E0AD6" w:rsidP="002E0AC2">
            <w:pPr>
              <w:spacing w:afterLines="50" w:after="120"/>
              <w:jc w:val="both"/>
              <w:rPr>
                <w:sz w:val="22"/>
                <w:lang w:val="en-US"/>
              </w:rPr>
            </w:pPr>
            <w:r>
              <w:rPr>
                <w:rFonts w:hint="eastAsia"/>
                <w:sz w:val="22"/>
                <w:lang w:val="en-US"/>
              </w:rPr>
              <w:t>C</w:t>
            </w:r>
            <w:r>
              <w:rPr>
                <w:sz w:val="22"/>
                <w:lang w:val="en-US"/>
              </w:rPr>
              <w:t>omment</w:t>
            </w:r>
          </w:p>
        </w:tc>
      </w:tr>
      <w:tr w:rsidR="007E0AD6" w14:paraId="79214638" w14:textId="77777777" w:rsidTr="002B1ED7">
        <w:tc>
          <w:tcPr>
            <w:tcW w:w="569" w:type="pct"/>
          </w:tcPr>
          <w:p w14:paraId="57D772AD" w14:textId="77777777" w:rsidR="007E0AD6" w:rsidRPr="005A3ACB" w:rsidRDefault="005A3ACB"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7F573DA5" w14:textId="77777777" w:rsidR="007E0AD6" w:rsidRDefault="005A3ACB" w:rsidP="002E0AC2">
            <w:pPr>
              <w:spacing w:afterLines="50" w:after="120"/>
              <w:jc w:val="both"/>
              <w:rPr>
                <w:rFonts w:eastAsiaTheme="minorEastAsia"/>
                <w:sz w:val="22"/>
                <w:lang w:val="en-US" w:eastAsia="zh-CN"/>
              </w:rPr>
            </w:pPr>
            <w:r>
              <w:rPr>
                <w:rFonts w:eastAsiaTheme="minorEastAsia"/>
                <w:sz w:val="22"/>
                <w:lang w:val="en-US" w:eastAsia="zh-CN"/>
              </w:rPr>
              <w:t>A typo in “FG13-</w:t>
            </w:r>
            <w:r w:rsidRPr="005A3ACB">
              <w:rPr>
                <w:rFonts w:eastAsiaTheme="minorEastAsia"/>
                <w:sz w:val="22"/>
                <w:highlight w:val="cyan"/>
                <w:lang w:val="en-US" w:eastAsia="zh-CN"/>
              </w:rPr>
              <w:t>10f</w:t>
            </w:r>
            <w:r>
              <w:rPr>
                <w:rFonts w:eastAsiaTheme="minorEastAsia"/>
                <w:sz w:val="22"/>
                <w:lang w:val="en-US" w:eastAsia="zh-CN"/>
              </w:rPr>
              <w:t>” should be corrected with “FG13-</w:t>
            </w:r>
            <w:r w:rsidRPr="005A3ACB">
              <w:rPr>
                <w:rFonts w:eastAsiaTheme="minorEastAsia"/>
                <w:sz w:val="22"/>
                <w:highlight w:val="cyan"/>
                <w:lang w:val="en-US" w:eastAsia="zh-CN"/>
              </w:rPr>
              <w:t>11</w:t>
            </w:r>
            <w:r>
              <w:rPr>
                <w:rFonts w:eastAsiaTheme="minorEastAsia"/>
                <w:sz w:val="22"/>
                <w:lang w:val="en-US" w:eastAsia="zh-CN"/>
              </w:rPr>
              <w:t>”.</w:t>
            </w:r>
          </w:p>
          <w:p w14:paraId="50E4EB3C" w14:textId="77777777" w:rsidR="005A3ACB" w:rsidRPr="005A3ACB" w:rsidRDefault="005A3ACB" w:rsidP="002E0AC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propose to </w:t>
            </w:r>
            <w:proofErr w:type="spellStart"/>
            <w:r>
              <w:rPr>
                <w:rFonts w:eastAsiaTheme="minorEastAsia"/>
                <w:sz w:val="22"/>
                <w:lang w:val="en-US" w:eastAsia="zh-CN"/>
              </w:rPr>
              <w:t>clarfy</w:t>
            </w:r>
            <w:proofErr w:type="spellEnd"/>
            <w:r>
              <w:rPr>
                <w:rFonts w:eastAsiaTheme="minorEastAsia"/>
                <w:sz w:val="22"/>
                <w:lang w:val="en-US" w:eastAsia="zh-CN"/>
              </w:rPr>
              <w:t xml:space="preserve"> that the remaining per UE/band reporting (FG13-11a) will be addressed in ED#2.</w:t>
            </w:r>
          </w:p>
        </w:tc>
      </w:tr>
      <w:tr w:rsidR="007E0AD6" w14:paraId="00E28EB4" w14:textId="77777777" w:rsidTr="002B1ED7">
        <w:tc>
          <w:tcPr>
            <w:tcW w:w="569" w:type="pct"/>
          </w:tcPr>
          <w:p w14:paraId="0C8FC1FE" w14:textId="77777777" w:rsidR="007E0AD6" w:rsidRDefault="00B43912" w:rsidP="002E0AC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211D344" w14:textId="77777777" w:rsidR="007E0AD6" w:rsidRPr="00F740AD" w:rsidRDefault="00B43912" w:rsidP="002E0AC2">
            <w:pPr>
              <w:spacing w:afterLines="50" w:after="120"/>
              <w:jc w:val="both"/>
              <w:rPr>
                <w:sz w:val="22"/>
                <w:lang w:val="en-US"/>
              </w:rPr>
            </w:pPr>
            <w:r>
              <w:rPr>
                <w:rFonts w:hint="eastAsia"/>
                <w:sz w:val="22"/>
                <w:lang w:val="en-US"/>
              </w:rPr>
              <w:t>T</w:t>
            </w:r>
            <w:r>
              <w:rPr>
                <w:sz w:val="22"/>
                <w:lang w:val="en-US"/>
              </w:rPr>
              <w:t>he typo is corrected.</w:t>
            </w:r>
          </w:p>
        </w:tc>
      </w:tr>
      <w:tr w:rsidR="007E0AD6" w14:paraId="54B4DBD6" w14:textId="77777777" w:rsidTr="002B1ED7">
        <w:tc>
          <w:tcPr>
            <w:tcW w:w="569" w:type="pct"/>
          </w:tcPr>
          <w:p w14:paraId="0E894F4F" w14:textId="77777777" w:rsidR="007E0AD6" w:rsidRDefault="007D1AE3" w:rsidP="002E0AC2">
            <w:pPr>
              <w:spacing w:afterLines="50" w:after="120"/>
              <w:jc w:val="both"/>
              <w:rPr>
                <w:sz w:val="22"/>
                <w:lang w:val="en-US"/>
              </w:rPr>
            </w:pPr>
            <w:r>
              <w:rPr>
                <w:sz w:val="22"/>
                <w:lang w:val="en-US"/>
              </w:rPr>
              <w:t>Qualcomm</w:t>
            </w:r>
          </w:p>
        </w:tc>
        <w:tc>
          <w:tcPr>
            <w:tcW w:w="4431" w:type="pct"/>
          </w:tcPr>
          <w:p w14:paraId="44B451D9" w14:textId="77777777" w:rsidR="007E0AD6" w:rsidRPr="00F740AD" w:rsidRDefault="007D1AE3" w:rsidP="002E0AC2">
            <w:pPr>
              <w:spacing w:afterLines="50" w:after="120"/>
              <w:jc w:val="both"/>
              <w:rPr>
                <w:sz w:val="22"/>
                <w:lang w:val="en-US"/>
              </w:rPr>
            </w:pPr>
            <w:r>
              <w:rPr>
                <w:sz w:val="22"/>
                <w:lang w:val="en-US"/>
              </w:rPr>
              <w:t xml:space="preserve">We </w:t>
            </w:r>
            <w:proofErr w:type="spellStart"/>
            <w:r>
              <w:rPr>
                <w:sz w:val="22"/>
                <w:lang w:val="en-US"/>
              </w:rPr>
              <w:t>ar</w:t>
            </w:r>
            <w:proofErr w:type="spellEnd"/>
            <w:r>
              <w:rPr>
                <w:sz w:val="22"/>
                <w:lang w:val="en-US"/>
              </w:rPr>
              <w:t xml:space="preserve"> OK with the row except: We cannot accept to be reported </w:t>
            </w:r>
            <w:proofErr w:type="spellStart"/>
            <w:r>
              <w:rPr>
                <w:sz w:val="22"/>
                <w:lang w:val="en-US"/>
              </w:rPr>
              <w:t>ber</w:t>
            </w:r>
            <w:proofErr w:type="spellEnd"/>
            <w:r>
              <w:rPr>
                <w:sz w:val="22"/>
                <w:lang w:val="en-US"/>
              </w:rPr>
              <w:t xml:space="preserve"> UE. Suggest to keep it in brackets and to be addressed in ED#2. </w:t>
            </w:r>
          </w:p>
        </w:tc>
      </w:tr>
      <w:tr w:rsidR="007E0AD6" w14:paraId="68416007" w14:textId="77777777" w:rsidTr="002B1ED7">
        <w:tc>
          <w:tcPr>
            <w:tcW w:w="569" w:type="pct"/>
          </w:tcPr>
          <w:p w14:paraId="39628346" w14:textId="77777777" w:rsidR="007E0AD6" w:rsidRDefault="00C24DCD" w:rsidP="002E0AC2">
            <w:pPr>
              <w:spacing w:afterLines="50" w:after="120"/>
              <w:jc w:val="both"/>
              <w:rPr>
                <w:sz w:val="22"/>
                <w:lang w:val="en-US"/>
              </w:rPr>
            </w:pPr>
            <w:r>
              <w:rPr>
                <w:sz w:val="22"/>
                <w:lang w:val="en-US"/>
              </w:rPr>
              <w:t>MTK</w:t>
            </w:r>
          </w:p>
        </w:tc>
        <w:tc>
          <w:tcPr>
            <w:tcW w:w="4431" w:type="pct"/>
          </w:tcPr>
          <w:p w14:paraId="1352E8CD" w14:textId="77777777" w:rsidR="007E0AD6" w:rsidRDefault="00C24DCD" w:rsidP="002E0AC2">
            <w:pPr>
              <w:pStyle w:val="aff6"/>
              <w:numPr>
                <w:ilvl w:val="0"/>
                <w:numId w:val="11"/>
              </w:numPr>
              <w:spacing w:afterLines="50" w:after="120"/>
              <w:ind w:leftChars="0"/>
              <w:jc w:val="both"/>
              <w:rPr>
                <w:sz w:val="22"/>
                <w:lang w:val="en-US"/>
              </w:rPr>
            </w:pPr>
            <w:r w:rsidRPr="00C24DCD">
              <w:rPr>
                <w:sz w:val="22"/>
                <w:lang w:val="en-US"/>
              </w:rPr>
              <w:t>Value for component 1: {1,2,3,4}</w:t>
            </w:r>
          </w:p>
          <w:p w14:paraId="6EB9C82D" w14:textId="77777777" w:rsidR="00C24DCD" w:rsidRPr="00C24DCD" w:rsidRDefault="00C24DCD" w:rsidP="002E0AC2">
            <w:pPr>
              <w:pStyle w:val="aff6"/>
              <w:numPr>
                <w:ilvl w:val="0"/>
                <w:numId w:val="11"/>
              </w:numPr>
              <w:spacing w:afterLines="50" w:after="120"/>
              <w:ind w:leftChars="0"/>
              <w:jc w:val="both"/>
              <w:rPr>
                <w:sz w:val="22"/>
                <w:lang w:val="en-US"/>
              </w:rPr>
            </w:pPr>
            <w:r>
              <w:rPr>
                <w:sz w:val="22"/>
                <w:lang w:val="en-US"/>
              </w:rPr>
              <w:t xml:space="preserve">We support per UE with FR differentiation (to be addressed in ED#2) </w:t>
            </w:r>
          </w:p>
        </w:tc>
      </w:tr>
    </w:tbl>
    <w:p w14:paraId="2F0DEC26" w14:textId="77777777" w:rsidR="007E0AD6" w:rsidRPr="00213A02" w:rsidRDefault="007E0AD6" w:rsidP="002E0AC2">
      <w:pPr>
        <w:spacing w:afterLines="50" w:after="120"/>
        <w:jc w:val="both"/>
        <w:rPr>
          <w:sz w:val="22"/>
        </w:rPr>
      </w:pPr>
    </w:p>
    <w:p w14:paraId="44292E18" w14:textId="77777777" w:rsidR="007C1B79" w:rsidRPr="00CD5CC0" w:rsidRDefault="007C1B79" w:rsidP="002E0AC2">
      <w:pPr>
        <w:spacing w:afterLines="50" w:after="120"/>
        <w:jc w:val="both"/>
        <w:rPr>
          <w:sz w:val="22"/>
          <w:lang w:val="en-US"/>
        </w:rPr>
      </w:pPr>
      <w:r>
        <w:rPr>
          <w:sz w:val="22"/>
          <w:lang w:val="en-US"/>
        </w:rPr>
        <w:t>Based on the discussion in Tuesday GTW session, following agreements were made.</w:t>
      </w:r>
    </w:p>
    <w:p w14:paraId="7ADA22B6" w14:textId="77777777" w:rsidR="007C1B79" w:rsidRPr="00D46418" w:rsidRDefault="007C1B79" w:rsidP="002E0AC2">
      <w:pPr>
        <w:spacing w:afterLines="50" w:after="120"/>
        <w:jc w:val="both"/>
        <w:rPr>
          <w:rFonts w:ascii="Times" w:eastAsia="ＭＳ 明朝" w:hAnsi="Times" w:cs="Times"/>
          <w:b/>
          <w:bCs/>
          <w:sz w:val="20"/>
        </w:rPr>
      </w:pPr>
      <w:r w:rsidRPr="00040EA5">
        <w:rPr>
          <w:rFonts w:ascii="Times" w:eastAsia="ＭＳ 明朝" w:hAnsi="Times" w:cs="Times"/>
          <w:b/>
          <w:bCs/>
          <w:sz w:val="20"/>
          <w:highlight w:val="green"/>
        </w:rPr>
        <w:t>Agreements:</w:t>
      </w:r>
    </w:p>
    <w:p w14:paraId="1D7291B6" w14:textId="77777777" w:rsidR="007C1B79" w:rsidRPr="00D46418" w:rsidRDefault="007C1B79"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FG 13-11 for “UE Rx-Tx Measurement Report for Multi-RTT” is kept in the UE features list for Positioning</w:t>
      </w:r>
    </w:p>
    <w:p w14:paraId="4F4CB4AE" w14:textId="77777777" w:rsidR="007C1B79" w:rsidRPr="00AC6E4E" w:rsidRDefault="007C1B79" w:rsidP="002E0AC2">
      <w:pPr>
        <w:numPr>
          <w:ilvl w:val="1"/>
          <w:numId w:val="11"/>
        </w:numPr>
        <w:spacing w:afterLines="50" w:after="120"/>
        <w:jc w:val="both"/>
        <w:rPr>
          <w:rFonts w:ascii="Times" w:eastAsia="Batang" w:hAnsi="Times" w:cs="Times"/>
          <w:sz w:val="20"/>
          <w:lang w:eastAsia="ko-KR"/>
        </w:rPr>
      </w:pPr>
      <w:r w:rsidRPr="00AC6E4E">
        <w:rPr>
          <w:rFonts w:ascii="Times" w:hAnsi="Times" w:cs="Times"/>
          <w:b/>
          <w:bCs/>
          <w:sz w:val="20"/>
        </w:rPr>
        <w:t>Component 1 and 2 are kept</w:t>
      </w:r>
    </w:p>
    <w:p w14:paraId="4CBC4E94" w14:textId="77777777" w:rsidR="007C1B79" w:rsidRPr="00AC6E4E" w:rsidRDefault="007C1B79" w:rsidP="007C1B79">
      <w:pPr>
        <w:pStyle w:val="aff6"/>
        <w:numPr>
          <w:ilvl w:val="2"/>
          <w:numId w:val="11"/>
        </w:numPr>
        <w:ind w:leftChars="0"/>
        <w:rPr>
          <w:rFonts w:ascii="Times" w:eastAsia="Batang" w:hAnsi="Times" w:cs="Times"/>
          <w:b/>
          <w:bCs/>
          <w:sz w:val="20"/>
          <w:lang w:eastAsia="ko-KR"/>
        </w:rPr>
      </w:pPr>
      <w:r w:rsidRPr="00AC6E4E">
        <w:rPr>
          <w:rFonts w:ascii="Times" w:eastAsia="Batang" w:hAnsi="Times" w:cs="Times"/>
          <w:b/>
          <w:bCs/>
          <w:sz w:val="20"/>
          <w:lang w:eastAsia="ko-KR"/>
        </w:rPr>
        <w:t>Value for component 1: {1,2,3,4}</w:t>
      </w:r>
    </w:p>
    <w:p w14:paraId="6F1F55A9" w14:textId="77777777" w:rsidR="007C1B79" w:rsidRPr="00AC6E4E" w:rsidRDefault="007C1B79" w:rsidP="002E0AC2">
      <w:pPr>
        <w:numPr>
          <w:ilvl w:val="2"/>
          <w:numId w:val="11"/>
        </w:numPr>
        <w:spacing w:afterLines="50" w:after="120"/>
        <w:jc w:val="both"/>
        <w:rPr>
          <w:rFonts w:ascii="Times" w:eastAsia="Batang" w:hAnsi="Times" w:cs="Times"/>
          <w:sz w:val="20"/>
          <w:lang w:eastAsia="ko-KR"/>
        </w:rPr>
      </w:pPr>
      <w:r w:rsidRPr="00D46418">
        <w:rPr>
          <w:rFonts w:ascii="Times" w:hAnsi="Times" w:cs="Times"/>
          <w:b/>
          <w:bCs/>
          <w:sz w:val="20"/>
        </w:rPr>
        <w:t>Note for component 1 is removed</w:t>
      </w:r>
      <w:r>
        <w:rPr>
          <w:rFonts w:ascii="Times" w:hAnsi="Times" w:cs="Times"/>
          <w:b/>
          <w:bCs/>
          <w:sz w:val="20"/>
        </w:rPr>
        <w:t>, and clarify that DL PRS resource/sets are on the same frequency layer</w:t>
      </w:r>
    </w:p>
    <w:p w14:paraId="202622B1" w14:textId="77777777" w:rsidR="007C1B79" w:rsidRPr="00D46418" w:rsidRDefault="007C1B79" w:rsidP="002E0AC2">
      <w:pPr>
        <w:numPr>
          <w:ilvl w:val="2"/>
          <w:numId w:val="11"/>
        </w:numPr>
        <w:spacing w:afterLines="50" w:after="120"/>
        <w:jc w:val="both"/>
        <w:rPr>
          <w:rFonts w:ascii="Times" w:eastAsia="Batang" w:hAnsi="Times" w:cs="Times"/>
          <w:sz w:val="20"/>
          <w:lang w:eastAsia="ko-KR"/>
        </w:rPr>
      </w:pPr>
      <w:r>
        <w:rPr>
          <w:rFonts w:ascii="Times" w:hAnsi="Times" w:cs="Times" w:hint="eastAsia"/>
          <w:b/>
          <w:bCs/>
          <w:sz w:val="20"/>
        </w:rPr>
        <w:t>N</w:t>
      </w:r>
      <w:r>
        <w:rPr>
          <w:rFonts w:ascii="Times" w:hAnsi="Times" w:cs="Times"/>
          <w:b/>
          <w:bCs/>
          <w:sz w:val="20"/>
        </w:rPr>
        <w:t>ote for component 2 “If the UE reports value 1 for component 2, same number of RSRP measurements supported as UE Rx-Tx measurements for component 1” is added</w:t>
      </w:r>
    </w:p>
    <w:p w14:paraId="720DA229" w14:textId="77777777" w:rsidR="007C1B79" w:rsidRPr="00D46418" w:rsidRDefault="007C1B79" w:rsidP="002E0AC2">
      <w:pPr>
        <w:numPr>
          <w:ilvl w:val="1"/>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D46418">
        <w:rPr>
          <w:rFonts w:ascii="Times" w:hAnsi="Times" w:cs="Times"/>
          <w:b/>
          <w:bCs/>
          <w:sz w:val="20"/>
          <w:highlight w:val="yellow"/>
        </w:rPr>
        <w:t xml:space="preserve">Type of FG13-11 is “Per </w:t>
      </w:r>
      <w:r>
        <w:rPr>
          <w:rFonts w:ascii="Times" w:hAnsi="Times" w:cs="Times"/>
          <w:b/>
          <w:bCs/>
          <w:sz w:val="20"/>
          <w:highlight w:val="yellow"/>
        </w:rPr>
        <w:t>band</w:t>
      </w:r>
      <w:r w:rsidRPr="00D46418">
        <w:rPr>
          <w:rFonts w:ascii="Times" w:hAnsi="Times" w:cs="Times"/>
          <w:b/>
          <w:bCs/>
          <w:sz w:val="20"/>
          <w:highlight w:val="yellow"/>
        </w:rPr>
        <w:t>”</w:t>
      </w:r>
      <w:r>
        <w:rPr>
          <w:rFonts w:ascii="Times" w:hAnsi="Times" w:cs="Times"/>
          <w:b/>
          <w:bCs/>
          <w:sz w:val="20"/>
          <w:highlight w:val="yellow"/>
        </w:rPr>
        <w:t xml:space="preserve"> or “Per UE”</w:t>
      </w:r>
    </w:p>
    <w:p w14:paraId="1012F223" w14:textId="77777777" w:rsidR="007C1B79" w:rsidRPr="00040EA5" w:rsidRDefault="007C1B79" w:rsidP="002E0AC2">
      <w:pPr>
        <w:numPr>
          <w:ilvl w:val="2"/>
          <w:numId w:val="11"/>
        </w:numPr>
        <w:spacing w:afterLines="50" w:after="120"/>
        <w:jc w:val="both"/>
        <w:rPr>
          <w:rFonts w:ascii="Times" w:eastAsia="ＭＳ 明朝" w:hAnsi="Times" w:cs="Times"/>
          <w:sz w:val="20"/>
          <w:highlight w:val="yellow"/>
        </w:rPr>
      </w:pPr>
      <w:r w:rsidRPr="00040EA5">
        <w:rPr>
          <w:rFonts w:ascii="Times" w:hAnsi="Times" w:cs="Times"/>
          <w:b/>
          <w:bCs/>
          <w:sz w:val="20"/>
          <w:highlight w:val="yellow"/>
        </w:rPr>
        <w:t>If FG13-11 covers the case that SRS and DL PRS are on the same band</w:t>
      </w:r>
    </w:p>
    <w:p w14:paraId="41DFEA47" w14:textId="77777777" w:rsidR="007E0AD6" w:rsidRPr="007C1B79" w:rsidRDefault="007E0AD6" w:rsidP="001D78ED">
      <w:pPr>
        <w:rPr>
          <w:rFonts w:ascii="Arial" w:eastAsia="Batang" w:hAnsi="Arial"/>
          <w:sz w:val="32"/>
          <w:szCs w:val="32"/>
          <w:lang w:eastAsia="ko-KR"/>
        </w:rPr>
      </w:pPr>
    </w:p>
    <w:p w14:paraId="462B7D29" w14:textId="77777777" w:rsidR="007C1B79" w:rsidRPr="00CD5CC0" w:rsidRDefault="007C1B79" w:rsidP="009B0378">
      <w:pPr>
        <w:rPr>
          <w:b/>
          <w:bCs/>
          <w:sz w:val="22"/>
          <w:lang w:val="en-US"/>
        </w:rPr>
      </w:pPr>
      <w:r>
        <w:rPr>
          <w:b/>
          <w:bCs/>
          <w:sz w:val="22"/>
          <w:lang w:val="en-US"/>
        </w:rPr>
        <w:t xml:space="preserve">Updated </w:t>
      </w:r>
      <w:r w:rsidRPr="00CD5CC0">
        <w:rPr>
          <w:b/>
          <w:bCs/>
          <w:sz w:val="22"/>
          <w:lang w:val="en-US"/>
        </w:rPr>
        <w:t xml:space="preserve">FL proposal </w:t>
      </w:r>
      <w:r>
        <w:rPr>
          <w:b/>
          <w:bCs/>
          <w:sz w:val="22"/>
          <w:lang w:val="en-US"/>
        </w:rPr>
        <w:t>5</w:t>
      </w:r>
      <w:r w:rsidRPr="00CD5CC0">
        <w:rPr>
          <w:b/>
          <w:bCs/>
          <w:sz w:val="22"/>
          <w:lang w:val="en-US"/>
        </w:rPr>
        <w:t>:</w:t>
      </w:r>
    </w:p>
    <w:p w14:paraId="0D6D5FCB" w14:textId="77777777" w:rsidR="007C1B79" w:rsidRDefault="007C1B79" w:rsidP="002E0AC2">
      <w:pPr>
        <w:spacing w:afterLines="50" w:after="120"/>
        <w:jc w:val="both"/>
        <w:rPr>
          <w:sz w:val="22"/>
          <w:lang w:val="en-US"/>
        </w:rPr>
      </w:pPr>
      <w:r>
        <w:rPr>
          <w:rFonts w:hint="eastAsia"/>
          <w:sz w:val="22"/>
          <w:lang w:val="en-US"/>
        </w:rPr>
        <w:t>C</w:t>
      </w:r>
      <w:r>
        <w:rPr>
          <w:sz w:val="22"/>
          <w:lang w:val="en-US"/>
        </w:rPr>
        <w:t>ompanies are encouraged to discuss further on the FFS parts of above agreements.</w:t>
      </w:r>
    </w:p>
    <w:p w14:paraId="3800B6AE" w14:textId="77777777" w:rsidR="007C1B79" w:rsidRDefault="007C1B79" w:rsidP="002E0AC2">
      <w:pPr>
        <w:spacing w:afterLines="50" w:after="120"/>
        <w:jc w:val="both"/>
        <w:rPr>
          <w:sz w:val="22"/>
          <w:lang w:val="en-US"/>
        </w:rPr>
      </w:pPr>
      <w:r>
        <w:rPr>
          <w:rFonts w:hint="eastAsia"/>
          <w:sz w:val="22"/>
          <w:lang w:val="en-US"/>
        </w:rPr>
        <w:t>T</w:t>
      </w:r>
      <w:r>
        <w:rPr>
          <w:sz w:val="22"/>
          <w:lang w:val="en-US"/>
        </w:rPr>
        <w:t>ype</w:t>
      </w:r>
    </w:p>
    <w:p w14:paraId="0E6CF314" w14:textId="77777777" w:rsidR="007C1B79" w:rsidRDefault="007C1B79" w:rsidP="002E0AC2">
      <w:pPr>
        <w:spacing w:afterLines="50" w:after="120"/>
        <w:jc w:val="both"/>
        <w:rPr>
          <w:sz w:val="22"/>
          <w:lang w:val="en-US"/>
        </w:rPr>
      </w:pPr>
      <w:r>
        <w:rPr>
          <w:sz w:val="22"/>
          <w:lang w:val="en-US"/>
        </w:rPr>
        <w:tab/>
        <w:t>Support “Per band”:</w:t>
      </w:r>
    </w:p>
    <w:p w14:paraId="04B5ECC8" w14:textId="77777777" w:rsidR="007C1B79" w:rsidRDefault="007C1B79" w:rsidP="002E0AC2">
      <w:pPr>
        <w:spacing w:afterLines="50" w:after="120"/>
        <w:jc w:val="both"/>
        <w:rPr>
          <w:sz w:val="22"/>
          <w:lang w:val="en-US"/>
        </w:rPr>
      </w:pPr>
      <w:r>
        <w:rPr>
          <w:sz w:val="22"/>
          <w:lang w:val="en-US"/>
        </w:rPr>
        <w:tab/>
        <w:t xml:space="preserve">Support “Per UE”:  </w:t>
      </w:r>
    </w:p>
    <w:p w14:paraId="52497611" w14:textId="77777777" w:rsidR="007C1B79" w:rsidRDefault="007C1B79" w:rsidP="002E0AC2">
      <w:pPr>
        <w:spacing w:afterLines="50" w:after="120"/>
        <w:jc w:val="both"/>
        <w:rPr>
          <w:sz w:val="22"/>
          <w:lang w:val="en-US"/>
        </w:rPr>
      </w:pPr>
      <w:r>
        <w:rPr>
          <w:rFonts w:hint="eastAsia"/>
          <w:sz w:val="22"/>
          <w:lang w:val="en-US"/>
        </w:rPr>
        <w:t>I</w:t>
      </w:r>
      <w:r>
        <w:rPr>
          <w:sz w:val="22"/>
          <w:lang w:val="en-US"/>
        </w:rPr>
        <w:t>f FG13-11 covers only the case that SRS and DL PRS are on the same band</w:t>
      </w:r>
    </w:p>
    <w:p w14:paraId="674359F7" w14:textId="77777777" w:rsidR="007C1B79" w:rsidRDefault="007C1B79" w:rsidP="002E0AC2">
      <w:pPr>
        <w:spacing w:afterLines="50" w:after="120"/>
        <w:jc w:val="both"/>
        <w:rPr>
          <w:sz w:val="22"/>
          <w:lang w:val="en-US"/>
        </w:rPr>
      </w:pPr>
      <w:r>
        <w:rPr>
          <w:sz w:val="22"/>
          <w:lang w:val="en-US"/>
        </w:rPr>
        <w:tab/>
        <w:t xml:space="preserve">Yes, and the case with different bands is covered by 13-11a: </w:t>
      </w:r>
    </w:p>
    <w:p w14:paraId="1DDF593C" w14:textId="77777777" w:rsidR="007C1B79" w:rsidRDefault="007C1B79" w:rsidP="002E0AC2">
      <w:pPr>
        <w:spacing w:afterLines="50" w:after="120"/>
        <w:jc w:val="both"/>
        <w:rPr>
          <w:sz w:val="22"/>
          <w:lang w:val="en-US"/>
        </w:rPr>
      </w:pPr>
      <w:r>
        <w:rPr>
          <w:sz w:val="22"/>
          <w:lang w:val="en-US"/>
        </w:rPr>
        <w:tab/>
        <w:t xml:space="preserve">No, the case with different bands </w:t>
      </w:r>
      <w:proofErr w:type="gramStart"/>
      <w:r>
        <w:rPr>
          <w:sz w:val="22"/>
          <w:lang w:val="en-US"/>
        </w:rPr>
        <w:t>is  also</w:t>
      </w:r>
      <w:proofErr w:type="gramEnd"/>
      <w:r>
        <w:rPr>
          <w:sz w:val="22"/>
          <w:lang w:val="en-US"/>
        </w:rPr>
        <w:t xml:space="preserve"> covered by 13-11: </w:t>
      </w:r>
    </w:p>
    <w:tbl>
      <w:tblPr>
        <w:tblStyle w:val="aff4"/>
        <w:tblW w:w="5000" w:type="pct"/>
        <w:tblLook w:val="04A0" w:firstRow="1" w:lastRow="0" w:firstColumn="1" w:lastColumn="0" w:noHBand="0" w:noVBand="1"/>
      </w:tblPr>
      <w:tblGrid>
        <w:gridCol w:w="2547"/>
        <w:gridCol w:w="19833"/>
      </w:tblGrid>
      <w:tr w:rsidR="007C1B79" w14:paraId="7732F113" w14:textId="77777777" w:rsidTr="00BC3361">
        <w:tc>
          <w:tcPr>
            <w:tcW w:w="569" w:type="pct"/>
            <w:shd w:val="clear" w:color="auto" w:fill="F2F2F2" w:themeFill="background1" w:themeFillShade="F2"/>
          </w:tcPr>
          <w:p w14:paraId="1C6F19FB" w14:textId="77777777" w:rsidR="007C1B79" w:rsidRDefault="007C1B79"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D447B16" w14:textId="77777777" w:rsidR="007C1B79" w:rsidRDefault="007C1B79" w:rsidP="002E0AC2">
            <w:pPr>
              <w:spacing w:afterLines="50" w:after="120"/>
              <w:jc w:val="both"/>
              <w:rPr>
                <w:sz w:val="22"/>
                <w:lang w:val="en-US"/>
              </w:rPr>
            </w:pPr>
            <w:r>
              <w:rPr>
                <w:rFonts w:hint="eastAsia"/>
                <w:sz w:val="22"/>
                <w:lang w:val="en-US"/>
              </w:rPr>
              <w:t>C</w:t>
            </w:r>
            <w:r>
              <w:rPr>
                <w:sz w:val="22"/>
                <w:lang w:val="en-US"/>
              </w:rPr>
              <w:t>omment</w:t>
            </w:r>
          </w:p>
        </w:tc>
      </w:tr>
      <w:tr w:rsidR="007C1B79" w14:paraId="35ECC339" w14:textId="77777777" w:rsidTr="00BC3361">
        <w:tc>
          <w:tcPr>
            <w:tcW w:w="569" w:type="pct"/>
          </w:tcPr>
          <w:p w14:paraId="7857704B" w14:textId="77777777" w:rsidR="007C1B79" w:rsidRPr="00141CD0" w:rsidRDefault="00141CD0" w:rsidP="002E0AC2">
            <w:pPr>
              <w:spacing w:afterLines="50" w:after="120"/>
              <w:jc w:val="both"/>
              <w:rPr>
                <w:rFonts w:eastAsiaTheme="minorEastAsia"/>
                <w:sz w:val="22"/>
                <w:lang w:val="en-US" w:eastAsia="zh-CN"/>
              </w:rPr>
            </w:pPr>
            <w:proofErr w:type="spellStart"/>
            <w:r>
              <w:rPr>
                <w:rFonts w:eastAsiaTheme="minorEastAsia" w:hint="eastAsia"/>
                <w:sz w:val="22"/>
                <w:lang w:val="en-US" w:eastAsia="zh-CN"/>
              </w:rPr>
              <w:t>H</w:t>
            </w:r>
            <w:r>
              <w:rPr>
                <w:rFonts w:eastAsiaTheme="minorEastAsia"/>
                <w:sz w:val="22"/>
                <w:lang w:val="en-US" w:eastAsia="zh-CN"/>
              </w:rPr>
              <w:t>uwei</w:t>
            </w:r>
            <w:proofErr w:type="spellEnd"/>
            <w:r>
              <w:rPr>
                <w:rFonts w:eastAsiaTheme="minorEastAsia"/>
                <w:sz w:val="22"/>
                <w:lang w:val="en-US" w:eastAsia="zh-CN"/>
              </w:rPr>
              <w:t>/</w:t>
            </w:r>
            <w:proofErr w:type="spellStart"/>
            <w:r>
              <w:rPr>
                <w:rFonts w:eastAsiaTheme="minorEastAsia"/>
                <w:sz w:val="22"/>
                <w:lang w:val="en-US" w:eastAsia="zh-CN"/>
              </w:rPr>
              <w:t>HiSilicon</w:t>
            </w:r>
            <w:proofErr w:type="spellEnd"/>
          </w:p>
        </w:tc>
        <w:tc>
          <w:tcPr>
            <w:tcW w:w="4431" w:type="pct"/>
          </w:tcPr>
          <w:p w14:paraId="4D7BD9F7" w14:textId="77777777" w:rsidR="007C1B79" w:rsidRDefault="00141CD0" w:rsidP="002E0AC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slightly prefer reported per UE, as the eventually those FGs will have the ultimate prerequisite FG13-1, which is reported per band. It is our understanding that those per UE capability is only applicable to the supported band that UE reports FG13-1.</w:t>
            </w:r>
          </w:p>
          <w:p w14:paraId="2365C827" w14:textId="77777777" w:rsidR="00141CD0" w:rsidRDefault="00141CD0" w:rsidP="002E0AC2">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ven in the future, unlicensed bands will be introduced for positioning, and UE processing capability on FG13-1 will be reported on unlicensed band, we do not see any difference on support of multiple measurements per TRP or RSRP measurement in additional of timing measurement between licensed and unlicensed (I think RAN4 will work out the difference if any on the RSRP measurement between </w:t>
            </w:r>
            <w:proofErr w:type="spellStart"/>
            <w:r>
              <w:rPr>
                <w:rFonts w:eastAsiaTheme="minorEastAsia"/>
                <w:sz w:val="22"/>
                <w:lang w:val="en-US" w:eastAsia="zh-CN"/>
              </w:rPr>
              <w:t>licenced</w:t>
            </w:r>
            <w:proofErr w:type="spellEnd"/>
            <w:r>
              <w:rPr>
                <w:rFonts w:eastAsiaTheme="minorEastAsia"/>
                <w:sz w:val="22"/>
                <w:lang w:val="en-US" w:eastAsia="zh-CN"/>
              </w:rPr>
              <w:t xml:space="preserve"> and </w:t>
            </w:r>
            <w:proofErr w:type="spellStart"/>
            <w:r>
              <w:rPr>
                <w:rFonts w:eastAsiaTheme="minorEastAsia"/>
                <w:sz w:val="22"/>
                <w:lang w:val="en-US" w:eastAsia="zh-CN"/>
              </w:rPr>
              <w:t>unlicense</w:t>
            </w:r>
            <w:proofErr w:type="spellEnd"/>
            <w:r>
              <w:rPr>
                <w:rFonts w:eastAsiaTheme="minorEastAsia"/>
                <w:sz w:val="22"/>
                <w:lang w:val="en-US" w:eastAsia="zh-CN"/>
              </w:rPr>
              <w:t xml:space="preserve">. </w:t>
            </w:r>
          </w:p>
          <w:p w14:paraId="12BC3778" w14:textId="77777777" w:rsidR="00141CD0" w:rsidRDefault="00141CD0" w:rsidP="002E0AC2">
            <w:pPr>
              <w:spacing w:afterLines="50" w:after="120"/>
              <w:jc w:val="both"/>
              <w:rPr>
                <w:rFonts w:eastAsiaTheme="minorEastAsia"/>
                <w:sz w:val="22"/>
                <w:lang w:val="en-US" w:eastAsia="zh-CN"/>
              </w:rPr>
            </w:pPr>
            <w:r>
              <w:rPr>
                <w:rFonts w:eastAsiaTheme="minorEastAsia"/>
                <w:sz w:val="22"/>
                <w:lang w:val="en-US" w:eastAsia="zh-CN"/>
              </w:rPr>
              <w:t xml:space="preserve">We can be cautious on FG13-11a inter-frequency </w:t>
            </w:r>
            <w:proofErr w:type="spellStart"/>
            <w:r>
              <w:rPr>
                <w:rFonts w:eastAsiaTheme="minorEastAsia"/>
                <w:sz w:val="22"/>
                <w:lang w:val="en-US" w:eastAsia="zh-CN"/>
              </w:rPr>
              <w:t>measuement</w:t>
            </w:r>
            <w:proofErr w:type="spellEnd"/>
            <w:r>
              <w:rPr>
                <w:rFonts w:eastAsiaTheme="minorEastAsia"/>
                <w:sz w:val="22"/>
                <w:lang w:val="en-US" w:eastAsia="zh-CN"/>
              </w:rPr>
              <w:t>, which may not be applicable to unlicensed band, but FG13-11 should be fine.</w:t>
            </w:r>
          </w:p>
          <w:p w14:paraId="59A8AC04" w14:textId="77777777" w:rsidR="00141CD0" w:rsidRDefault="00141CD0" w:rsidP="002E0AC2">
            <w:pPr>
              <w:spacing w:afterLines="50" w:after="120"/>
              <w:jc w:val="both"/>
              <w:rPr>
                <w:rFonts w:eastAsiaTheme="minorEastAsia"/>
                <w:sz w:val="22"/>
                <w:lang w:val="en-US" w:eastAsia="zh-CN"/>
              </w:rPr>
            </w:pPr>
            <w:r>
              <w:rPr>
                <w:rFonts w:eastAsiaTheme="minorEastAsia"/>
                <w:sz w:val="22"/>
                <w:lang w:val="en-US" w:eastAsia="zh-CN"/>
              </w:rPr>
              <w:lastRenderedPageBreak/>
              <w:t xml:space="preserve">If majority think that per </w:t>
            </w:r>
            <w:del w:id="557" w:author="Huawei" w:date="2020-05-27T16:18:00Z">
              <w:r w:rsidDel="001F6E82">
                <w:rPr>
                  <w:rFonts w:eastAsiaTheme="minorEastAsia"/>
                  <w:sz w:val="22"/>
                  <w:lang w:val="en-US" w:eastAsia="zh-CN"/>
                </w:rPr>
                <w:delText xml:space="preserve">UE </w:delText>
              </w:r>
            </w:del>
            <w:ins w:id="558" w:author="Huawei" w:date="2020-05-27T16:18:00Z">
              <w:r w:rsidR="001F6E82">
                <w:rPr>
                  <w:rFonts w:eastAsiaTheme="minorEastAsia"/>
                  <w:sz w:val="22"/>
                  <w:lang w:val="en-US" w:eastAsia="zh-CN"/>
                </w:rPr>
                <w:t xml:space="preserve">band </w:t>
              </w:r>
            </w:ins>
            <w:r>
              <w:rPr>
                <w:rFonts w:eastAsiaTheme="minorEastAsia"/>
                <w:sz w:val="22"/>
                <w:lang w:val="en-US" w:eastAsia="zh-CN"/>
              </w:rPr>
              <w:t>reporting of FG13-11 is important, we are also fine to compromise.</w:t>
            </w:r>
          </w:p>
          <w:p w14:paraId="36DC02D9" w14:textId="77777777" w:rsidR="00141CD0" w:rsidRDefault="00141CD0" w:rsidP="002E0AC2">
            <w:pPr>
              <w:spacing w:afterLines="50" w:after="120"/>
              <w:jc w:val="both"/>
              <w:rPr>
                <w:rFonts w:eastAsiaTheme="minorEastAsia"/>
                <w:sz w:val="22"/>
                <w:lang w:val="en-US" w:eastAsia="zh-CN"/>
              </w:rPr>
            </w:pPr>
          </w:p>
          <w:p w14:paraId="3166202A" w14:textId="77777777" w:rsidR="00141CD0" w:rsidRPr="00141CD0" w:rsidRDefault="00141CD0" w:rsidP="002E0AC2">
            <w:pPr>
              <w:spacing w:afterLines="50" w:after="120"/>
              <w:jc w:val="both"/>
              <w:rPr>
                <w:rFonts w:eastAsiaTheme="minorEastAsia"/>
                <w:sz w:val="22"/>
                <w:lang w:val="en-US" w:eastAsia="zh-CN"/>
              </w:rPr>
            </w:pPr>
            <w:r>
              <w:rPr>
                <w:rFonts w:eastAsiaTheme="minorEastAsia"/>
                <w:sz w:val="22"/>
                <w:lang w:val="en-US" w:eastAsia="zh-CN"/>
              </w:rPr>
              <w:t xml:space="preserve">If it is reported per band, we can only say FG13-11 covers </w:t>
            </w:r>
            <w:r w:rsidR="00440BE1">
              <w:rPr>
                <w:rFonts w:eastAsiaTheme="minorEastAsia"/>
                <w:sz w:val="22"/>
                <w:lang w:val="en-US" w:eastAsia="zh-CN"/>
              </w:rPr>
              <w:t xml:space="preserve">only </w:t>
            </w:r>
            <w:r>
              <w:rPr>
                <w:rFonts w:eastAsiaTheme="minorEastAsia"/>
                <w:sz w:val="22"/>
                <w:lang w:val="en-US" w:eastAsia="zh-CN"/>
              </w:rPr>
              <w:t>PRS and SRS on the same band, and we prefer not to say that FG13-11a covers the case that they are in different band</w:t>
            </w:r>
            <w:r w:rsidR="00440BE1">
              <w:rPr>
                <w:rFonts w:eastAsiaTheme="minorEastAsia"/>
                <w:sz w:val="22"/>
                <w:lang w:val="en-US" w:eastAsia="zh-CN"/>
              </w:rPr>
              <w:t>s</w:t>
            </w:r>
            <w:r>
              <w:rPr>
                <w:rFonts w:eastAsiaTheme="minorEastAsia"/>
                <w:sz w:val="22"/>
                <w:lang w:val="en-US" w:eastAsia="zh-CN"/>
              </w:rPr>
              <w:t>, as whether they can be on different bands</w:t>
            </w:r>
            <w:r w:rsidR="00440BE1">
              <w:rPr>
                <w:rFonts w:eastAsiaTheme="minorEastAsia"/>
                <w:sz w:val="22"/>
                <w:lang w:val="en-US" w:eastAsia="zh-CN"/>
              </w:rPr>
              <w:t xml:space="preserve"> is still under discussion.</w:t>
            </w:r>
          </w:p>
        </w:tc>
      </w:tr>
      <w:tr w:rsidR="007C1B79" w14:paraId="4BD93EE2" w14:textId="77777777" w:rsidTr="00BC3361">
        <w:tc>
          <w:tcPr>
            <w:tcW w:w="569" w:type="pct"/>
          </w:tcPr>
          <w:p w14:paraId="570A44FC" w14:textId="77777777" w:rsidR="007C1B79" w:rsidRDefault="00A27310" w:rsidP="002E0AC2">
            <w:pPr>
              <w:spacing w:afterLines="50" w:after="120"/>
              <w:jc w:val="both"/>
              <w:rPr>
                <w:sz w:val="22"/>
                <w:lang w:val="en-US"/>
              </w:rPr>
            </w:pPr>
            <w:r>
              <w:rPr>
                <w:sz w:val="22"/>
                <w:lang w:val="en-US"/>
              </w:rPr>
              <w:lastRenderedPageBreak/>
              <w:t>MTK</w:t>
            </w:r>
          </w:p>
        </w:tc>
        <w:tc>
          <w:tcPr>
            <w:tcW w:w="4431" w:type="pct"/>
          </w:tcPr>
          <w:p w14:paraId="40056B3D" w14:textId="77777777" w:rsidR="00C051AE" w:rsidRPr="00452586" w:rsidRDefault="00C051AE" w:rsidP="002E0AC2">
            <w:pPr>
              <w:pStyle w:val="aff6"/>
              <w:numPr>
                <w:ilvl w:val="0"/>
                <w:numId w:val="11"/>
              </w:numPr>
              <w:spacing w:afterLines="50" w:after="120"/>
              <w:ind w:leftChars="0"/>
              <w:jc w:val="both"/>
              <w:rPr>
                <w:sz w:val="22"/>
                <w:lang w:val="en-US"/>
              </w:rPr>
            </w:pPr>
            <w:r w:rsidRPr="00452586">
              <w:rPr>
                <w:sz w:val="22"/>
                <w:lang w:val="en-US"/>
              </w:rPr>
              <w:t xml:space="preserve">We prefer per UE </w:t>
            </w:r>
            <w:proofErr w:type="spellStart"/>
            <w:r w:rsidRPr="00452586">
              <w:rPr>
                <w:sz w:val="22"/>
                <w:lang w:val="en-US"/>
              </w:rPr>
              <w:t>signalling</w:t>
            </w:r>
            <w:proofErr w:type="spellEnd"/>
            <w:r w:rsidRPr="00452586">
              <w:rPr>
                <w:sz w:val="22"/>
                <w:lang w:val="en-US"/>
              </w:rPr>
              <w:t xml:space="preserve">, but if there is strong view on per band </w:t>
            </w:r>
            <w:proofErr w:type="spellStart"/>
            <w:r w:rsidRPr="00452586">
              <w:rPr>
                <w:sz w:val="22"/>
                <w:lang w:val="en-US"/>
              </w:rPr>
              <w:t>signalling</w:t>
            </w:r>
            <w:proofErr w:type="spellEnd"/>
            <w:r w:rsidRPr="00452586">
              <w:rPr>
                <w:sz w:val="22"/>
                <w:lang w:val="en-US"/>
              </w:rPr>
              <w:t>, we are also fine to compromise.</w:t>
            </w:r>
          </w:p>
          <w:p w14:paraId="2AEFC805" w14:textId="77777777" w:rsidR="007C1B79" w:rsidRPr="00C051AE" w:rsidRDefault="00C051AE" w:rsidP="002E0AC2">
            <w:pPr>
              <w:pStyle w:val="aff6"/>
              <w:numPr>
                <w:ilvl w:val="0"/>
                <w:numId w:val="11"/>
              </w:numPr>
              <w:spacing w:afterLines="50" w:after="120"/>
              <w:ind w:leftChars="0"/>
              <w:jc w:val="both"/>
              <w:rPr>
                <w:sz w:val="22"/>
                <w:lang w:val="en-US"/>
              </w:rPr>
            </w:pPr>
            <w:r w:rsidRPr="00C051AE">
              <w:rPr>
                <w:sz w:val="22"/>
                <w:lang w:val="en-US"/>
              </w:rPr>
              <w:t xml:space="preserve">We support that </w:t>
            </w:r>
            <w:r w:rsidRPr="00C051AE">
              <w:rPr>
                <w:rFonts w:ascii="Times" w:hAnsi="Times" w:cs="Times"/>
                <w:b/>
                <w:bCs/>
                <w:sz w:val="20"/>
              </w:rPr>
              <w:t>FG13-11 covers the case that SRS and DL PRS are on the same band,</w:t>
            </w:r>
            <w:r w:rsidRPr="00C051AE">
              <w:rPr>
                <w:sz w:val="22"/>
              </w:rPr>
              <w:t xml:space="preserve"> and the case with different bands is covered by 13-11a.</w:t>
            </w:r>
          </w:p>
        </w:tc>
      </w:tr>
      <w:tr w:rsidR="007C1B79" w14:paraId="10272C62" w14:textId="77777777" w:rsidTr="00BC3361">
        <w:tc>
          <w:tcPr>
            <w:tcW w:w="569" w:type="pct"/>
          </w:tcPr>
          <w:p w14:paraId="684E407C" w14:textId="77777777" w:rsidR="007C1B79" w:rsidRPr="007C6D07" w:rsidRDefault="007C6D07" w:rsidP="002E0AC2">
            <w:pPr>
              <w:spacing w:afterLines="50" w:after="120"/>
              <w:jc w:val="both"/>
              <w:rPr>
                <w:rFonts w:eastAsia="Malgun Gothic"/>
                <w:sz w:val="22"/>
                <w:lang w:val="en-US" w:eastAsia="ko-KR"/>
              </w:rPr>
            </w:pPr>
            <w:r>
              <w:rPr>
                <w:rFonts w:eastAsia="Malgun Gothic" w:hint="eastAsia"/>
                <w:sz w:val="22"/>
                <w:lang w:val="en-US" w:eastAsia="ko-KR"/>
              </w:rPr>
              <w:t>LG</w:t>
            </w:r>
          </w:p>
        </w:tc>
        <w:tc>
          <w:tcPr>
            <w:tcW w:w="4431" w:type="pct"/>
          </w:tcPr>
          <w:p w14:paraId="1D0CD3D4" w14:textId="77777777" w:rsidR="007C1B79" w:rsidRPr="007C6D07" w:rsidRDefault="007C6D07" w:rsidP="002E0AC2">
            <w:pPr>
              <w:spacing w:afterLines="50" w:after="120"/>
              <w:jc w:val="both"/>
              <w:rPr>
                <w:rFonts w:eastAsia="Malgun Gothic"/>
                <w:sz w:val="22"/>
                <w:lang w:val="en-US" w:eastAsia="ko-KR"/>
              </w:rPr>
            </w:pPr>
            <w:r>
              <w:rPr>
                <w:rFonts w:eastAsia="Malgun Gothic" w:hint="eastAsia"/>
                <w:sz w:val="22"/>
                <w:lang w:val="en-US" w:eastAsia="ko-KR"/>
              </w:rPr>
              <w:t xml:space="preserve">We prefer </w:t>
            </w:r>
            <w:r>
              <w:rPr>
                <w:rFonts w:eastAsia="Malgun Gothic"/>
                <w:sz w:val="22"/>
                <w:lang w:val="en-US" w:eastAsia="ko-KR"/>
              </w:rPr>
              <w:t>“per UE”</w:t>
            </w:r>
          </w:p>
        </w:tc>
      </w:tr>
      <w:tr w:rsidR="007C1B79" w14:paraId="00C16A09" w14:textId="77777777" w:rsidTr="00BC3361">
        <w:tc>
          <w:tcPr>
            <w:tcW w:w="569" w:type="pct"/>
          </w:tcPr>
          <w:p w14:paraId="49DE6033" w14:textId="77777777" w:rsidR="007C1B79" w:rsidRPr="0045289A" w:rsidRDefault="0045289A" w:rsidP="002E0AC2">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4431" w:type="pct"/>
          </w:tcPr>
          <w:p w14:paraId="731D71FF" w14:textId="77777777" w:rsidR="007C1B79" w:rsidRDefault="0045289A" w:rsidP="0045289A">
            <w:pPr>
              <w:spacing w:afterLines="50" w:after="120"/>
              <w:jc w:val="both"/>
              <w:rPr>
                <w:rFonts w:eastAsiaTheme="minorEastAsia"/>
                <w:sz w:val="22"/>
                <w:lang w:val="en-US" w:eastAsia="zh-CN"/>
              </w:rPr>
            </w:pPr>
            <w:r>
              <w:rPr>
                <w:rFonts w:eastAsiaTheme="minorEastAsia" w:hint="eastAsia"/>
                <w:sz w:val="22"/>
                <w:lang w:val="en-US" w:eastAsia="zh-CN"/>
              </w:rPr>
              <w:t>We support t</w:t>
            </w:r>
            <w:r>
              <w:rPr>
                <w:rFonts w:eastAsiaTheme="minorEastAsia"/>
                <w:sz w:val="22"/>
                <w:lang w:val="en-US" w:eastAsia="zh-CN"/>
              </w:rPr>
              <w:t xml:space="preserve">ype of FG13-11 </w:t>
            </w:r>
            <w:r>
              <w:rPr>
                <w:rFonts w:eastAsiaTheme="minorEastAsia" w:hint="eastAsia"/>
                <w:sz w:val="22"/>
                <w:lang w:val="en-US" w:eastAsia="zh-CN"/>
              </w:rPr>
              <w:t>to be</w:t>
            </w:r>
            <w:r w:rsidRPr="0045289A">
              <w:rPr>
                <w:rFonts w:eastAsiaTheme="minorEastAsia"/>
                <w:sz w:val="22"/>
                <w:lang w:val="en-US" w:eastAsia="zh-CN"/>
              </w:rPr>
              <w:t xml:space="preserve"> “Per UE”</w:t>
            </w:r>
            <w:r>
              <w:rPr>
                <w:rFonts w:eastAsiaTheme="minorEastAsia" w:hint="eastAsia"/>
                <w:sz w:val="22"/>
                <w:lang w:val="en-US" w:eastAsia="zh-CN"/>
              </w:rPr>
              <w:t>.</w:t>
            </w:r>
          </w:p>
          <w:p w14:paraId="4BAB2BF0" w14:textId="77777777" w:rsidR="0045289A" w:rsidRPr="001722AC" w:rsidRDefault="0045289A" w:rsidP="001722AC">
            <w:pPr>
              <w:spacing w:afterLines="50" w:after="120"/>
              <w:jc w:val="both"/>
              <w:rPr>
                <w:rFonts w:eastAsiaTheme="minorEastAsia"/>
                <w:sz w:val="22"/>
                <w:lang w:val="en-US" w:eastAsia="zh-CN"/>
              </w:rPr>
            </w:pPr>
            <w:r>
              <w:rPr>
                <w:rFonts w:eastAsiaTheme="minorEastAsia" w:hint="eastAsia"/>
                <w:sz w:val="22"/>
                <w:lang w:val="en-US" w:eastAsia="zh-CN"/>
              </w:rPr>
              <w:t>About the question whether</w:t>
            </w:r>
            <w:r>
              <w:rPr>
                <w:sz w:val="22"/>
                <w:lang w:val="en-US"/>
              </w:rPr>
              <w:t xml:space="preserve"> FG13-11 covers only the case that SRS and DL PRS are on the same band</w:t>
            </w:r>
            <w:r>
              <w:rPr>
                <w:rFonts w:eastAsiaTheme="minorEastAsia" w:hint="eastAsia"/>
                <w:sz w:val="22"/>
                <w:lang w:val="en-US" w:eastAsia="zh-CN"/>
              </w:rPr>
              <w:t xml:space="preserve">, </w:t>
            </w:r>
            <w:r w:rsidR="001722AC">
              <w:rPr>
                <w:rFonts w:eastAsiaTheme="minorEastAsia" w:hint="eastAsia"/>
                <w:sz w:val="22"/>
                <w:lang w:val="en-US" w:eastAsia="zh-CN"/>
              </w:rPr>
              <w:t xml:space="preserve">we had better to wait for the discussion results of ED#3 </w:t>
            </w:r>
            <w:r w:rsidR="001722AC">
              <w:rPr>
                <w:rFonts w:eastAsiaTheme="minorEastAsia"/>
                <w:sz w:val="22"/>
                <w:lang w:val="en-US" w:eastAsia="zh-CN"/>
              </w:rPr>
              <w:t>“</w:t>
            </w:r>
            <w:r w:rsidR="001722AC">
              <w:rPr>
                <w:rFonts w:eastAsiaTheme="minorEastAsia" w:hint="eastAsia"/>
                <w:sz w:val="22"/>
                <w:lang w:val="en-US" w:eastAsia="zh-CN"/>
              </w:rPr>
              <w:t xml:space="preserve">section </w:t>
            </w:r>
            <w:r w:rsidR="001722AC" w:rsidRPr="001722AC">
              <w:rPr>
                <w:rFonts w:eastAsiaTheme="minorEastAsia"/>
                <w:sz w:val="22"/>
                <w:lang w:val="en-US" w:eastAsia="zh-CN"/>
              </w:rPr>
              <w:t>8.</w:t>
            </w:r>
            <w:r w:rsidR="001722AC">
              <w:rPr>
                <w:rFonts w:eastAsiaTheme="minorEastAsia" w:hint="eastAsia"/>
                <w:sz w:val="22"/>
                <w:lang w:val="en-US" w:eastAsia="zh-CN"/>
              </w:rPr>
              <w:t xml:space="preserve"> </w:t>
            </w:r>
            <w:r w:rsidR="001722AC" w:rsidRPr="001722AC">
              <w:rPr>
                <w:rFonts w:eastAsiaTheme="minorEastAsia"/>
                <w:sz w:val="22"/>
                <w:lang w:val="en-US" w:eastAsia="zh-CN"/>
              </w:rPr>
              <w:t>Inter-Frequency UE Rx–Tx time difference measurement</w:t>
            </w:r>
            <w:r w:rsidR="001722AC">
              <w:rPr>
                <w:rFonts w:eastAsiaTheme="minorEastAsia"/>
                <w:sz w:val="22"/>
                <w:lang w:val="en-US" w:eastAsia="zh-CN"/>
              </w:rPr>
              <w:t>”</w:t>
            </w:r>
            <w:r w:rsidR="001722AC">
              <w:rPr>
                <w:rFonts w:eastAsiaTheme="minorEastAsia" w:hint="eastAsia"/>
                <w:sz w:val="22"/>
                <w:lang w:val="en-US" w:eastAsia="zh-CN"/>
              </w:rPr>
              <w:t xml:space="preserve">. To be honest, </w:t>
            </w:r>
            <w:r w:rsidR="001722AC">
              <w:rPr>
                <w:rFonts w:eastAsiaTheme="minorEastAsia"/>
                <w:sz w:val="22"/>
                <w:lang w:val="en-US" w:eastAsia="zh-CN"/>
              </w:rPr>
              <w:t>currently</w:t>
            </w:r>
            <w:r w:rsidR="001722AC">
              <w:rPr>
                <w:rFonts w:eastAsiaTheme="minorEastAsia" w:hint="eastAsia"/>
                <w:sz w:val="22"/>
                <w:lang w:val="en-US" w:eastAsia="zh-CN"/>
              </w:rPr>
              <w:t xml:space="preserve"> our answer is </w:t>
            </w:r>
            <w:r w:rsidR="001722AC">
              <w:rPr>
                <w:rFonts w:eastAsiaTheme="minorEastAsia"/>
                <w:sz w:val="22"/>
                <w:lang w:val="en-US" w:eastAsia="zh-CN"/>
              </w:rPr>
              <w:t>“</w:t>
            </w:r>
            <w:r w:rsidR="001722AC">
              <w:rPr>
                <w:rFonts w:eastAsiaTheme="minorEastAsia" w:hint="eastAsia"/>
                <w:sz w:val="22"/>
                <w:lang w:val="en-US" w:eastAsia="zh-CN"/>
              </w:rPr>
              <w:t xml:space="preserve">Yes, and </w:t>
            </w:r>
            <w:r w:rsidR="001722AC">
              <w:rPr>
                <w:sz w:val="22"/>
                <w:lang w:val="en-US"/>
              </w:rPr>
              <w:t>the case with different bands is covered by 13-11a</w:t>
            </w:r>
            <w:r w:rsidR="001722AC">
              <w:rPr>
                <w:rFonts w:eastAsiaTheme="minorEastAsia"/>
                <w:sz w:val="22"/>
                <w:lang w:val="en-US" w:eastAsia="zh-CN"/>
              </w:rPr>
              <w:t>”</w:t>
            </w:r>
            <w:r w:rsidR="001722AC">
              <w:rPr>
                <w:rFonts w:eastAsiaTheme="minorEastAsia" w:hint="eastAsia"/>
                <w:sz w:val="22"/>
                <w:lang w:val="en-US" w:eastAsia="zh-CN"/>
              </w:rPr>
              <w:t>.</w:t>
            </w:r>
          </w:p>
        </w:tc>
      </w:tr>
      <w:tr w:rsidR="002133AE" w14:paraId="2B731ABB" w14:textId="77777777" w:rsidTr="00BC3361">
        <w:tc>
          <w:tcPr>
            <w:tcW w:w="569" w:type="pct"/>
          </w:tcPr>
          <w:p w14:paraId="5590DA2F" w14:textId="30EA2D47" w:rsidR="002133AE" w:rsidRDefault="002133AE" w:rsidP="002E0AC2">
            <w:pPr>
              <w:spacing w:afterLines="50" w:after="120"/>
              <w:jc w:val="both"/>
              <w:rPr>
                <w:rFonts w:eastAsiaTheme="minorEastAsia"/>
                <w:sz w:val="22"/>
                <w:lang w:val="en-US" w:eastAsia="zh-CN"/>
              </w:rPr>
            </w:pPr>
            <w:r>
              <w:rPr>
                <w:rFonts w:eastAsiaTheme="minorEastAsia"/>
                <w:sz w:val="22"/>
                <w:lang w:val="en-US" w:eastAsia="zh-CN"/>
              </w:rPr>
              <w:t>Nokia/NSB</w:t>
            </w:r>
          </w:p>
        </w:tc>
        <w:tc>
          <w:tcPr>
            <w:tcW w:w="4431" w:type="pct"/>
          </w:tcPr>
          <w:p w14:paraId="310F1A5C" w14:textId="705198D0" w:rsidR="002133AE" w:rsidRDefault="002133AE" w:rsidP="0045289A">
            <w:pPr>
              <w:spacing w:afterLines="50" w:after="120"/>
              <w:jc w:val="both"/>
              <w:rPr>
                <w:rFonts w:eastAsiaTheme="minorEastAsia"/>
                <w:sz w:val="22"/>
                <w:lang w:val="en-US" w:eastAsia="zh-CN"/>
              </w:rPr>
            </w:pPr>
            <w:r>
              <w:rPr>
                <w:rFonts w:eastAsiaTheme="minorEastAsia"/>
                <w:sz w:val="22"/>
                <w:lang w:val="en-US" w:eastAsia="zh-CN"/>
              </w:rPr>
              <w:t>Per UE signaling</w:t>
            </w:r>
          </w:p>
        </w:tc>
      </w:tr>
      <w:tr w:rsidR="009B0378" w14:paraId="49EAB2BF" w14:textId="77777777" w:rsidTr="00BC3361">
        <w:tc>
          <w:tcPr>
            <w:tcW w:w="569" w:type="pct"/>
          </w:tcPr>
          <w:p w14:paraId="1031110F" w14:textId="500CCC69" w:rsidR="009B0378" w:rsidRPr="009B0378" w:rsidRDefault="009B0378" w:rsidP="002E0AC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456835F4" w14:textId="5F6466CD" w:rsidR="009B0378" w:rsidRPr="009B0378" w:rsidRDefault="009B0378" w:rsidP="0045289A">
            <w:pPr>
              <w:spacing w:afterLines="50" w:after="120"/>
              <w:jc w:val="both"/>
              <w:rPr>
                <w:rFonts w:eastAsia="ＭＳ 明朝"/>
                <w:sz w:val="22"/>
                <w:lang w:val="en-US"/>
              </w:rPr>
            </w:pPr>
            <w:proofErr w:type="spellStart"/>
            <w:r>
              <w:rPr>
                <w:rFonts w:eastAsia="ＭＳ 明朝" w:hint="eastAsia"/>
                <w:sz w:val="22"/>
                <w:lang w:val="en-US"/>
              </w:rPr>
              <w:t>B</w:t>
            </w:r>
            <w:r>
              <w:rPr>
                <w:rFonts w:eastAsia="ＭＳ 明朝"/>
                <w:sz w:val="22"/>
                <w:lang w:val="en-US"/>
              </w:rPr>
              <w:t>aesd</w:t>
            </w:r>
            <w:proofErr w:type="spellEnd"/>
            <w:r>
              <w:rPr>
                <w:rFonts w:eastAsia="ＭＳ 明朝"/>
                <w:sz w:val="22"/>
                <w:lang w:val="en-US"/>
              </w:rPr>
              <w:t xml:space="preserve"> on the feedbacks, updated FL proposal 5 is </w:t>
            </w:r>
            <w:proofErr w:type="spellStart"/>
            <w:r>
              <w:rPr>
                <w:rFonts w:eastAsia="ＭＳ 明朝"/>
                <w:sz w:val="22"/>
                <w:lang w:val="en-US"/>
              </w:rPr>
              <w:t>provideded</w:t>
            </w:r>
            <w:proofErr w:type="spellEnd"/>
            <w:r>
              <w:rPr>
                <w:rFonts w:eastAsia="ＭＳ 明朝"/>
                <w:sz w:val="22"/>
                <w:lang w:val="en-US"/>
              </w:rPr>
              <w:t xml:space="preserve"> below.</w:t>
            </w:r>
          </w:p>
        </w:tc>
      </w:tr>
      <w:tr w:rsidR="008A22CF" w14:paraId="39A02C0F" w14:textId="77777777" w:rsidTr="00BC3361">
        <w:tc>
          <w:tcPr>
            <w:tcW w:w="569" w:type="pct"/>
          </w:tcPr>
          <w:p w14:paraId="3BC30859" w14:textId="753A9E60" w:rsidR="008A22CF" w:rsidRPr="008A22CF" w:rsidRDefault="008A22CF" w:rsidP="002E0AC2">
            <w:pPr>
              <w:spacing w:afterLines="50" w:after="120"/>
              <w:jc w:val="both"/>
              <w:rPr>
                <w:rFonts w:eastAsia="ＭＳ 明朝"/>
                <w:sz w:val="22"/>
                <w:lang w:val="en-US"/>
              </w:rPr>
            </w:pPr>
            <w:r w:rsidRPr="008A22CF">
              <w:rPr>
                <w:rFonts w:eastAsia="ＭＳ 明朝"/>
                <w:sz w:val="22"/>
                <w:lang w:val="en-US"/>
              </w:rPr>
              <w:t>Qualcomm</w:t>
            </w:r>
          </w:p>
        </w:tc>
        <w:tc>
          <w:tcPr>
            <w:tcW w:w="4431" w:type="pct"/>
          </w:tcPr>
          <w:p w14:paraId="442424AF" w14:textId="5311D55F" w:rsidR="008A22CF" w:rsidRDefault="008A22CF" w:rsidP="0045289A">
            <w:pPr>
              <w:spacing w:afterLines="50" w:after="120"/>
              <w:jc w:val="both"/>
              <w:rPr>
                <w:rFonts w:eastAsia="ＭＳ 明朝"/>
                <w:sz w:val="22"/>
                <w:lang w:val="en-US"/>
              </w:rPr>
            </w:pPr>
            <w:r w:rsidRPr="008A22CF">
              <w:rPr>
                <w:rFonts w:eastAsia="ＭＳ 明朝"/>
                <w:sz w:val="22"/>
                <w:lang w:val="en-US"/>
              </w:rPr>
              <w:t xml:space="preserve">Per band signaling at least for the purpose of licensed/unlicensed </w:t>
            </w:r>
            <w:proofErr w:type="spellStart"/>
            <w:r w:rsidRPr="008A22CF">
              <w:rPr>
                <w:rFonts w:eastAsia="ＭＳ 明朝"/>
                <w:sz w:val="22"/>
                <w:lang w:val="en-US"/>
              </w:rPr>
              <w:t>differniation</w:t>
            </w:r>
            <w:proofErr w:type="spellEnd"/>
          </w:p>
        </w:tc>
      </w:tr>
    </w:tbl>
    <w:p w14:paraId="170D9890" w14:textId="23C4060D" w:rsidR="007E0AD6" w:rsidRDefault="007E0AD6" w:rsidP="001D78ED">
      <w:pPr>
        <w:rPr>
          <w:rFonts w:ascii="Arial" w:eastAsia="Batang" w:hAnsi="Arial"/>
          <w:sz w:val="32"/>
          <w:szCs w:val="32"/>
          <w:lang w:val="en-US" w:eastAsia="ko-KR"/>
        </w:rPr>
      </w:pPr>
    </w:p>
    <w:p w14:paraId="3228D52C" w14:textId="37545B90" w:rsidR="00896ECD" w:rsidRPr="00896ECD" w:rsidRDefault="00896ECD" w:rsidP="00896ECD">
      <w:pPr>
        <w:spacing w:afterLines="50" w:after="120"/>
        <w:jc w:val="both"/>
        <w:rPr>
          <w:sz w:val="22"/>
          <w:lang w:val="en-US"/>
        </w:rPr>
      </w:pPr>
      <w:r>
        <w:rPr>
          <w:sz w:val="22"/>
          <w:lang w:val="en-US"/>
        </w:rPr>
        <w:t>Based on the discussion in GTW session, following agreements were made.</w:t>
      </w:r>
    </w:p>
    <w:p w14:paraId="749C06E2" w14:textId="77777777" w:rsidR="00896ECD" w:rsidRDefault="00896ECD" w:rsidP="00896ECD">
      <w:pPr>
        <w:spacing w:afterLines="50" w:after="120"/>
        <w:jc w:val="both"/>
        <w:rPr>
          <w:rFonts w:ascii="Times" w:eastAsia="ＭＳ 明朝" w:hAnsi="Times" w:cs="Times"/>
          <w:b/>
          <w:bCs/>
          <w:sz w:val="20"/>
        </w:rPr>
      </w:pPr>
      <w:r w:rsidRPr="00896ECD">
        <w:rPr>
          <w:rFonts w:ascii="Times" w:eastAsia="ＭＳ 明朝" w:hAnsi="Times" w:cs="Times"/>
          <w:b/>
          <w:bCs/>
          <w:sz w:val="20"/>
          <w:highlight w:val="green"/>
        </w:rPr>
        <w:t>Agreements:</w:t>
      </w:r>
    </w:p>
    <w:p w14:paraId="20C0FD9F" w14:textId="77777777" w:rsidR="00896ECD" w:rsidRPr="00AA3DFB" w:rsidRDefault="00896ECD" w:rsidP="00896ECD">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AA3DFB">
        <w:rPr>
          <w:rFonts w:ascii="Times" w:hAnsi="Times" w:cs="Times"/>
          <w:b/>
          <w:bCs/>
          <w:sz w:val="20"/>
          <w:highlight w:val="yellow"/>
        </w:rPr>
        <w:t>Type of FG13-11 is “Per UE”</w:t>
      </w:r>
    </w:p>
    <w:p w14:paraId="794AB572" w14:textId="64DCAEEC" w:rsidR="00896ECD" w:rsidRPr="00896ECD" w:rsidRDefault="00896ECD" w:rsidP="001D78ED">
      <w:pPr>
        <w:numPr>
          <w:ilvl w:val="0"/>
          <w:numId w:val="11"/>
        </w:numPr>
        <w:spacing w:afterLines="50" w:after="120"/>
        <w:jc w:val="both"/>
        <w:rPr>
          <w:rFonts w:ascii="Times" w:eastAsia="ＭＳ 明朝" w:hAnsi="Times" w:cs="Times"/>
          <w:sz w:val="20"/>
        </w:rPr>
      </w:pPr>
      <w:r>
        <w:rPr>
          <w:rFonts w:ascii="Times" w:hAnsi="Times" w:cs="Times"/>
          <w:b/>
          <w:bCs/>
          <w:sz w:val="20"/>
        </w:rPr>
        <w:t>Add a note “</w:t>
      </w:r>
      <w:r w:rsidRPr="009B0378">
        <w:rPr>
          <w:rFonts w:ascii="Times" w:hAnsi="Times" w:cs="Times"/>
          <w:b/>
          <w:bCs/>
          <w:sz w:val="20"/>
        </w:rPr>
        <w:t>FG13-11 covers the case that SRS and DL PRS are on the same band</w:t>
      </w:r>
      <w:r>
        <w:rPr>
          <w:rFonts w:ascii="Times" w:hAnsi="Times" w:cs="Times"/>
          <w:b/>
          <w:bCs/>
          <w:sz w:val="20"/>
        </w:rPr>
        <w:t>”</w:t>
      </w:r>
    </w:p>
    <w:p w14:paraId="58349745" w14:textId="77777777" w:rsidR="00896ECD" w:rsidRDefault="00896ECD" w:rsidP="001D78ED">
      <w:pPr>
        <w:rPr>
          <w:rFonts w:ascii="Arial" w:eastAsia="Batang" w:hAnsi="Arial"/>
          <w:sz w:val="32"/>
          <w:szCs w:val="32"/>
          <w:lang w:val="en-US" w:eastAsia="ko-KR"/>
        </w:rPr>
      </w:pPr>
    </w:p>
    <w:p w14:paraId="1E5CA968" w14:textId="77777777" w:rsidR="009B0378" w:rsidRPr="00CD5CC0" w:rsidRDefault="009B0378" w:rsidP="00641FFB">
      <w:pPr>
        <w:rPr>
          <w:b/>
          <w:bCs/>
          <w:sz w:val="22"/>
          <w:lang w:val="en-US"/>
        </w:rPr>
      </w:pPr>
      <w:r>
        <w:rPr>
          <w:b/>
          <w:bCs/>
          <w:sz w:val="22"/>
          <w:lang w:val="en-US"/>
        </w:rPr>
        <w:t xml:space="preserve">Updated </w:t>
      </w:r>
      <w:r w:rsidRPr="00CD5CC0">
        <w:rPr>
          <w:b/>
          <w:bCs/>
          <w:sz w:val="22"/>
          <w:lang w:val="en-US"/>
        </w:rPr>
        <w:t xml:space="preserve">FL proposal </w:t>
      </w:r>
      <w:r>
        <w:rPr>
          <w:b/>
          <w:bCs/>
          <w:sz w:val="22"/>
          <w:lang w:val="en-US"/>
        </w:rPr>
        <w:t>5</w:t>
      </w:r>
      <w:r w:rsidRPr="00CD5CC0">
        <w:rPr>
          <w:b/>
          <w:bCs/>
          <w:sz w:val="22"/>
          <w:lang w:val="en-US"/>
        </w:rPr>
        <w:t>:</w:t>
      </w:r>
    </w:p>
    <w:p w14:paraId="66500629" w14:textId="6B9EA000" w:rsidR="009B0378" w:rsidRPr="009B0378" w:rsidRDefault="009B0378" w:rsidP="009B0378">
      <w:pPr>
        <w:numPr>
          <w:ilvl w:val="0"/>
          <w:numId w:val="11"/>
        </w:numPr>
        <w:spacing w:afterLines="50" w:after="120"/>
        <w:jc w:val="both"/>
        <w:rPr>
          <w:rFonts w:ascii="Times" w:eastAsia="Batang" w:hAnsi="Times" w:cs="Times"/>
          <w:sz w:val="20"/>
          <w:lang w:eastAsia="ko-KR"/>
        </w:rPr>
      </w:pPr>
      <w:r w:rsidRPr="009B0378">
        <w:rPr>
          <w:rFonts w:ascii="Times" w:hAnsi="Times" w:cs="Times"/>
          <w:b/>
          <w:bCs/>
          <w:sz w:val="20"/>
        </w:rPr>
        <w:t>Type of FG13-11 is “Per UE”</w:t>
      </w:r>
    </w:p>
    <w:p w14:paraId="765256CF" w14:textId="77777777" w:rsidR="00896ECD" w:rsidRPr="00896ECD" w:rsidRDefault="00896ECD" w:rsidP="00896ECD">
      <w:pPr>
        <w:spacing w:afterLines="50" w:after="120"/>
        <w:jc w:val="both"/>
        <w:rPr>
          <w:sz w:val="22"/>
          <w:lang w:val="en-US"/>
        </w:rPr>
      </w:pPr>
      <w:r w:rsidRPr="00896ECD">
        <w:rPr>
          <w:rFonts w:hint="eastAsia"/>
          <w:sz w:val="22"/>
          <w:lang w:val="en-US"/>
        </w:rPr>
        <w:t>C</w:t>
      </w:r>
      <w:r w:rsidRPr="00896ECD">
        <w:rPr>
          <w:sz w:val="22"/>
          <w:lang w:val="en-US"/>
        </w:rPr>
        <w:t>ompanies are encouraged to discuss further on the FFS parts of above agreements.</w:t>
      </w:r>
    </w:p>
    <w:tbl>
      <w:tblPr>
        <w:tblStyle w:val="aff4"/>
        <w:tblW w:w="5000" w:type="pct"/>
        <w:tblLook w:val="04A0" w:firstRow="1" w:lastRow="0" w:firstColumn="1" w:lastColumn="0" w:noHBand="0" w:noVBand="1"/>
      </w:tblPr>
      <w:tblGrid>
        <w:gridCol w:w="2547"/>
        <w:gridCol w:w="19833"/>
      </w:tblGrid>
      <w:tr w:rsidR="00896ECD" w14:paraId="1406A97C" w14:textId="77777777" w:rsidTr="00896ECD">
        <w:tc>
          <w:tcPr>
            <w:tcW w:w="569" w:type="pct"/>
            <w:shd w:val="clear" w:color="auto" w:fill="F2F2F2" w:themeFill="background1" w:themeFillShade="F2"/>
          </w:tcPr>
          <w:p w14:paraId="4FD9346A" w14:textId="77777777" w:rsidR="00896ECD" w:rsidRDefault="00896ECD" w:rsidP="00896EC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ABCB207" w14:textId="77777777" w:rsidR="00896ECD" w:rsidRDefault="00896ECD" w:rsidP="00896ECD">
            <w:pPr>
              <w:spacing w:afterLines="50" w:after="120"/>
              <w:jc w:val="both"/>
              <w:rPr>
                <w:sz w:val="22"/>
                <w:lang w:val="en-US"/>
              </w:rPr>
            </w:pPr>
            <w:r>
              <w:rPr>
                <w:rFonts w:hint="eastAsia"/>
                <w:sz w:val="22"/>
                <w:lang w:val="en-US"/>
              </w:rPr>
              <w:t>C</w:t>
            </w:r>
            <w:r>
              <w:rPr>
                <w:sz w:val="22"/>
                <w:lang w:val="en-US"/>
              </w:rPr>
              <w:t>omment</w:t>
            </w:r>
          </w:p>
        </w:tc>
      </w:tr>
      <w:tr w:rsidR="00896ECD" w14:paraId="44BD9171" w14:textId="77777777" w:rsidTr="00896ECD">
        <w:tc>
          <w:tcPr>
            <w:tcW w:w="569" w:type="pct"/>
          </w:tcPr>
          <w:p w14:paraId="5EA0C5F3" w14:textId="4C665361" w:rsidR="00896ECD" w:rsidRPr="00141CD0" w:rsidRDefault="00223B9F" w:rsidP="00896EC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599EE574" w14:textId="77777777" w:rsidR="00223B9F" w:rsidRDefault="00223B9F" w:rsidP="00896ECD">
            <w:pPr>
              <w:spacing w:afterLines="50" w:after="120"/>
              <w:jc w:val="both"/>
              <w:rPr>
                <w:rFonts w:eastAsiaTheme="minorEastAsia"/>
                <w:sz w:val="22"/>
                <w:lang w:val="en-US" w:eastAsia="zh-CN"/>
              </w:rPr>
            </w:pPr>
            <w:r>
              <w:rPr>
                <w:rFonts w:eastAsiaTheme="minorEastAsia"/>
                <w:sz w:val="22"/>
                <w:lang w:val="en-US" w:eastAsia="zh-CN"/>
              </w:rPr>
              <w:t>Support per UE.</w:t>
            </w:r>
          </w:p>
          <w:p w14:paraId="4AAFA54A" w14:textId="6615C31A" w:rsidR="00223B9F" w:rsidRDefault="00223B9F" w:rsidP="00896ECD">
            <w:pPr>
              <w:spacing w:afterLines="50" w:after="120"/>
              <w:jc w:val="both"/>
              <w:rPr>
                <w:rFonts w:eastAsiaTheme="minorEastAsia"/>
                <w:sz w:val="22"/>
                <w:lang w:val="en-US" w:eastAsia="zh-CN"/>
              </w:rPr>
            </w:pPr>
            <w:r>
              <w:rPr>
                <w:rFonts w:eastAsiaTheme="minorEastAsia"/>
                <w:sz w:val="22"/>
                <w:lang w:val="en-US" w:eastAsia="zh-CN"/>
              </w:rPr>
              <w:t>Is there any case that UE supports a different number of timing measurements per TRP for licensed bands than unlicensed bands? Why would there be any difference?</w:t>
            </w:r>
          </w:p>
          <w:p w14:paraId="58D6D531" w14:textId="5844E519" w:rsidR="00223B9F" w:rsidRPr="00413E12" w:rsidRDefault="00223B9F" w:rsidP="00223B9F">
            <w:pPr>
              <w:spacing w:afterLines="50" w:after="120"/>
              <w:jc w:val="both"/>
              <w:rPr>
                <w:rFonts w:eastAsiaTheme="minorEastAsia"/>
                <w:sz w:val="22"/>
                <w:lang w:val="en-US" w:eastAsia="zh-CN"/>
              </w:rPr>
            </w:pPr>
            <w:r>
              <w:rPr>
                <w:rFonts w:eastAsiaTheme="minorEastAsia"/>
                <w:sz w:val="22"/>
                <w:lang w:val="en-US" w:eastAsia="zh-CN"/>
              </w:rPr>
              <w:t>Is there any case that UE supports RSRP measurement for multi-RTT on licensed bands, but not on unlicensed bands? Why would there be any difference?</w:t>
            </w:r>
          </w:p>
        </w:tc>
      </w:tr>
      <w:tr w:rsidR="00D52EC5" w14:paraId="2B08D1F9" w14:textId="77777777" w:rsidTr="00AB28DD">
        <w:tc>
          <w:tcPr>
            <w:tcW w:w="569" w:type="pct"/>
          </w:tcPr>
          <w:p w14:paraId="319C8D1B" w14:textId="77777777" w:rsidR="00D52EC5" w:rsidRPr="002E0AC2" w:rsidRDefault="00D52EC5" w:rsidP="00AB28DD">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5DDE0F96" w14:textId="77777777" w:rsidR="00D52EC5" w:rsidRPr="00F740AD" w:rsidRDefault="00D52EC5" w:rsidP="00AB28DD">
            <w:pPr>
              <w:spacing w:afterLines="50" w:after="120"/>
              <w:jc w:val="both"/>
              <w:rPr>
                <w:sz w:val="22"/>
                <w:lang w:val="en-US"/>
              </w:rPr>
            </w:pPr>
            <w:r>
              <w:rPr>
                <w:sz w:val="22"/>
                <w:lang w:val="en-US"/>
              </w:rPr>
              <w:t>Support FL proposal</w:t>
            </w:r>
          </w:p>
        </w:tc>
      </w:tr>
      <w:tr w:rsidR="00896ECD" w:rsidRPr="00362F5A" w14:paraId="176397CB" w14:textId="77777777" w:rsidTr="00896ECD">
        <w:tc>
          <w:tcPr>
            <w:tcW w:w="569" w:type="pct"/>
          </w:tcPr>
          <w:p w14:paraId="218B8CB0" w14:textId="685C610A" w:rsidR="00896ECD" w:rsidRPr="00362F5A" w:rsidRDefault="009D76FB" w:rsidP="00896ECD">
            <w:pPr>
              <w:spacing w:afterLines="50" w:after="120"/>
              <w:jc w:val="both"/>
              <w:rPr>
                <w:rFonts w:eastAsiaTheme="minorEastAsia"/>
                <w:sz w:val="22"/>
                <w:lang w:val="en-US" w:eastAsia="zh-CN"/>
              </w:rPr>
            </w:pPr>
            <w:r>
              <w:rPr>
                <w:rFonts w:eastAsiaTheme="minorEastAsia"/>
                <w:sz w:val="22"/>
                <w:lang w:val="en-US" w:eastAsia="zh-CN"/>
              </w:rPr>
              <w:t>MTK</w:t>
            </w:r>
          </w:p>
        </w:tc>
        <w:tc>
          <w:tcPr>
            <w:tcW w:w="4431" w:type="pct"/>
          </w:tcPr>
          <w:p w14:paraId="2597DF55" w14:textId="77777777" w:rsidR="00896ECD" w:rsidRDefault="009D76FB" w:rsidP="00896ECD">
            <w:pPr>
              <w:spacing w:afterLines="50" w:after="120"/>
              <w:jc w:val="both"/>
              <w:rPr>
                <w:sz w:val="22"/>
                <w:lang w:val="en-US"/>
              </w:rPr>
            </w:pPr>
            <w:r>
              <w:rPr>
                <w:sz w:val="22"/>
                <w:lang w:val="en-US"/>
              </w:rPr>
              <w:t>Support FL proposal.</w:t>
            </w:r>
          </w:p>
          <w:p w14:paraId="4E5F9213" w14:textId="77777777" w:rsidR="009D76FB" w:rsidRDefault="009D76FB" w:rsidP="009D76FB">
            <w:pPr>
              <w:spacing w:afterLines="50" w:after="120"/>
              <w:jc w:val="both"/>
              <w:rPr>
                <w:rFonts w:eastAsiaTheme="minorEastAsia"/>
                <w:sz w:val="22"/>
                <w:lang w:val="en-US" w:eastAsia="zh-CN"/>
              </w:rPr>
            </w:pPr>
            <w:r>
              <w:rPr>
                <w:rFonts w:eastAsiaTheme="minorEastAsia"/>
                <w:sz w:val="22"/>
                <w:lang w:val="en-US" w:eastAsia="zh-CN"/>
              </w:rPr>
              <w:t xml:space="preserve">Suggest to add a note that this FG applies to licensed band only. </w:t>
            </w:r>
          </w:p>
          <w:p w14:paraId="01A0F855" w14:textId="4373C6B5" w:rsidR="009D76FB" w:rsidRPr="00362F5A" w:rsidRDefault="009D76FB" w:rsidP="009D76FB">
            <w:pPr>
              <w:spacing w:afterLines="50" w:after="120"/>
              <w:jc w:val="both"/>
              <w:rPr>
                <w:rFonts w:eastAsiaTheme="minorEastAsia"/>
                <w:sz w:val="22"/>
                <w:lang w:val="en-US" w:eastAsia="zh-CN"/>
              </w:rPr>
            </w:pPr>
            <w:r>
              <w:rPr>
                <w:rFonts w:eastAsiaTheme="minorEastAsia"/>
                <w:sz w:val="22"/>
                <w:lang w:val="en-US" w:eastAsia="zh-CN"/>
              </w:rPr>
              <w:t>Unlicensed bands can be FFS.</w:t>
            </w:r>
          </w:p>
        </w:tc>
      </w:tr>
      <w:tr w:rsidR="00F671CD" w:rsidRPr="00362F5A" w14:paraId="34B68B62" w14:textId="77777777" w:rsidTr="00896ECD">
        <w:tc>
          <w:tcPr>
            <w:tcW w:w="569" w:type="pct"/>
          </w:tcPr>
          <w:p w14:paraId="43080CAB" w14:textId="1FB4BFC2" w:rsidR="00F671CD" w:rsidRPr="00F671CD" w:rsidRDefault="00F671CD" w:rsidP="00896EC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26DAD8A9" w14:textId="0532FBAB" w:rsidR="00F671CD" w:rsidRDefault="00F671CD" w:rsidP="00896ECD">
            <w:pPr>
              <w:spacing w:afterLines="50" w:after="120"/>
              <w:jc w:val="both"/>
              <w:rPr>
                <w:sz w:val="22"/>
                <w:lang w:val="en-US"/>
              </w:rPr>
            </w:pPr>
            <w:r>
              <w:rPr>
                <w:rFonts w:hint="eastAsia"/>
                <w:sz w:val="22"/>
                <w:lang w:val="en-US"/>
              </w:rPr>
              <w:t>B</w:t>
            </w:r>
            <w:r>
              <w:rPr>
                <w:sz w:val="22"/>
                <w:lang w:val="en-US"/>
              </w:rPr>
              <w:t>ased on feedbacks so far, we can see clear majority for supporting per UE. If the issue is licensed/unlicensed differentiation, we should limit applicability of this FG to licensed bands only, or we may need to introduce separate FG for unlicensed bands support if the applicability of this FG to unlicensed band is very important.</w:t>
            </w:r>
          </w:p>
        </w:tc>
      </w:tr>
      <w:tr w:rsidR="0085247A" w:rsidRPr="00362F5A" w14:paraId="12450CE7" w14:textId="77777777" w:rsidTr="00896ECD">
        <w:tc>
          <w:tcPr>
            <w:tcW w:w="569" w:type="pct"/>
          </w:tcPr>
          <w:p w14:paraId="3B234DEC" w14:textId="3192866F" w:rsidR="0085247A" w:rsidRPr="0085247A" w:rsidRDefault="0085247A" w:rsidP="00896ECD">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r>
              <w:rPr>
                <w:rFonts w:eastAsiaTheme="minorEastAsia"/>
                <w:sz w:val="22"/>
                <w:lang w:val="en-US" w:eastAsia="zh-CN"/>
              </w:rPr>
              <w:t xml:space="preserve"> 0604</w:t>
            </w:r>
          </w:p>
        </w:tc>
        <w:tc>
          <w:tcPr>
            <w:tcW w:w="4431" w:type="pct"/>
          </w:tcPr>
          <w:p w14:paraId="08B83BC2" w14:textId="77777777" w:rsidR="0085247A" w:rsidRDefault="0085247A" w:rsidP="00896ECD">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already made the agreement on DL-</w:t>
            </w:r>
            <w:proofErr w:type="spellStart"/>
            <w:r>
              <w:rPr>
                <w:rFonts w:eastAsiaTheme="minorEastAsia"/>
                <w:sz w:val="22"/>
                <w:lang w:val="en-US" w:eastAsia="zh-CN"/>
              </w:rPr>
              <w:t>AoD</w:t>
            </w:r>
            <w:proofErr w:type="spellEnd"/>
            <w:r>
              <w:rPr>
                <w:rFonts w:eastAsiaTheme="minorEastAsia"/>
                <w:sz w:val="22"/>
                <w:lang w:val="en-US" w:eastAsia="zh-CN"/>
              </w:rPr>
              <w:t xml:space="preserve"> that</w:t>
            </w:r>
          </w:p>
          <w:p w14:paraId="2DD6ABCC" w14:textId="77777777" w:rsidR="0085247A" w:rsidRPr="0085247A" w:rsidRDefault="0085247A" w:rsidP="0085247A">
            <w:pPr>
              <w:spacing w:afterLines="50" w:after="120"/>
              <w:jc w:val="both"/>
              <w:rPr>
                <w:rFonts w:ascii="Times" w:eastAsia="ＭＳ 明朝" w:hAnsi="Times" w:cs="Times"/>
                <w:bCs/>
                <w:sz w:val="20"/>
              </w:rPr>
            </w:pPr>
            <w:r w:rsidRPr="0085247A">
              <w:rPr>
                <w:rFonts w:ascii="Times" w:eastAsia="ＭＳ 明朝" w:hAnsi="Times" w:cs="Times"/>
                <w:bCs/>
                <w:sz w:val="20"/>
                <w:highlight w:val="green"/>
              </w:rPr>
              <w:t>Agreements:</w:t>
            </w:r>
          </w:p>
          <w:p w14:paraId="1F896B08" w14:textId="77777777" w:rsidR="0085247A" w:rsidRPr="0085247A" w:rsidRDefault="0085247A" w:rsidP="0085247A">
            <w:pPr>
              <w:numPr>
                <w:ilvl w:val="0"/>
                <w:numId w:val="11"/>
              </w:numPr>
              <w:spacing w:afterLines="50" w:after="120"/>
              <w:jc w:val="both"/>
              <w:rPr>
                <w:rFonts w:ascii="Times" w:eastAsia="Batang" w:hAnsi="Times" w:cs="Times"/>
                <w:sz w:val="20"/>
                <w:lang w:eastAsia="ko-KR"/>
              </w:rPr>
            </w:pPr>
            <w:r w:rsidRPr="0085247A">
              <w:rPr>
                <w:rFonts w:ascii="Times" w:hAnsi="Times" w:cs="Times"/>
                <w:sz w:val="20"/>
              </w:rPr>
              <w:t>Type of FG13-5 is “Per UE”</w:t>
            </w:r>
          </w:p>
          <w:p w14:paraId="75DBD50A" w14:textId="77777777" w:rsidR="0085247A" w:rsidRPr="0085247A" w:rsidRDefault="0085247A" w:rsidP="0085247A">
            <w:pPr>
              <w:numPr>
                <w:ilvl w:val="1"/>
                <w:numId w:val="11"/>
              </w:numPr>
              <w:spacing w:afterLines="50" w:after="120"/>
              <w:jc w:val="both"/>
              <w:rPr>
                <w:rFonts w:ascii="Times" w:eastAsia="Batang" w:hAnsi="Times" w:cs="Times"/>
                <w:sz w:val="20"/>
                <w:lang w:eastAsia="ko-KR"/>
              </w:rPr>
            </w:pPr>
            <w:r w:rsidRPr="0085247A">
              <w:rPr>
                <w:rFonts w:ascii="Times" w:hAnsi="Times" w:cs="Times"/>
                <w:sz w:val="20"/>
              </w:rPr>
              <w:t>Need of FDD/TDD differentiation is “No”</w:t>
            </w:r>
          </w:p>
          <w:p w14:paraId="0D88D73F" w14:textId="77777777" w:rsidR="0085247A" w:rsidRPr="0085247A" w:rsidRDefault="0085247A" w:rsidP="0085247A">
            <w:pPr>
              <w:numPr>
                <w:ilvl w:val="1"/>
                <w:numId w:val="11"/>
              </w:numPr>
              <w:spacing w:afterLines="50" w:after="120"/>
              <w:jc w:val="both"/>
              <w:rPr>
                <w:rFonts w:ascii="Times" w:eastAsia="Batang" w:hAnsi="Times" w:cs="Times"/>
                <w:sz w:val="20"/>
                <w:lang w:eastAsia="ko-KR"/>
              </w:rPr>
            </w:pPr>
            <w:r w:rsidRPr="0085247A">
              <w:rPr>
                <w:rFonts w:ascii="Times" w:hAnsi="Times" w:cs="Times"/>
                <w:sz w:val="20"/>
              </w:rPr>
              <w:t>Need of FR1/FR2 differentiation is “Yes”</w:t>
            </w:r>
          </w:p>
          <w:p w14:paraId="4EC300C3" w14:textId="77777777" w:rsidR="0085247A" w:rsidRPr="0085247A" w:rsidRDefault="0085247A" w:rsidP="0085247A">
            <w:pPr>
              <w:numPr>
                <w:ilvl w:val="0"/>
                <w:numId w:val="11"/>
              </w:numPr>
              <w:spacing w:afterLines="50" w:after="120"/>
              <w:jc w:val="both"/>
              <w:rPr>
                <w:rFonts w:ascii="Times" w:eastAsia="Batang" w:hAnsi="Times" w:cs="Times"/>
                <w:bCs/>
                <w:sz w:val="20"/>
                <w:lang w:eastAsia="ko-KR"/>
              </w:rPr>
            </w:pPr>
            <w:r w:rsidRPr="0085247A">
              <w:rPr>
                <w:rFonts w:ascii="Times" w:eastAsia="Batang" w:hAnsi="Times" w:cs="Times"/>
                <w:bCs/>
                <w:sz w:val="20"/>
                <w:lang w:eastAsia="ko-KR"/>
              </w:rPr>
              <w:t>Add a note “the number of RSRP measurement on a particular band is also upper bounded by the number of resources per set supported by UE reported per band”</w:t>
            </w:r>
          </w:p>
          <w:p w14:paraId="2AEB54CA" w14:textId="5DF4E2E1" w:rsidR="0085247A" w:rsidRDefault="0085247A" w:rsidP="00896ECD">
            <w:pPr>
              <w:spacing w:afterLines="50" w:after="120"/>
              <w:jc w:val="both"/>
              <w:rPr>
                <w:rFonts w:eastAsiaTheme="minorEastAsia"/>
                <w:sz w:val="22"/>
                <w:lang w:eastAsia="zh-CN"/>
              </w:rPr>
            </w:pPr>
            <w:r>
              <w:rPr>
                <w:rFonts w:eastAsiaTheme="minorEastAsia"/>
                <w:sz w:val="22"/>
                <w:lang w:eastAsia="zh-CN"/>
              </w:rPr>
              <w:t>Why should we treat it differently for multi-RTT? I think the note is also applicable.</w:t>
            </w:r>
          </w:p>
          <w:p w14:paraId="2120A2D9" w14:textId="77777777" w:rsidR="0085247A" w:rsidRDefault="0085247A" w:rsidP="00896ECD">
            <w:pPr>
              <w:spacing w:afterLines="50" w:after="120"/>
              <w:jc w:val="both"/>
              <w:rPr>
                <w:rFonts w:eastAsiaTheme="minorEastAsia"/>
                <w:sz w:val="22"/>
                <w:lang w:eastAsia="zh-CN"/>
              </w:rPr>
            </w:pPr>
          </w:p>
          <w:p w14:paraId="61461106" w14:textId="55131BF2" w:rsidR="0085247A" w:rsidRDefault="0085247A" w:rsidP="00896EC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suggest to also make the following </w:t>
            </w:r>
            <w:r w:rsidRPr="0085247A">
              <w:rPr>
                <w:rFonts w:eastAsiaTheme="minorEastAsia"/>
                <w:sz w:val="22"/>
                <w:highlight w:val="cyan"/>
                <w:lang w:eastAsia="zh-CN"/>
              </w:rPr>
              <w:t>clarification</w:t>
            </w:r>
            <w:r>
              <w:rPr>
                <w:rFonts w:eastAsiaTheme="minorEastAsia"/>
                <w:sz w:val="22"/>
                <w:lang w:eastAsia="zh-CN"/>
              </w:rPr>
              <w:t xml:space="preserve"> on FG13-11, as it may give the wrong impression that we are talking about the number of </w:t>
            </w:r>
            <w:proofErr w:type="gramStart"/>
            <w:r>
              <w:rPr>
                <w:rFonts w:eastAsiaTheme="minorEastAsia"/>
                <w:sz w:val="22"/>
                <w:lang w:eastAsia="zh-CN"/>
              </w:rPr>
              <w:t>measurement</w:t>
            </w:r>
            <w:proofErr w:type="gramEnd"/>
            <w:r>
              <w:rPr>
                <w:rFonts w:eastAsiaTheme="minorEastAsia"/>
                <w:sz w:val="22"/>
                <w:lang w:eastAsia="zh-CN"/>
              </w:rPr>
              <w:t xml:space="preserve"> across all TRPs.</w:t>
            </w:r>
          </w:p>
          <w:tbl>
            <w:tblPr>
              <w:tblW w:w="11143" w:type="dxa"/>
              <w:tblCellMar>
                <w:left w:w="0" w:type="dxa"/>
                <w:right w:w="0" w:type="dxa"/>
              </w:tblCellMar>
              <w:tblLook w:val="04A0" w:firstRow="1" w:lastRow="0" w:firstColumn="1" w:lastColumn="0" w:noHBand="0" w:noVBand="1"/>
            </w:tblPr>
            <w:tblGrid>
              <w:gridCol w:w="1221"/>
              <w:gridCol w:w="710"/>
              <w:gridCol w:w="1559"/>
              <w:gridCol w:w="6371"/>
              <w:gridCol w:w="1282"/>
            </w:tblGrid>
            <w:tr w:rsidR="0085247A" w14:paraId="013D906E" w14:textId="77777777" w:rsidTr="0085247A">
              <w:trPr>
                <w:trHeight w:val="20"/>
              </w:trPr>
              <w:tc>
                <w:tcPr>
                  <w:tcW w:w="12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0DF34F" w14:textId="77777777" w:rsidR="0085247A" w:rsidRDefault="0085247A" w:rsidP="0085247A">
                  <w:pPr>
                    <w:pStyle w:val="TAL"/>
                    <w:spacing w:line="252" w:lineRule="auto"/>
                    <w:rPr>
                      <w:rFonts w:eastAsia="Times New Roman"/>
                      <w:szCs w:val="18"/>
                      <w:lang w:val="en-US"/>
                    </w:rPr>
                  </w:pPr>
                  <w:r>
                    <w:t>13. NR Positioning</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3BF0B9" w14:textId="77777777" w:rsidR="0085247A" w:rsidRDefault="0085247A" w:rsidP="0085247A">
                  <w:pPr>
                    <w:pStyle w:val="TAL"/>
                    <w:rPr>
                      <w:sz w:val="20"/>
                    </w:rPr>
                  </w:pPr>
                  <w:r>
                    <w:t>13-11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EA694" w14:textId="77777777" w:rsidR="0085247A" w:rsidRDefault="0085247A" w:rsidP="0085247A">
                  <w:pPr>
                    <w:pStyle w:val="TAL"/>
                  </w:pPr>
                  <w:r>
                    <w:t>UE Rx-Tx Measurement Report for Multi-RTT</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99262D" w14:textId="77777777" w:rsidR="0085247A" w:rsidRDefault="0085247A" w:rsidP="0085247A">
                  <w:pPr>
                    <w:pStyle w:val="TAL"/>
                    <w:keepLines w:val="0"/>
                    <w:numPr>
                      <w:ilvl w:val="0"/>
                      <w:numId w:val="137"/>
                    </w:numPr>
                    <w:rPr>
                      <w:color w:val="000000"/>
                    </w:rPr>
                  </w:pPr>
                  <w:r>
                    <w:rPr>
                      <w:color w:val="000000"/>
                    </w:rPr>
                    <w:t>Max number of UE Rx–Tx time difference measurements corresponding to a single SRS resource/resource set for positioning with each measurement corresponding to a single DL PRS resource/resource set.</w:t>
                  </w:r>
                </w:p>
                <w:p w14:paraId="715A5ED7" w14:textId="77777777" w:rsidR="0085247A" w:rsidRDefault="0085247A" w:rsidP="0085247A">
                  <w:pPr>
                    <w:spacing w:afterLines="50" w:after="120"/>
                    <w:ind w:left="360"/>
                    <w:jc w:val="both"/>
                    <w:rPr>
                      <w:rFonts w:ascii="Arial" w:hAnsi="Arial" w:cs="Arial"/>
                      <w:color w:val="000000"/>
                      <w:sz w:val="20"/>
                    </w:rPr>
                  </w:pPr>
                </w:p>
                <w:p w14:paraId="32F55DC9" w14:textId="77777777" w:rsidR="0085247A" w:rsidRPr="0085247A" w:rsidRDefault="0085247A" w:rsidP="0085247A">
                  <w:pPr>
                    <w:spacing w:afterLines="50" w:after="120"/>
                    <w:ind w:left="360"/>
                    <w:jc w:val="both"/>
                    <w:rPr>
                      <w:rFonts w:ascii="Arial" w:hAnsi="Arial" w:cs="Arial"/>
                      <w:color w:val="000000"/>
                      <w:sz w:val="18"/>
                      <w:szCs w:val="18"/>
                    </w:rPr>
                  </w:pPr>
                  <w:r w:rsidRPr="0085247A">
                    <w:rPr>
                      <w:rFonts w:ascii="Arial" w:hAnsi="Arial" w:cs="Arial"/>
                      <w:color w:val="000000"/>
                      <w:sz w:val="18"/>
                      <w:szCs w:val="18"/>
                      <w:highlight w:val="yellow"/>
                    </w:rPr>
                    <w:t>Note: it covers the case that SRS and DL PRS are on the same band</w:t>
                  </w:r>
                </w:p>
                <w:p w14:paraId="0A1BAF48" w14:textId="0FD7543B" w:rsidR="0085247A" w:rsidRPr="0085247A" w:rsidRDefault="0085247A" w:rsidP="0085247A">
                  <w:pPr>
                    <w:spacing w:afterLines="50" w:after="120"/>
                    <w:ind w:left="360"/>
                    <w:jc w:val="both"/>
                    <w:rPr>
                      <w:rFonts w:ascii="Arial" w:hAnsi="Arial" w:cs="Arial"/>
                      <w:color w:val="FF0000"/>
                      <w:sz w:val="18"/>
                      <w:szCs w:val="18"/>
                    </w:rPr>
                  </w:pPr>
                  <w:r w:rsidRPr="0085247A">
                    <w:rPr>
                      <w:rFonts w:ascii="Arial" w:hAnsi="Arial" w:cs="Arial"/>
                      <w:color w:val="FF0000"/>
                      <w:sz w:val="18"/>
                      <w:szCs w:val="18"/>
                      <w:highlight w:val="cyan"/>
                    </w:rPr>
                    <w:t>Note: the number of UE Rx – Tx time difference measurements refers to the measurements for a single TRP</w:t>
                  </w:r>
                  <w:del w:id="559" w:author="Huawei - Huangsu" w:date="2020-06-04T11:30:00Z">
                    <w:r w:rsidRPr="0085247A" w:rsidDel="00E41F0E">
                      <w:rPr>
                        <w:rFonts w:ascii="Arial" w:hAnsi="Arial" w:cs="Arial"/>
                        <w:color w:val="FF0000"/>
                        <w:sz w:val="18"/>
                        <w:szCs w:val="18"/>
                        <w:highlight w:val="cyan"/>
                      </w:rPr>
                      <w:delText xml:space="preserve"> across all positioning frequency layers</w:delText>
                    </w:r>
                  </w:del>
                  <w:r w:rsidRPr="0085247A">
                    <w:rPr>
                      <w:rFonts w:ascii="Arial" w:hAnsi="Arial" w:cs="Arial"/>
                      <w:color w:val="FF0000"/>
                      <w:sz w:val="18"/>
                      <w:szCs w:val="18"/>
                      <w:highlight w:val="cyan"/>
                    </w:rPr>
                    <w:t>.</w:t>
                  </w:r>
                </w:p>
                <w:p w14:paraId="632006AA" w14:textId="77777777" w:rsidR="0085247A" w:rsidRDefault="0085247A" w:rsidP="0085247A">
                  <w:pPr>
                    <w:pStyle w:val="TAL"/>
                    <w:ind w:left="360"/>
                    <w:rPr>
                      <w:rFonts w:cs="Arial"/>
                      <w:color w:val="000000"/>
                      <w:sz w:val="20"/>
                    </w:rPr>
                  </w:pPr>
                </w:p>
                <w:p w14:paraId="5EAC99B9" w14:textId="77777777" w:rsidR="0085247A" w:rsidRDefault="0085247A" w:rsidP="0085247A">
                  <w:pPr>
                    <w:pStyle w:val="TAL"/>
                    <w:keepLines w:val="0"/>
                    <w:numPr>
                      <w:ilvl w:val="0"/>
                      <w:numId w:val="137"/>
                    </w:numPr>
                    <w:rPr>
                      <w:color w:val="000000"/>
                    </w:rPr>
                  </w:pPr>
                  <w:r>
                    <w:rPr>
                      <w:color w:val="000000"/>
                    </w:rPr>
                    <w:t>Support RSRP measurements. Values = {0, 1}</w:t>
                  </w:r>
                </w:p>
                <w:p w14:paraId="1E92329D" w14:textId="77777777" w:rsidR="0085247A" w:rsidRDefault="0085247A" w:rsidP="0085247A">
                  <w:pPr>
                    <w:pStyle w:val="TAL"/>
                    <w:ind w:left="360"/>
                    <w:rPr>
                      <w:rFonts w:ascii="Calibri Light" w:hAnsi="Calibri Light" w:cs="Calibri Light"/>
                    </w:rPr>
                  </w:pPr>
                </w:p>
              </w:tc>
              <w:tc>
                <w:tcPr>
                  <w:tcW w:w="12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C73CB" w14:textId="77777777" w:rsidR="0085247A" w:rsidRDefault="0085247A" w:rsidP="0085247A">
                  <w:pPr>
                    <w:pStyle w:val="TAL"/>
                    <w:jc w:val="center"/>
                    <w:rPr>
                      <w:rFonts w:cs="Arial"/>
                      <w:lang w:eastAsia="ja-JP"/>
                    </w:rPr>
                  </w:pPr>
                  <w:r>
                    <w:rPr>
                      <w:lang w:eastAsia="ja-JP"/>
                    </w:rPr>
                    <w:t>13-4 and 13-8</w:t>
                  </w:r>
                </w:p>
              </w:tc>
            </w:tr>
          </w:tbl>
          <w:p w14:paraId="54711BD1" w14:textId="11756F93" w:rsidR="0085247A" w:rsidRPr="0085247A" w:rsidRDefault="0085247A" w:rsidP="00896ECD">
            <w:pPr>
              <w:spacing w:afterLines="50" w:after="120"/>
              <w:jc w:val="both"/>
              <w:rPr>
                <w:rFonts w:eastAsiaTheme="minorEastAsia"/>
                <w:sz w:val="22"/>
                <w:lang w:eastAsia="zh-CN"/>
              </w:rPr>
            </w:pPr>
          </w:p>
        </w:tc>
      </w:tr>
      <w:tr w:rsidR="00C1776D" w:rsidRPr="00362F5A" w14:paraId="2C1BE823" w14:textId="77777777" w:rsidTr="002622B1">
        <w:tc>
          <w:tcPr>
            <w:tcW w:w="569" w:type="pct"/>
          </w:tcPr>
          <w:p w14:paraId="3F3B59C2" w14:textId="77777777" w:rsidR="00C1776D" w:rsidRPr="004C6ECD" w:rsidRDefault="00C1776D" w:rsidP="002622B1">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4431" w:type="pct"/>
          </w:tcPr>
          <w:p w14:paraId="62EF3AA5" w14:textId="5C5F6F2C" w:rsidR="00C1776D" w:rsidRDefault="00C1776D" w:rsidP="002622B1">
            <w:pPr>
              <w:spacing w:afterLines="50" w:after="120"/>
              <w:jc w:val="both"/>
              <w:rPr>
                <w:rFonts w:eastAsiaTheme="minorEastAsia"/>
                <w:sz w:val="22"/>
                <w:lang w:val="en-US" w:eastAsia="zh-CN"/>
              </w:rPr>
            </w:pPr>
            <w:r>
              <w:rPr>
                <w:rFonts w:eastAsiaTheme="minorEastAsia" w:hint="eastAsia"/>
                <w:sz w:val="22"/>
                <w:lang w:val="en-US" w:eastAsia="zh-CN"/>
              </w:rPr>
              <w:t>We prefer the t</w:t>
            </w:r>
            <w:r>
              <w:rPr>
                <w:rFonts w:eastAsiaTheme="minorEastAsia"/>
                <w:sz w:val="22"/>
                <w:lang w:val="en-US" w:eastAsia="zh-CN"/>
              </w:rPr>
              <w:t xml:space="preserve">ype of FG13-11 </w:t>
            </w:r>
            <w:r>
              <w:rPr>
                <w:rFonts w:eastAsiaTheme="minorEastAsia" w:hint="eastAsia"/>
                <w:sz w:val="22"/>
                <w:lang w:val="en-US" w:eastAsia="zh-CN"/>
              </w:rPr>
              <w:t>to be</w:t>
            </w:r>
            <w:r w:rsidRPr="0045289A">
              <w:rPr>
                <w:rFonts w:eastAsiaTheme="minorEastAsia"/>
                <w:sz w:val="22"/>
                <w:lang w:val="en-US" w:eastAsia="zh-CN"/>
              </w:rPr>
              <w:t xml:space="preserve"> “Per UE”</w:t>
            </w:r>
            <w:r>
              <w:rPr>
                <w:rFonts w:eastAsiaTheme="minorEastAsia" w:hint="eastAsia"/>
                <w:sz w:val="22"/>
                <w:lang w:val="en-US" w:eastAsia="zh-CN"/>
              </w:rPr>
              <w:t>.</w:t>
            </w:r>
          </w:p>
          <w:p w14:paraId="0EA9BD9C" w14:textId="77777777" w:rsidR="00C1776D" w:rsidRPr="002E5E7C" w:rsidRDefault="00C1776D" w:rsidP="002622B1">
            <w:pPr>
              <w:spacing w:afterLines="50" w:after="120"/>
              <w:jc w:val="both"/>
              <w:rPr>
                <w:rFonts w:eastAsiaTheme="minorEastAsia"/>
                <w:sz w:val="22"/>
                <w:lang w:val="en-US" w:eastAsia="zh-CN"/>
              </w:rPr>
            </w:pPr>
            <w:r>
              <w:rPr>
                <w:rFonts w:eastAsiaTheme="minorEastAsia" w:hint="eastAsia"/>
                <w:sz w:val="22"/>
                <w:lang w:val="en-US" w:eastAsia="zh-CN"/>
              </w:rPr>
              <w:t xml:space="preserve">It is </w:t>
            </w:r>
            <w:proofErr w:type="spellStart"/>
            <w:r>
              <w:rPr>
                <w:rFonts w:eastAsiaTheme="minorEastAsia" w:hint="eastAsia"/>
                <w:sz w:val="22"/>
                <w:lang w:val="en-US" w:eastAsia="zh-CN"/>
              </w:rPr>
              <w:t>ture</w:t>
            </w:r>
            <w:proofErr w:type="spellEnd"/>
            <w:r>
              <w:rPr>
                <w:rFonts w:eastAsiaTheme="minorEastAsia" w:hint="eastAsia"/>
                <w:sz w:val="22"/>
                <w:lang w:val="en-US" w:eastAsia="zh-CN"/>
              </w:rPr>
              <w:t xml:space="preserve"> </w:t>
            </w:r>
            <w:r>
              <w:rPr>
                <w:rFonts w:eastAsiaTheme="minorEastAsia"/>
                <w:sz w:val="22"/>
                <w:lang w:val="en-US" w:eastAsia="zh-CN"/>
              </w:rPr>
              <w:t>that</w:t>
            </w:r>
            <w:r>
              <w:rPr>
                <w:rFonts w:eastAsiaTheme="minorEastAsia" w:hint="eastAsia"/>
                <w:sz w:val="22"/>
                <w:lang w:val="en-US" w:eastAsia="zh-CN"/>
              </w:rPr>
              <w:t xml:space="preserve"> a</w:t>
            </w:r>
            <w:r w:rsidRPr="002E5E7C">
              <w:rPr>
                <w:rFonts w:eastAsiaTheme="minorEastAsia"/>
                <w:sz w:val="22"/>
                <w:lang w:val="en-US" w:eastAsia="zh-CN"/>
              </w:rPr>
              <w:t xml:space="preserve"> UE in different band may support different max number of Rx-Tx measurements</w:t>
            </w:r>
            <w:r>
              <w:rPr>
                <w:rFonts w:eastAsiaTheme="minorEastAsia" w:hint="eastAsia"/>
                <w:sz w:val="22"/>
                <w:lang w:val="en-US" w:eastAsia="zh-CN"/>
              </w:rPr>
              <w:t xml:space="preserve">. However, in our point of view, this feature may intend to define </w:t>
            </w:r>
            <w:r>
              <w:rPr>
                <w:rFonts w:eastAsiaTheme="minorEastAsia"/>
                <w:sz w:val="22"/>
                <w:lang w:val="en-US" w:eastAsia="zh-CN"/>
              </w:rPr>
              <w:t>the</w:t>
            </w:r>
            <w:r>
              <w:rPr>
                <w:rFonts w:eastAsiaTheme="minorEastAsia" w:hint="eastAsia"/>
                <w:sz w:val="22"/>
                <w:lang w:val="en-US" w:eastAsia="zh-CN"/>
              </w:rPr>
              <w:t xml:space="preserve"> maximum number of </w:t>
            </w:r>
            <w:r w:rsidRPr="002E5E7C">
              <w:rPr>
                <w:rFonts w:eastAsiaTheme="minorEastAsia"/>
                <w:sz w:val="22"/>
                <w:lang w:val="en-US" w:eastAsia="zh-CN"/>
              </w:rPr>
              <w:t>Rx-Tx measurements</w:t>
            </w:r>
            <w:r>
              <w:rPr>
                <w:rFonts w:eastAsiaTheme="minorEastAsia" w:hint="eastAsia"/>
                <w:sz w:val="22"/>
                <w:lang w:val="en-US" w:eastAsia="zh-CN"/>
              </w:rPr>
              <w:t xml:space="preserve"> </w:t>
            </w:r>
            <w:proofErr w:type="spellStart"/>
            <w:r>
              <w:rPr>
                <w:rFonts w:eastAsiaTheme="minorEastAsia" w:hint="eastAsia"/>
                <w:sz w:val="22"/>
                <w:lang w:val="en-US" w:eastAsia="zh-CN"/>
              </w:rPr>
              <w:t>acorss</w:t>
            </w:r>
            <w:proofErr w:type="spellEnd"/>
            <w:r>
              <w:rPr>
                <w:rFonts w:eastAsiaTheme="minorEastAsia" w:hint="eastAsia"/>
                <w:sz w:val="22"/>
                <w:lang w:val="en-US" w:eastAsia="zh-CN"/>
              </w:rPr>
              <w:t xml:space="preserve"> all bands instead of individual band. We are open to </w:t>
            </w:r>
            <w:r>
              <w:rPr>
                <w:sz w:val="22"/>
                <w:lang w:val="en-US"/>
              </w:rPr>
              <w:t>introduce separate FG for unlicensed bands support if the applicability of this FG to unlicensed band is very important</w:t>
            </w:r>
            <w:r>
              <w:rPr>
                <w:rFonts w:eastAsiaTheme="minorEastAsia" w:hint="eastAsia"/>
                <w:sz w:val="22"/>
                <w:lang w:val="en-US" w:eastAsia="zh-CN"/>
              </w:rPr>
              <w:t>.</w:t>
            </w:r>
          </w:p>
          <w:p w14:paraId="20DBD234" w14:textId="77777777" w:rsidR="00C1776D" w:rsidRPr="002E5E7C" w:rsidRDefault="00C1776D" w:rsidP="002622B1">
            <w:pPr>
              <w:spacing w:afterLines="50" w:after="120"/>
              <w:jc w:val="both"/>
              <w:rPr>
                <w:rFonts w:eastAsiaTheme="minorEastAsia"/>
                <w:sz w:val="22"/>
                <w:lang w:val="en-US" w:eastAsia="zh-CN"/>
              </w:rPr>
            </w:pPr>
            <w:r>
              <w:rPr>
                <w:rFonts w:eastAsiaTheme="minorEastAsia" w:hint="eastAsia"/>
                <w:sz w:val="22"/>
                <w:lang w:val="en-US" w:eastAsia="zh-CN"/>
              </w:rPr>
              <w:t>BTW, as FG 13-11 n</w:t>
            </w:r>
            <w:r w:rsidRPr="00690F62">
              <w:rPr>
                <w:rFonts w:eastAsiaTheme="minorEastAsia"/>
                <w:sz w:val="22"/>
                <w:lang w:val="en-US" w:eastAsia="zh-CN"/>
              </w:rPr>
              <w:t>eed</w:t>
            </w:r>
            <w:r>
              <w:rPr>
                <w:rFonts w:eastAsiaTheme="minorEastAsia" w:hint="eastAsia"/>
                <w:sz w:val="22"/>
                <w:lang w:val="en-US" w:eastAsia="zh-CN"/>
              </w:rPr>
              <w:t>s</w:t>
            </w:r>
            <w:r w:rsidRPr="00690F62">
              <w:rPr>
                <w:rFonts w:eastAsiaTheme="minorEastAsia"/>
                <w:sz w:val="22"/>
                <w:lang w:val="en-US" w:eastAsia="zh-CN"/>
              </w:rPr>
              <w:t xml:space="preserve"> </w:t>
            </w:r>
            <w:r w:rsidRPr="00690F62">
              <w:rPr>
                <w:rFonts w:eastAsiaTheme="minorEastAsia" w:hint="eastAsia"/>
                <w:sz w:val="22"/>
                <w:lang w:val="en-US" w:eastAsia="zh-CN"/>
              </w:rPr>
              <w:t>the</w:t>
            </w:r>
            <w:r>
              <w:rPr>
                <w:rFonts w:eastAsiaTheme="minorEastAsia" w:hint="eastAsia"/>
                <w:sz w:val="22"/>
                <w:lang w:val="en-US" w:eastAsia="zh-CN"/>
              </w:rPr>
              <w:t xml:space="preserve"> </w:t>
            </w:r>
            <w:r w:rsidRPr="00690F62">
              <w:rPr>
                <w:rFonts w:eastAsiaTheme="minorEastAsia"/>
                <w:sz w:val="22"/>
                <w:lang w:val="en-US" w:eastAsia="zh-CN"/>
              </w:rPr>
              <w:t>differentiation</w:t>
            </w:r>
            <w:r>
              <w:rPr>
                <w:rFonts w:eastAsiaTheme="minorEastAsia" w:hint="eastAsia"/>
                <w:sz w:val="22"/>
                <w:lang w:val="en-US" w:eastAsia="zh-CN"/>
              </w:rPr>
              <w:t xml:space="preserve"> of FR1/FR</w:t>
            </w:r>
            <w:proofErr w:type="gramStart"/>
            <w:r>
              <w:rPr>
                <w:rFonts w:eastAsiaTheme="minorEastAsia" w:hint="eastAsia"/>
                <w:sz w:val="22"/>
                <w:lang w:val="en-US" w:eastAsia="zh-CN"/>
              </w:rPr>
              <w:t>2</w:t>
            </w:r>
            <w:r w:rsidRPr="00690F62">
              <w:rPr>
                <w:rFonts w:eastAsiaTheme="minorEastAsia"/>
                <w:sz w:val="22"/>
                <w:lang w:val="en-US" w:eastAsia="zh-CN"/>
              </w:rPr>
              <w:t>,</w:t>
            </w:r>
            <w:r>
              <w:rPr>
                <w:rFonts w:eastAsiaTheme="minorEastAsia" w:hint="eastAsia"/>
                <w:sz w:val="22"/>
                <w:lang w:val="en-US" w:eastAsia="zh-CN"/>
              </w:rPr>
              <w:t xml:space="preserve"> </w:t>
            </w:r>
            <w:r w:rsidRPr="00690F62">
              <w:rPr>
                <w:rFonts w:eastAsiaTheme="minorEastAsia"/>
                <w:sz w:val="22"/>
                <w:lang w:val="en-US" w:eastAsia="zh-CN"/>
              </w:rPr>
              <w:t xml:space="preserve"> </w:t>
            </w:r>
            <w:r>
              <w:rPr>
                <w:rFonts w:eastAsiaTheme="minorEastAsia" w:hint="eastAsia"/>
                <w:sz w:val="22"/>
                <w:lang w:val="en-US" w:eastAsia="zh-CN"/>
              </w:rPr>
              <w:t>we</w:t>
            </w:r>
            <w:proofErr w:type="gramEnd"/>
            <w:r>
              <w:rPr>
                <w:rFonts w:eastAsiaTheme="minorEastAsia" w:hint="eastAsia"/>
                <w:sz w:val="22"/>
                <w:lang w:val="en-US" w:eastAsia="zh-CN"/>
              </w:rPr>
              <w:t xml:space="preserve"> can already get some FR-specific values of FG13-11, which can be seen as the s</w:t>
            </w:r>
            <w:r w:rsidRPr="002A4B94">
              <w:rPr>
                <w:rFonts w:eastAsiaTheme="minorEastAsia"/>
                <w:sz w:val="22"/>
                <w:lang w:val="en-US" w:eastAsia="zh-CN"/>
              </w:rPr>
              <w:t xml:space="preserve">upplementary information to </w:t>
            </w:r>
            <w:r>
              <w:rPr>
                <w:rFonts w:eastAsiaTheme="minorEastAsia" w:hint="eastAsia"/>
                <w:sz w:val="22"/>
                <w:lang w:val="en-US" w:eastAsia="zh-CN"/>
              </w:rPr>
              <w:t>FG13-11 of Per UE.</w:t>
            </w:r>
          </w:p>
        </w:tc>
      </w:tr>
      <w:tr w:rsidR="00C1776D" w:rsidRPr="00362F5A" w14:paraId="22C01D93" w14:textId="77777777" w:rsidTr="00896ECD">
        <w:tc>
          <w:tcPr>
            <w:tcW w:w="569" w:type="pct"/>
          </w:tcPr>
          <w:p w14:paraId="2AA37D96" w14:textId="68395A89" w:rsidR="00C1776D" w:rsidRPr="00C1776D" w:rsidRDefault="00141783" w:rsidP="00896ECD">
            <w:pPr>
              <w:spacing w:afterLines="50" w:after="120"/>
              <w:jc w:val="both"/>
              <w:rPr>
                <w:rFonts w:eastAsiaTheme="minorEastAsia"/>
                <w:sz w:val="22"/>
                <w:lang w:eastAsia="zh-CN"/>
              </w:rPr>
            </w:pPr>
            <w:r>
              <w:rPr>
                <w:rFonts w:eastAsiaTheme="minorEastAsia"/>
                <w:sz w:val="22"/>
                <w:lang w:eastAsia="zh-CN"/>
              </w:rPr>
              <w:t>Nokia, NSB</w:t>
            </w:r>
          </w:p>
        </w:tc>
        <w:tc>
          <w:tcPr>
            <w:tcW w:w="4431" w:type="pct"/>
          </w:tcPr>
          <w:p w14:paraId="5D15A74D" w14:textId="7AF78AE3" w:rsidR="00C1776D" w:rsidRDefault="00141783" w:rsidP="00896ECD">
            <w:pPr>
              <w:spacing w:afterLines="50" w:after="120"/>
              <w:jc w:val="both"/>
              <w:rPr>
                <w:rFonts w:eastAsiaTheme="minorEastAsia"/>
                <w:sz w:val="22"/>
                <w:lang w:val="en-US" w:eastAsia="zh-CN"/>
              </w:rPr>
            </w:pPr>
            <w:r>
              <w:rPr>
                <w:rFonts w:eastAsiaTheme="minorEastAsia"/>
                <w:sz w:val="22"/>
                <w:lang w:val="en-US" w:eastAsia="zh-CN"/>
              </w:rPr>
              <w:t>Support FL proposal.</w:t>
            </w:r>
          </w:p>
        </w:tc>
      </w:tr>
    </w:tbl>
    <w:p w14:paraId="65D10293" w14:textId="4DF3F949" w:rsidR="009B0378" w:rsidRDefault="009B0378" w:rsidP="001D78ED">
      <w:pPr>
        <w:rPr>
          <w:rFonts w:ascii="Arial" w:eastAsia="Batang" w:hAnsi="Arial"/>
          <w:sz w:val="32"/>
          <w:szCs w:val="32"/>
          <w:lang w:eastAsia="ko-KR"/>
        </w:rPr>
      </w:pPr>
    </w:p>
    <w:p w14:paraId="14F0802A" w14:textId="667BF256" w:rsidR="00641FFB" w:rsidRPr="009F5982" w:rsidRDefault="00641FFB" w:rsidP="00641FFB">
      <w:pPr>
        <w:spacing w:afterLines="50" w:after="120"/>
        <w:jc w:val="both"/>
        <w:rPr>
          <w:rFonts w:ascii="Times" w:eastAsia="ＭＳ 明朝" w:hAnsi="Times" w:cs="Times"/>
          <w:b/>
          <w:bCs/>
          <w:sz w:val="20"/>
        </w:rPr>
      </w:pPr>
      <w:r w:rsidRPr="00641FFB">
        <w:rPr>
          <w:rFonts w:ascii="Times" w:eastAsia="ＭＳ 明朝" w:hAnsi="Times" w:cs="Times"/>
          <w:b/>
          <w:bCs/>
          <w:sz w:val="20"/>
          <w:highlight w:val="green"/>
        </w:rPr>
        <w:t>Agreements:</w:t>
      </w:r>
    </w:p>
    <w:p w14:paraId="697199DB" w14:textId="77777777" w:rsidR="00641FFB" w:rsidRPr="00AA3623" w:rsidRDefault="00641FFB" w:rsidP="00641FFB">
      <w:pPr>
        <w:numPr>
          <w:ilvl w:val="0"/>
          <w:numId w:val="11"/>
        </w:numPr>
        <w:spacing w:afterLines="50" w:after="120"/>
        <w:jc w:val="both"/>
        <w:rPr>
          <w:rFonts w:ascii="Times" w:eastAsia="Batang" w:hAnsi="Times" w:cs="Times"/>
          <w:sz w:val="20"/>
          <w:lang w:eastAsia="ko-KR"/>
        </w:rPr>
      </w:pPr>
      <w:r w:rsidRPr="00281BAC">
        <w:rPr>
          <w:rFonts w:ascii="Times" w:hAnsi="Times" w:cs="Times"/>
          <w:b/>
          <w:bCs/>
          <w:sz w:val="20"/>
        </w:rPr>
        <w:t>Type of FG13-11 is “Per UE”</w:t>
      </w:r>
    </w:p>
    <w:p w14:paraId="46285527" w14:textId="77777777" w:rsidR="00641FFB" w:rsidRPr="00673604" w:rsidRDefault="00641FFB" w:rsidP="00641FFB">
      <w:pPr>
        <w:numPr>
          <w:ilvl w:val="1"/>
          <w:numId w:val="11"/>
        </w:numPr>
        <w:spacing w:afterLines="50" w:after="120"/>
        <w:jc w:val="both"/>
        <w:rPr>
          <w:rFonts w:ascii="Times" w:eastAsia="Batang" w:hAnsi="Times" w:cs="Times"/>
          <w:sz w:val="20"/>
          <w:lang w:eastAsia="ko-KR"/>
        </w:rPr>
      </w:pPr>
      <w:r>
        <w:rPr>
          <w:rFonts w:ascii="Times" w:hAnsi="Times" w:cs="Times" w:hint="eastAsia"/>
          <w:b/>
          <w:bCs/>
          <w:sz w:val="20"/>
        </w:rPr>
        <w:t>N</w:t>
      </w:r>
      <w:r>
        <w:rPr>
          <w:rFonts w:ascii="Times" w:hAnsi="Times" w:cs="Times"/>
          <w:b/>
          <w:bCs/>
          <w:sz w:val="20"/>
        </w:rPr>
        <w:t xml:space="preserve">eed for </w:t>
      </w:r>
      <w:proofErr w:type="spellStart"/>
      <w:r>
        <w:rPr>
          <w:rFonts w:ascii="Times" w:hAnsi="Times" w:cs="Times"/>
          <w:b/>
          <w:bCs/>
          <w:sz w:val="20"/>
        </w:rPr>
        <w:t>FRx</w:t>
      </w:r>
      <w:proofErr w:type="spellEnd"/>
      <w:r>
        <w:rPr>
          <w:rFonts w:ascii="Times" w:hAnsi="Times" w:cs="Times"/>
          <w:b/>
          <w:bCs/>
          <w:sz w:val="20"/>
        </w:rPr>
        <w:t xml:space="preserve"> differentiation is “Yes”</w:t>
      </w:r>
    </w:p>
    <w:p w14:paraId="145796E8" w14:textId="77777777" w:rsidR="00641FFB" w:rsidRPr="00281BAC" w:rsidRDefault="00641FFB" w:rsidP="00641FFB">
      <w:pPr>
        <w:numPr>
          <w:ilvl w:val="0"/>
          <w:numId w:val="11"/>
        </w:numPr>
        <w:spacing w:afterLines="50" w:after="120"/>
        <w:jc w:val="both"/>
        <w:rPr>
          <w:rFonts w:ascii="Times" w:eastAsia="Batang" w:hAnsi="Times" w:cs="Times"/>
          <w:sz w:val="20"/>
          <w:lang w:eastAsia="ko-KR"/>
        </w:rPr>
      </w:pPr>
      <w:r w:rsidRPr="00281BAC">
        <w:rPr>
          <w:rFonts w:ascii="Times" w:hAnsi="Times" w:cs="Times" w:hint="eastAsia"/>
          <w:b/>
          <w:bCs/>
          <w:sz w:val="20"/>
        </w:rPr>
        <w:t>A</w:t>
      </w:r>
      <w:r w:rsidRPr="00281BAC">
        <w:rPr>
          <w:rFonts w:ascii="Times" w:hAnsi="Times" w:cs="Times"/>
          <w:b/>
          <w:bCs/>
          <w:sz w:val="20"/>
        </w:rPr>
        <w:t>dd “Note: the number of UE Rx – Tx time difference measurements refers to the measurements for a single TRP” for FG13-11</w:t>
      </w:r>
    </w:p>
    <w:p w14:paraId="23AF3E29" w14:textId="77777777" w:rsidR="00641FFB" w:rsidRPr="00641FFB" w:rsidRDefault="00641FFB" w:rsidP="001D78ED">
      <w:pPr>
        <w:rPr>
          <w:rFonts w:ascii="Arial" w:eastAsia="Batang" w:hAnsi="Arial"/>
          <w:sz w:val="32"/>
          <w:szCs w:val="32"/>
          <w:lang w:eastAsia="ko-KR"/>
        </w:rPr>
      </w:pPr>
    </w:p>
    <w:p w14:paraId="67E3FF21" w14:textId="77777777" w:rsidR="009B0378" w:rsidRDefault="009B0378" w:rsidP="001D78ED">
      <w:pPr>
        <w:rPr>
          <w:rFonts w:ascii="Arial" w:eastAsia="Batang" w:hAnsi="Arial"/>
          <w:sz w:val="32"/>
          <w:szCs w:val="32"/>
          <w:lang w:val="en-US" w:eastAsia="ko-KR"/>
        </w:rPr>
      </w:pPr>
    </w:p>
    <w:p w14:paraId="7FA2961D" w14:textId="77777777" w:rsidR="007E0AD6" w:rsidRPr="007E0AD6" w:rsidRDefault="007E0AD6" w:rsidP="001D78ED">
      <w:pPr>
        <w:rPr>
          <w:rFonts w:ascii="Arial" w:eastAsia="Batang" w:hAnsi="Arial"/>
          <w:sz w:val="32"/>
          <w:szCs w:val="32"/>
          <w:lang w:val="en-US" w:eastAsia="ko-KR"/>
        </w:rPr>
      </w:pPr>
    </w:p>
    <w:p w14:paraId="1B65DF05"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803984">
        <w:rPr>
          <w:rFonts w:eastAsia="ＭＳ 明朝"/>
          <w:sz w:val="28"/>
          <w:szCs w:val="28"/>
          <w:lang w:val="en-US"/>
        </w:rPr>
        <w:t>6</w:t>
      </w:r>
      <w:r w:rsidRPr="001D78ED">
        <w:rPr>
          <w:rFonts w:eastAsia="ＭＳ 明朝"/>
          <w:sz w:val="28"/>
          <w:szCs w:val="28"/>
          <w:lang w:val="en-US"/>
        </w:rPr>
        <w:tab/>
      </w:r>
      <w:proofErr w:type="gramStart"/>
      <w:r>
        <w:rPr>
          <w:rFonts w:eastAsia="ＭＳ 明朝"/>
          <w:sz w:val="28"/>
          <w:szCs w:val="28"/>
          <w:lang w:val="en-US"/>
        </w:rPr>
        <w:t>FG</w:t>
      </w:r>
      <w:r w:rsidR="0084040B">
        <w:rPr>
          <w:rFonts w:eastAsia="ＭＳ 明朝"/>
          <w:sz w:val="28"/>
          <w:szCs w:val="28"/>
          <w:lang w:val="en-US"/>
        </w:rPr>
        <w:t>[</w:t>
      </w:r>
      <w:proofErr w:type="gramEnd"/>
      <w:r>
        <w:rPr>
          <w:rFonts w:eastAsia="ＭＳ 明朝"/>
          <w:sz w:val="28"/>
          <w:szCs w:val="28"/>
          <w:lang w:val="en-US"/>
        </w:rPr>
        <w:t>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12/12a]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178918EC" w14:textId="77777777" w:rsidTr="00D37531">
        <w:trPr>
          <w:trHeight w:val="20"/>
        </w:trPr>
        <w:tc>
          <w:tcPr>
            <w:tcW w:w="1130" w:type="dxa"/>
            <w:tcBorders>
              <w:top w:val="single" w:sz="4" w:space="0" w:color="auto"/>
              <w:left w:val="single" w:sz="4" w:space="0" w:color="auto"/>
              <w:bottom w:val="single" w:sz="4" w:space="0" w:color="auto"/>
              <w:right w:val="single" w:sz="4" w:space="0" w:color="auto"/>
            </w:tcBorders>
            <w:hideMark/>
          </w:tcPr>
          <w:p w14:paraId="2E298415"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9BCD520"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48E8A5"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411C861"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940DAD3"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17A33A" w14:textId="77777777" w:rsidR="008A7C2D" w:rsidRDefault="008A7C2D" w:rsidP="00715EEE">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DDDA1FE"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A9C506A"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9C59C65" w14:textId="77777777" w:rsidR="008A7C2D" w:rsidRDefault="008A7C2D" w:rsidP="00715EEE">
            <w:pPr>
              <w:pStyle w:val="TAN"/>
              <w:ind w:left="0" w:firstLine="0"/>
              <w:rPr>
                <w:b/>
                <w:lang w:eastAsia="ja-JP"/>
              </w:rPr>
            </w:pPr>
            <w:r>
              <w:rPr>
                <w:b/>
                <w:lang w:eastAsia="ja-JP"/>
              </w:rPr>
              <w:t>Type</w:t>
            </w:r>
          </w:p>
          <w:p w14:paraId="1D0D96C6"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D5DF9BB"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423F92"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8D8633"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9623B47"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888EA15" w14:textId="77777777" w:rsidR="008A7C2D" w:rsidRDefault="008A7C2D" w:rsidP="00715EEE">
            <w:pPr>
              <w:pStyle w:val="TAH"/>
            </w:pPr>
            <w:r>
              <w:t>Mandatory/Optional</w:t>
            </w:r>
          </w:p>
        </w:tc>
      </w:tr>
      <w:tr w:rsidR="0084040B" w:rsidRPr="006D4E0A" w14:paraId="28204D23" w14:textId="77777777" w:rsidTr="00D3753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18DE1CA"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B1BC3DF" w14:textId="77777777" w:rsidR="0084040B" w:rsidRPr="00AD3848" w:rsidRDefault="0084040B" w:rsidP="00D05ACF">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361269" w14:textId="77777777" w:rsidR="0084040B" w:rsidRPr="00AD3848" w:rsidRDefault="0084040B" w:rsidP="00D05ACF">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6D27A0" w14:textId="77777777" w:rsidR="0084040B" w:rsidRPr="00AD3848" w:rsidRDefault="0084040B" w:rsidP="00777464">
            <w:pPr>
              <w:pStyle w:val="TAL"/>
              <w:numPr>
                <w:ilvl w:val="0"/>
                <w:numId w:val="4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2960B07" w14:textId="77777777" w:rsidR="0084040B" w:rsidRPr="0031657C" w:rsidRDefault="0084040B" w:rsidP="00D05ACF">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131E696"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67B034" w14:textId="77777777" w:rsidR="0084040B" w:rsidRPr="006D4E0A"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DF9F12"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E649C3" w14:textId="77777777" w:rsidR="0084040B" w:rsidRPr="00AD3848" w:rsidRDefault="0084040B" w:rsidP="00D05ACF">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A8779C"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01773C" w14:textId="77777777" w:rsidR="0084040B" w:rsidRPr="00AD3848" w:rsidRDefault="0084040B" w:rsidP="00D05ACF">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9481149" w14:textId="77777777" w:rsidR="0084040B" w:rsidRPr="00AD3848" w:rsidRDefault="0084040B" w:rsidP="00D05ACF">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CC0B37" w14:textId="77777777" w:rsidR="0084040B" w:rsidRPr="00204933"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D713D2" w14:textId="77777777" w:rsidR="0084040B" w:rsidRPr="006D4E0A" w:rsidRDefault="0084040B" w:rsidP="00D05ACF">
            <w:pPr>
              <w:pStyle w:val="TAL"/>
              <w:rPr>
                <w:bCs/>
              </w:rPr>
            </w:pPr>
            <w:r w:rsidRPr="00DF4B95">
              <w:rPr>
                <w:bCs/>
              </w:rPr>
              <w:t xml:space="preserve">Optional with capability </w:t>
            </w:r>
            <w:proofErr w:type="spellStart"/>
            <w:r w:rsidRPr="00DF4B95">
              <w:rPr>
                <w:bCs/>
              </w:rPr>
              <w:t>signaling</w:t>
            </w:r>
            <w:proofErr w:type="spellEnd"/>
          </w:p>
        </w:tc>
      </w:tr>
      <w:tr w:rsidR="0084040B" w:rsidRPr="006D4E0A" w14:paraId="779007E8" w14:textId="77777777" w:rsidTr="00D3753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A3BF647"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963F555" w14:textId="77777777" w:rsidR="0084040B" w:rsidRPr="00AD3848" w:rsidRDefault="0084040B" w:rsidP="00D05ACF">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AC79B51" w14:textId="77777777" w:rsidR="0084040B" w:rsidRPr="00AD3848" w:rsidRDefault="0084040B" w:rsidP="00D05ACF">
            <w:pPr>
              <w:pStyle w:val="TAL"/>
              <w:rPr>
                <w:bCs/>
                <w:highlight w:val="yellow"/>
              </w:rPr>
            </w:pPr>
            <w:r w:rsidRPr="00AD3848">
              <w:rPr>
                <w:bCs/>
                <w:highlight w:val="yellow"/>
              </w:rPr>
              <w:t>[N</w:t>
            </w:r>
            <w:r>
              <w:rPr>
                <w:bCs/>
                <w:highlight w:val="yellow"/>
              </w:rPr>
              <w:t xml:space="preserve"> </w:t>
            </w:r>
            <w:r w:rsidRPr="00AD3848">
              <w:rPr>
                <w:bCs/>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9E3950" w14:textId="77777777" w:rsidR="0084040B" w:rsidRPr="00AD3848" w:rsidRDefault="0084040B" w:rsidP="00777464">
            <w:pPr>
              <w:pStyle w:val="TAL"/>
              <w:numPr>
                <w:ilvl w:val="0"/>
                <w:numId w:val="43"/>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F095F18" w14:textId="77777777" w:rsidR="0084040B" w:rsidRPr="0031657C" w:rsidRDefault="0084040B" w:rsidP="00D05ACF">
            <w:pPr>
              <w:pStyle w:val="TAL"/>
              <w:jc w:val="center"/>
              <w:rPr>
                <w:highlight w:val="yellow"/>
                <w:lang w:eastAsia="ja-JP"/>
              </w:rPr>
            </w:pPr>
            <w:r>
              <w:rPr>
                <w:highlight w:val="yellow"/>
                <w:lang w:eastAsia="ja-JP"/>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591FBED"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7A95A1" w14:textId="77777777" w:rsidR="0084040B" w:rsidRPr="006D4E0A"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CB15DC"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1260A1" w14:textId="77777777" w:rsidR="0084040B" w:rsidRPr="00AD3848" w:rsidRDefault="0084040B" w:rsidP="00D05ACF">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11D3CF"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F78570" w14:textId="77777777" w:rsidR="0084040B" w:rsidRPr="00AD3848" w:rsidRDefault="0084040B" w:rsidP="00D05ACF">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3C70056" w14:textId="77777777" w:rsidR="0084040B" w:rsidRPr="00AD3848" w:rsidRDefault="0084040B" w:rsidP="00D05ACF">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464DD99" w14:textId="77777777" w:rsidR="0084040B" w:rsidRPr="00204933"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96282D" w14:textId="77777777" w:rsidR="0084040B" w:rsidRPr="006D4E0A" w:rsidRDefault="0084040B" w:rsidP="00D05ACF">
            <w:pPr>
              <w:pStyle w:val="TAL"/>
              <w:rPr>
                <w:bCs/>
              </w:rPr>
            </w:pPr>
            <w:r w:rsidRPr="00DF4B95">
              <w:rPr>
                <w:bCs/>
              </w:rPr>
              <w:t xml:space="preserve">Optional with capability </w:t>
            </w:r>
            <w:proofErr w:type="spellStart"/>
            <w:r w:rsidRPr="00DF4B95">
              <w:rPr>
                <w:bCs/>
              </w:rPr>
              <w:t>signaling</w:t>
            </w:r>
            <w:proofErr w:type="spellEnd"/>
          </w:p>
        </w:tc>
      </w:tr>
    </w:tbl>
    <w:p w14:paraId="6B8C4D02" w14:textId="77777777" w:rsidR="008A7C2D" w:rsidRPr="008A7C2D" w:rsidRDefault="008A7C2D" w:rsidP="002E0AC2">
      <w:pPr>
        <w:spacing w:afterLines="50" w:after="120"/>
        <w:jc w:val="both"/>
        <w:rPr>
          <w:rFonts w:ascii="Arial" w:eastAsia="Batang" w:hAnsi="Arial"/>
          <w:sz w:val="32"/>
          <w:szCs w:val="32"/>
          <w:lang w:eastAsia="ko-KR"/>
        </w:rPr>
      </w:pPr>
    </w:p>
    <w:p w14:paraId="00733E24" w14:textId="77777777" w:rsidR="008A7C2D" w:rsidRPr="006E7CEC" w:rsidRDefault="00FF55A7" w:rsidP="002E0AC2">
      <w:pPr>
        <w:pStyle w:val="aff6"/>
        <w:numPr>
          <w:ilvl w:val="0"/>
          <w:numId w:val="11"/>
        </w:numPr>
        <w:spacing w:afterLines="50" w:after="120"/>
        <w:ind w:leftChars="0"/>
        <w:jc w:val="both"/>
        <w:rPr>
          <w:sz w:val="22"/>
          <w:lang w:val="en-US"/>
        </w:rPr>
      </w:pPr>
      <w:r>
        <w:rPr>
          <w:b/>
          <w:bCs/>
          <w:sz w:val="22"/>
        </w:rPr>
        <w:t>FG 13-12</w:t>
      </w:r>
    </w:p>
    <w:p w14:paraId="60239AA8" w14:textId="77777777" w:rsidR="008A5DC3" w:rsidRDefault="000B09A5" w:rsidP="008A5DC3">
      <w:pPr>
        <w:pStyle w:val="aff6"/>
        <w:numPr>
          <w:ilvl w:val="1"/>
          <w:numId w:val="11"/>
        </w:numPr>
        <w:ind w:leftChars="0"/>
        <w:rPr>
          <w:b/>
          <w:bCs/>
          <w:sz w:val="22"/>
        </w:rPr>
      </w:pPr>
      <w:r>
        <w:rPr>
          <w:b/>
          <w:bCs/>
          <w:sz w:val="22"/>
        </w:rPr>
        <w:t>Necessity</w:t>
      </w:r>
    </w:p>
    <w:p w14:paraId="50F105FC" w14:textId="77777777" w:rsidR="00FF55A7" w:rsidRPr="00FF55A7" w:rsidRDefault="000B09A5" w:rsidP="002E0AC2">
      <w:pPr>
        <w:pStyle w:val="aff6"/>
        <w:numPr>
          <w:ilvl w:val="2"/>
          <w:numId w:val="11"/>
        </w:numPr>
        <w:spacing w:afterLines="50" w:after="120"/>
        <w:ind w:leftChars="0"/>
        <w:jc w:val="both"/>
        <w:rPr>
          <w:b/>
          <w:bCs/>
          <w:sz w:val="22"/>
          <w:lang w:val="en-US"/>
        </w:rPr>
      </w:pPr>
      <w:r>
        <w:rPr>
          <w:b/>
          <w:bCs/>
          <w:sz w:val="22"/>
          <w:lang w:val="en-US"/>
        </w:rPr>
        <w:t>FG is kept</w:t>
      </w:r>
      <w:r w:rsidR="00FF55A7" w:rsidRPr="00FF55A7">
        <w:rPr>
          <w:b/>
          <w:bCs/>
          <w:sz w:val="22"/>
          <w:lang w:val="en-US"/>
        </w:rPr>
        <w:t>: [4]</w:t>
      </w:r>
      <w:r w:rsidR="00FF55A7">
        <w:rPr>
          <w:b/>
          <w:bCs/>
          <w:sz w:val="22"/>
          <w:lang w:val="en-US"/>
        </w:rPr>
        <w:t>, [9]</w:t>
      </w:r>
      <w:r w:rsidR="00793325">
        <w:rPr>
          <w:b/>
          <w:bCs/>
          <w:sz w:val="22"/>
          <w:lang w:val="en-US"/>
        </w:rPr>
        <w:t>, [11]</w:t>
      </w:r>
    </w:p>
    <w:p w14:paraId="497F6984" w14:textId="77777777" w:rsidR="008A7C2D" w:rsidRPr="00FF55A7" w:rsidRDefault="000B09A5" w:rsidP="002E0AC2">
      <w:pPr>
        <w:pStyle w:val="aff6"/>
        <w:numPr>
          <w:ilvl w:val="2"/>
          <w:numId w:val="11"/>
        </w:numPr>
        <w:spacing w:afterLines="50" w:after="120"/>
        <w:ind w:leftChars="0"/>
        <w:jc w:val="both"/>
        <w:rPr>
          <w:sz w:val="22"/>
          <w:lang w:val="en-US"/>
        </w:rPr>
      </w:pPr>
      <w:r>
        <w:rPr>
          <w:b/>
          <w:bCs/>
          <w:sz w:val="22"/>
        </w:rPr>
        <w:t>FG is removed</w:t>
      </w:r>
      <w:r w:rsidR="008A7C2D">
        <w:rPr>
          <w:b/>
          <w:bCs/>
          <w:sz w:val="22"/>
        </w:rPr>
        <w:t>: [</w:t>
      </w:r>
      <w:r w:rsidR="00FF55A7">
        <w:rPr>
          <w:b/>
          <w:bCs/>
          <w:sz w:val="22"/>
        </w:rPr>
        <w:t>3</w:t>
      </w:r>
      <w:r w:rsidR="008A7C2D">
        <w:rPr>
          <w:b/>
          <w:bCs/>
          <w:sz w:val="22"/>
        </w:rPr>
        <w:t>]</w:t>
      </w:r>
    </w:p>
    <w:p w14:paraId="37FFC60B" w14:textId="77777777" w:rsidR="00FF55A7" w:rsidRPr="00BE48F2" w:rsidRDefault="00FF55A7" w:rsidP="00FF55A7">
      <w:pPr>
        <w:pStyle w:val="aff6"/>
        <w:numPr>
          <w:ilvl w:val="1"/>
          <w:numId w:val="11"/>
        </w:numPr>
        <w:ind w:leftChars="0"/>
        <w:rPr>
          <w:b/>
          <w:bCs/>
          <w:sz w:val="22"/>
        </w:rPr>
      </w:pPr>
      <w:r w:rsidRPr="00BE48F2">
        <w:rPr>
          <w:b/>
          <w:bCs/>
          <w:sz w:val="22"/>
        </w:rPr>
        <w:t>Pre-requisite</w:t>
      </w:r>
    </w:p>
    <w:p w14:paraId="6A5D6CB5" w14:textId="77777777" w:rsidR="00FF55A7" w:rsidRDefault="00FF55A7" w:rsidP="00FF55A7">
      <w:pPr>
        <w:pStyle w:val="aff6"/>
        <w:numPr>
          <w:ilvl w:val="2"/>
          <w:numId w:val="11"/>
        </w:numPr>
        <w:ind w:leftChars="0"/>
        <w:rPr>
          <w:b/>
          <w:bCs/>
          <w:sz w:val="22"/>
        </w:rPr>
      </w:pPr>
      <w:r>
        <w:rPr>
          <w:b/>
          <w:bCs/>
          <w:sz w:val="22"/>
        </w:rPr>
        <w:t>FG 1-1</w:t>
      </w:r>
      <w:r w:rsidRPr="00BE48F2">
        <w:rPr>
          <w:b/>
          <w:bCs/>
          <w:sz w:val="22"/>
        </w:rPr>
        <w:t>: [</w:t>
      </w:r>
      <w:r>
        <w:rPr>
          <w:b/>
          <w:bCs/>
          <w:sz w:val="22"/>
        </w:rPr>
        <w:t>6</w:t>
      </w:r>
      <w:r w:rsidRPr="00BE48F2">
        <w:rPr>
          <w:b/>
          <w:bCs/>
          <w:sz w:val="22"/>
        </w:rPr>
        <w:t>]</w:t>
      </w:r>
    </w:p>
    <w:p w14:paraId="1D205E5B" w14:textId="77777777" w:rsidR="00FF55A7" w:rsidRPr="008C7955" w:rsidRDefault="00FF55A7" w:rsidP="00FF55A7">
      <w:pPr>
        <w:pStyle w:val="aff6"/>
        <w:numPr>
          <w:ilvl w:val="1"/>
          <w:numId w:val="11"/>
        </w:numPr>
        <w:ind w:leftChars="0"/>
        <w:rPr>
          <w:b/>
          <w:bCs/>
          <w:sz w:val="22"/>
        </w:rPr>
      </w:pPr>
      <w:r w:rsidRPr="008C7955">
        <w:rPr>
          <w:b/>
          <w:bCs/>
          <w:sz w:val="22"/>
        </w:rPr>
        <w:t xml:space="preserve">Type of </w:t>
      </w:r>
      <w:proofErr w:type="spellStart"/>
      <w:r w:rsidRPr="008C7955">
        <w:rPr>
          <w:b/>
          <w:bCs/>
          <w:sz w:val="22"/>
        </w:rPr>
        <w:t>signaling</w:t>
      </w:r>
      <w:proofErr w:type="spellEnd"/>
    </w:p>
    <w:p w14:paraId="7DD09389" w14:textId="77777777" w:rsidR="00FF55A7" w:rsidRDefault="00FF55A7" w:rsidP="002E0AC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p>
    <w:p w14:paraId="45B8DDBD" w14:textId="77777777" w:rsidR="00FF55A7" w:rsidRDefault="00FF55A7" w:rsidP="002E0AC2">
      <w:pPr>
        <w:pStyle w:val="aff6"/>
        <w:numPr>
          <w:ilvl w:val="2"/>
          <w:numId w:val="11"/>
        </w:numPr>
        <w:spacing w:afterLines="50" w:after="120"/>
        <w:ind w:leftChars="0"/>
        <w:jc w:val="both"/>
        <w:rPr>
          <w:b/>
          <w:bCs/>
          <w:sz w:val="22"/>
          <w:lang w:val="en-US"/>
        </w:rPr>
      </w:pPr>
      <w:r>
        <w:rPr>
          <w:rFonts w:hint="eastAsia"/>
          <w:b/>
          <w:bCs/>
          <w:sz w:val="22"/>
          <w:lang w:val="en-US"/>
        </w:rPr>
        <w:t>P</w:t>
      </w:r>
      <w:r>
        <w:rPr>
          <w:b/>
          <w:bCs/>
          <w:sz w:val="22"/>
          <w:lang w:val="en-US"/>
        </w:rPr>
        <w:t>er UE: [6], [10]</w:t>
      </w:r>
    </w:p>
    <w:p w14:paraId="601F75F2" w14:textId="77777777" w:rsidR="00793325" w:rsidRDefault="00793325" w:rsidP="002E0AC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31FCC066" w14:textId="77777777" w:rsidR="00793325" w:rsidRDefault="00793325" w:rsidP="002E0AC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486DC9B8" w14:textId="77777777" w:rsidR="00FF55A7" w:rsidRPr="006E7CEC" w:rsidRDefault="00FF55A7" w:rsidP="002E0AC2">
      <w:pPr>
        <w:pStyle w:val="aff6"/>
        <w:numPr>
          <w:ilvl w:val="0"/>
          <w:numId w:val="11"/>
        </w:numPr>
        <w:spacing w:afterLines="50" w:after="120"/>
        <w:ind w:leftChars="0"/>
        <w:jc w:val="both"/>
        <w:rPr>
          <w:sz w:val="22"/>
          <w:lang w:val="en-US"/>
        </w:rPr>
      </w:pPr>
      <w:r>
        <w:rPr>
          <w:b/>
          <w:bCs/>
          <w:sz w:val="22"/>
        </w:rPr>
        <w:t>FG 13-12a</w:t>
      </w:r>
    </w:p>
    <w:p w14:paraId="36E06851" w14:textId="77777777" w:rsidR="00E248F6" w:rsidRDefault="000B09A5" w:rsidP="00E248F6">
      <w:pPr>
        <w:pStyle w:val="aff6"/>
        <w:numPr>
          <w:ilvl w:val="1"/>
          <w:numId w:val="11"/>
        </w:numPr>
        <w:ind w:leftChars="0"/>
        <w:rPr>
          <w:b/>
          <w:bCs/>
          <w:sz w:val="22"/>
        </w:rPr>
      </w:pPr>
      <w:r>
        <w:rPr>
          <w:b/>
          <w:bCs/>
          <w:sz w:val="22"/>
        </w:rPr>
        <w:t>Necessity</w:t>
      </w:r>
    </w:p>
    <w:p w14:paraId="5A0EC869" w14:textId="77777777" w:rsidR="00FF55A7" w:rsidRPr="00FF55A7" w:rsidRDefault="000B09A5" w:rsidP="002E0AC2">
      <w:pPr>
        <w:pStyle w:val="aff6"/>
        <w:numPr>
          <w:ilvl w:val="2"/>
          <w:numId w:val="11"/>
        </w:numPr>
        <w:spacing w:afterLines="50" w:after="120"/>
        <w:ind w:leftChars="0"/>
        <w:jc w:val="both"/>
        <w:rPr>
          <w:b/>
          <w:bCs/>
          <w:sz w:val="22"/>
          <w:lang w:val="en-US"/>
        </w:rPr>
      </w:pPr>
      <w:r>
        <w:rPr>
          <w:b/>
          <w:bCs/>
          <w:sz w:val="22"/>
          <w:lang w:val="en-US"/>
        </w:rPr>
        <w:t>FG is kept</w:t>
      </w:r>
      <w:r w:rsidR="00FF55A7" w:rsidRPr="00FF55A7">
        <w:rPr>
          <w:b/>
          <w:bCs/>
          <w:sz w:val="22"/>
          <w:lang w:val="en-US"/>
        </w:rPr>
        <w:t>: [4]</w:t>
      </w:r>
      <w:r w:rsidR="00FF55A7">
        <w:rPr>
          <w:b/>
          <w:bCs/>
          <w:sz w:val="22"/>
          <w:lang w:val="en-US"/>
        </w:rPr>
        <w:t>, [9]</w:t>
      </w:r>
      <w:r w:rsidR="00793325">
        <w:rPr>
          <w:b/>
          <w:bCs/>
          <w:sz w:val="22"/>
          <w:lang w:val="en-US"/>
        </w:rPr>
        <w:t>, [11]</w:t>
      </w:r>
    </w:p>
    <w:p w14:paraId="042B4DF2" w14:textId="77777777" w:rsidR="00FF55A7" w:rsidRPr="006E7CEC" w:rsidRDefault="000B09A5" w:rsidP="002E0AC2">
      <w:pPr>
        <w:pStyle w:val="aff6"/>
        <w:numPr>
          <w:ilvl w:val="2"/>
          <w:numId w:val="11"/>
        </w:numPr>
        <w:spacing w:afterLines="50" w:after="120"/>
        <w:ind w:leftChars="0"/>
        <w:jc w:val="both"/>
        <w:rPr>
          <w:sz w:val="22"/>
          <w:lang w:val="en-US"/>
        </w:rPr>
      </w:pPr>
      <w:r>
        <w:rPr>
          <w:b/>
          <w:bCs/>
          <w:sz w:val="22"/>
        </w:rPr>
        <w:t>FG is removed</w:t>
      </w:r>
      <w:r w:rsidR="00FF55A7">
        <w:rPr>
          <w:b/>
          <w:bCs/>
          <w:sz w:val="22"/>
        </w:rPr>
        <w:t>: [3]</w:t>
      </w:r>
    </w:p>
    <w:p w14:paraId="0C5A02AD" w14:textId="77777777" w:rsidR="00FF55A7" w:rsidRPr="00BE48F2" w:rsidRDefault="00FF55A7" w:rsidP="00FF55A7">
      <w:pPr>
        <w:pStyle w:val="aff6"/>
        <w:numPr>
          <w:ilvl w:val="1"/>
          <w:numId w:val="11"/>
        </w:numPr>
        <w:ind w:leftChars="0"/>
        <w:rPr>
          <w:b/>
          <w:bCs/>
          <w:sz w:val="22"/>
        </w:rPr>
      </w:pPr>
      <w:r w:rsidRPr="00BE48F2">
        <w:rPr>
          <w:b/>
          <w:bCs/>
          <w:sz w:val="22"/>
        </w:rPr>
        <w:t>Pre-requisite</w:t>
      </w:r>
    </w:p>
    <w:p w14:paraId="74255E71" w14:textId="77777777" w:rsidR="00FF55A7" w:rsidRDefault="00FF55A7" w:rsidP="00FF55A7">
      <w:pPr>
        <w:pStyle w:val="aff6"/>
        <w:numPr>
          <w:ilvl w:val="2"/>
          <w:numId w:val="11"/>
        </w:numPr>
        <w:ind w:leftChars="0"/>
        <w:rPr>
          <w:b/>
          <w:bCs/>
          <w:sz w:val="22"/>
        </w:rPr>
      </w:pPr>
      <w:r>
        <w:rPr>
          <w:b/>
          <w:bCs/>
          <w:sz w:val="22"/>
        </w:rPr>
        <w:t>FG 1-4</w:t>
      </w:r>
      <w:r w:rsidRPr="00BE48F2">
        <w:rPr>
          <w:b/>
          <w:bCs/>
          <w:sz w:val="22"/>
        </w:rPr>
        <w:t>: [</w:t>
      </w:r>
      <w:r>
        <w:rPr>
          <w:b/>
          <w:bCs/>
          <w:sz w:val="22"/>
        </w:rPr>
        <w:t>6</w:t>
      </w:r>
      <w:r w:rsidRPr="00BE48F2">
        <w:rPr>
          <w:b/>
          <w:bCs/>
          <w:sz w:val="22"/>
        </w:rPr>
        <w:t>]</w:t>
      </w:r>
    </w:p>
    <w:p w14:paraId="58A50CB6" w14:textId="77777777" w:rsidR="00FF55A7" w:rsidRPr="008C7955" w:rsidRDefault="00FF55A7" w:rsidP="00FF55A7">
      <w:pPr>
        <w:pStyle w:val="aff6"/>
        <w:numPr>
          <w:ilvl w:val="1"/>
          <w:numId w:val="11"/>
        </w:numPr>
        <w:ind w:leftChars="0"/>
        <w:rPr>
          <w:b/>
          <w:bCs/>
          <w:sz w:val="22"/>
        </w:rPr>
      </w:pPr>
      <w:r w:rsidRPr="008C7955">
        <w:rPr>
          <w:b/>
          <w:bCs/>
          <w:sz w:val="22"/>
        </w:rPr>
        <w:t xml:space="preserve">Type of </w:t>
      </w:r>
      <w:proofErr w:type="spellStart"/>
      <w:r w:rsidRPr="008C7955">
        <w:rPr>
          <w:b/>
          <w:bCs/>
          <w:sz w:val="22"/>
        </w:rPr>
        <w:t>signaling</w:t>
      </w:r>
      <w:proofErr w:type="spellEnd"/>
    </w:p>
    <w:p w14:paraId="4EE57F1A" w14:textId="77777777" w:rsidR="00FF55A7" w:rsidRDefault="00FF55A7" w:rsidP="002E0AC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p>
    <w:p w14:paraId="5549F23E" w14:textId="77777777" w:rsidR="00FF55A7" w:rsidRPr="007B0CB5" w:rsidRDefault="00FF55A7" w:rsidP="002E0AC2">
      <w:pPr>
        <w:pStyle w:val="aff6"/>
        <w:numPr>
          <w:ilvl w:val="2"/>
          <w:numId w:val="11"/>
        </w:numPr>
        <w:spacing w:afterLines="50" w:after="120"/>
        <w:ind w:leftChars="0"/>
        <w:jc w:val="both"/>
        <w:rPr>
          <w:b/>
          <w:bCs/>
          <w:sz w:val="22"/>
          <w:lang w:val="en-US"/>
        </w:rPr>
      </w:pPr>
      <w:r>
        <w:rPr>
          <w:rFonts w:hint="eastAsia"/>
          <w:b/>
          <w:bCs/>
          <w:sz w:val="22"/>
          <w:lang w:val="en-US"/>
        </w:rPr>
        <w:t>P</w:t>
      </w:r>
      <w:r>
        <w:rPr>
          <w:b/>
          <w:bCs/>
          <w:sz w:val="22"/>
          <w:lang w:val="en-US"/>
        </w:rPr>
        <w:t>er UE: [6], [10]</w:t>
      </w:r>
    </w:p>
    <w:p w14:paraId="10DF20A6" w14:textId="77777777" w:rsidR="00793325" w:rsidRDefault="00793325" w:rsidP="002E0AC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5AF437E6" w14:textId="77777777" w:rsidR="00793325" w:rsidRDefault="00793325" w:rsidP="002E0AC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66116A37" w14:textId="77777777" w:rsidR="008A7C2D" w:rsidRPr="006E7CEC" w:rsidRDefault="008A7C2D" w:rsidP="002E0AC2">
      <w:pPr>
        <w:spacing w:afterLines="50" w:after="120"/>
        <w:jc w:val="both"/>
        <w:rPr>
          <w:sz w:val="22"/>
          <w:lang w:val="en-US"/>
        </w:rPr>
      </w:pPr>
    </w:p>
    <w:p w14:paraId="45249CE4" w14:textId="77777777" w:rsidR="008A7C2D" w:rsidRDefault="008A7C2D" w:rsidP="002E0AC2">
      <w:pPr>
        <w:spacing w:afterLines="50" w:after="120"/>
        <w:jc w:val="both"/>
        <w:rPr>
          <w:sz w:val="22"/>
          <w:lang w:val="en-US"/>
        </w:rPr>
      </w:pPr>
      <w:r>
        <w:rPr>
          <w:sz w:val="22"/>
          <w:lang w:val="en-US"/>
        </w:rPr>
        <w:lastRenderedPageBreak/>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784AF2D5" w14:textId="77777777" w:rsidTr="00276AC0">
        <w:tc>
          <w:tcPr>
            <w:tcW w:w="218" w:type="pct"/>
          </w:tcPr>
          <w:p w14:paraId="28A3B9A9" w14:textId="77777777" w:rsidR="008A7C2D" w:rsidRDefault="008A7C2D" w:rsidP="002E0AC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C165246" w14:textId="77777777" w:rsidR="0004350D" w:rsidRDefault="0004350D" w:rsidP="0004350D">
            <w:pPr>
              <w:snapToGrid w:val="0"/>
              <w:rPr>
                <w:b/>
                <w:sz w:val="22"/>
                <w:szCs w:val="22"/>
                <w:u w:val="single"/>
                <w:lang w:eastAsia="zh-CN"/>
              </w:rPr>
            </w:pPr>
            <w:r>
              <w:rPr>
                <w:rFonts w:hint="eastAsia"/>
                <w:b/>
                <w:sz w:val="22"/>
                <w:szCs w:val="22"/>
                <w:u w:val="single"/>
                <w:lang w:eastAsia="zh-CN"/>
              </w:rPr>
              <w:t>13-</w:t>
            </w:r>
            <w:r>
              <w:rPr>
                <w:b/>
                <w:sz w:val="22"/>
                <w:szCs w:val="22"/>
                <w:u w:val="single"/>
                <w:lang w:eastAsia="zh-CN"/>
              </w:rPr>
              <w:t>1</w:t>
            </w:r>
            <w:r>
              <w:rPr>
                <w:rFonts w:hint="eastAsia"/>
                <w:b/>
                <w:sz w:val="22"/>
                <w:szCs w:val="22"/>
                <w:u w:val="single"/>
                <w:lang w:eastAsia="zh-CN"/>
              </w:rPr>
              <w:t>2 and 13-12a: NR E-CID RRM</w:t>
            </w:r>
          </w:p>
          <w:p w14:paraId="6F5F2503" w14:textId="77777777" w:rsidR="0004350D" w:rsidRPr="00845295" w:rsidRDefault="0004350D" w:rsidP="002E0AC2">
            <w:pPr>
              <w:snapToGrid w:val="0"/>
              <w:spacing w:beforeLines="50" w:before="120" w:afterLines="50" w:after="120"/>
              <w:rPr>
                <w:rFonts w:ascii="Arial" w:hAnsi="Arial" w:cs="Arial"/>
              </w:rPr>
            </w:pPr>
            <w:proofErr w:type="gramStart"/>
            <w:r w:rsidRPr="00845295">
              <w:rPr>
                <w:rFonts w:hint="eastAsia"/>
                <w:lang w:eastAsia="zh-CN"/>
              </w:rPr>
              <w:t>An</w:t>
            </w:r>
            <w:proofErr w:type="gramEnd"/>
            <w:r w:rsidRPr="00845295">
              <w:rPr>
                <w:rFonts w:hint="eastAsia"/>
                <w:lang w:eastAsia="zh-CN"/>
              </w:rPr>
              <w:t xml:space="preserve"> LS [</w:t>
            </w:r>
            <w:r w:rsidRPr="00845295">
              <w:rPr>
                <w:lang w:eastAsia="zh-CN"/>
              </w:rPr>
              <w:t>R3-202646</w:t>
            </w:r>
            <w:r w:rsidRPr="00845295">
              <w:rPr>
                <w:rFonts w:hint="eastAsia"/>
                <w:lang w:eastAsia="zh-CN"/>
              </w:rPr>
              <w:t>] from RAN3 has agreed to</w:t>
            </w:r>
            <w:r w:rsidRPr="00845295">
              <w:rPr>
                <w:lang w:eastAsia="zh-CN"/>
              </w:rPr>
              <w:t xml:space="preserve"> introduce support in </w:t>
            </w:r>
            <w:proofErr w:type="spellStart"/>
            <w:r w:rsidRPr="00845295">
              <w:rPr>
                <w:lang w:eastAsia="zh-CN"/>
              </w:rPr>
              <w:t>NRPPa</w:t>
            </w:r>
            <w:proofErr w:type="spellEnd"/>
            <w:r w:rsidRPr="00845295">
              <w:rPr>
                <w:lang w:eastAsia="zh-CN"/>
              </w:rPr>
              <w:t xml:space="preserve"> for NG-RAN node assisted NR E-CID.</w:t>
            </w:r>
            <w:r w:rsidRPr="00845295">
              <w:rPr>
                <w:rFonts w:hint="eastAsia"/>
                <w:lang w:eastAsia="zh-CN"/>
              </w:rPr>
              <w:t xml:space="preserve"> </w:t>
            </w:r>
            <w:r w:rsidRPr="00845295">
              <w:rPr>
                <w:lang w:eastAsia="zh-CN"/>
              </w:rPr>
              <w:t xml:space="preserve">According to RAN3 agreements, the following information may be transferred from </w:t>
            </w:r>
            <w:proofErr w:type="spellStart"/>
            <w:r w:rsidRPr="00845295">
              <w:rPr>
                <w:lang w:eastAsia="zh-CN"/>
              </w:rPr>
              <w:t>gNB</w:t>
            </w:r>
            <w:proofErr w:type="spellEnd"/>
            <w:r w:rsidRPr="00845295">
              <w:rPr>
                <w:lang w:eastAsia="zh-CN"/>
              </w:rPr>
              <w:t xml:space="preserve"> to LMF:</w:t>
            </w:r>
          </w:p>
          <w:p w14:paraId="301BDF46" w14:textId="77777777" w:rsidR="0004350D" w:rsidRPr="00845295" w:rsidRDefault="0004350D" w:rsidP="002E0AC2">
            <w:pPr>
              <w:pStyle w:val="B1"/>
              <w:snapToGrid w:val="0"/>
              <w:spacing w:beforeLines="50" w:before="120" w:afterLines="50" w:after="120"/>
              <w:rPr>
                <w:rFonts w:cs="Arial"/>
              </w:rPr>
            </w:pPr>
            <w:r w:rsidRPr="00845295">
              <w:rPr>
                <w:rFonts w:cs="Arial"/>
              </w:rPr>
              <w:t>-</w:t>
            </w:r>
            <w:r w:rsidRPr="00845295">
              <w:rPr>
                <w:rFonts w:cs="Arial"/>
              </w:rPr>
              <w:tab/>
              <w:t>SS Reference Signal Received Power (SS-RSRP)</w:t>
            </w:r>
          </w:p>
          <w:p w14:paraId="38514B95" w14:textId="77777777" w:rsidR="0004350D" w:rsidRPr="00845295" w:rsidRDefault="0004350D" w:rsidP="002E0AC2">
            <w:pPr>
              <w:pStyle w:val="B1"/>
              <w:snapToGrid w:val="0"/>
              <w:spacing w:beforeLines="50" w:before="120" w:afterLines="50" w:after="120"/>
              <w:rPr>
                <w:rFonts w:cs="Arial"/>
              </w:rPr>
            </w:pPr>
            <w:r w:rsidRPr="00845295">
              <w:rPr>
                <w:rFonts w:cs="Arial"/>
              </w:rPr>
              <w:t>-</w:t>
            </w:r>
            <w:r w:rsidRPr="00845295">
              <w:rPr>
                <w:rFonts w:cs="Arial"/>
              </w:rPr>
              <w:tab/>
              <w:t>SS Reference Signal Received Quality (SS-RSRQ)</w:t>
            </w:r>
          </w:p>
          <w:p w14:paraId="21CD7417" w14:textId="77777777" w:rsidR="0004350D" w:rsidRPr="00845295" w:rsidRDefault="0004350D" w:rsidP="002E0AC2">
            <w:pPr>
              <w:pStyle w:val="B1"/>
              <w:snapToGrid w:val="0"/>
              <w:spacing w:beforeLines="50" w:before="120" w:afterLines="50" w:after="120"/>
              <w:rPr>
                <w:rFonts w:cs="Arial"/>
              </w:rPr>
            </w:pPr>
            <w:r w:rsidRPr="00845295">
              <w:rPr>
                <w:rFonts w:cs="Arial"/>
              </w:rPr>
              <w:t>-</w:t>
            </w:r>
            <w:r w:rsidRPr="00845295">
              <w:rPr>
                <w:rFonts w:cs="Arial"/>
              </w:rPr>
              <w:tab/>
              <w:t>CSI Reference Signal Received Power (CSI-RSRP)</w:t>
            </w:r>
          </w:p>
          <w:p w14:paraId="61EB4B7A" w14:textId="77777777" w:rsidR="0004350D" w:rsidRPr="00845295" w:rsidRDefault="0004350D" w:rsidP="002E0AC2">
            <w:pPr>
              <w:pStyle w:val="B1"/>
              <w:snapToGrid w:val="0"/>
              <w:spacing w:beforeLines="50" w:before="120" w:afterLines="50" w:after="120"/>
              <w:rPr>
                <w:rFonts w:cs="Arial"/>
              </w:rPr>
            </w:pPr>
            <w:r w:rsidRPr="00845295">
              <w:rPr>
                <w:rFonts w:cs="Arial"/>
              </w:rPr>
              <w:t>-</w:t>
            </w:r>
            <w:r w:rsidRPr="00845295">
              <w:rPr>
                <w:rFonts w:cs="Arial"/>
              </w:rPr>
              <w:tab/>
              <w:t>CSI Reference Signal Received Quality (CSI-RSRQ)</w:t>
            </w:r>
          </w:p>
          <w:p w14:paraId="1ABB7F35" w14:textId="77777777" w:rsidR="0004350D" w:rsidRPr="00845295" w:rsidRDefault="0004350D" w:rsidP="002E0AC2">
            <w:pPr>
              <w:pStyle w:val="B1"/>
              <w:snapToGrid w:val="0"/>
              <w:spacing w:beforeLines="50" w:before="120" w:afterLines="50" w:after="120"/>
              <w:rPr>
                <w:rFonts w:cs="Arial"/>
              </w:rPr>
            </w:pPr>
            <w:r w:rsidRPr="00845295">
              <w:rPr>
                <w:rFonts w:cs="Arial"/>
              </w:rPr>
              <w:t>-</w:t>
            </w:r>
            <w:r w:rsidRPr="00845295">
              <w:rPr>
                <w:rFonts w:cs="Arial"/>
              </w:rPr>
              <w:tab/>
              <w:t>NR Cell Global Identifier / Physical Cell ID</w:t>
            </w:r>
          </w:p>
          <w:p w14:paraId="260BDFB5" w14:textId="77777777" w:rsidR="0004350D" w:rsidRPr="00845295" w:rsidRDefault="0004350D" w:rsidP="002E0AC2">
            <w:pPr>
              <w:pStyle w:val="B1"/>
              <w:snapToGrid w:val="0"/>
              <w:spacing w:beforeLines="50" w:before="120" w:afterLines="50" w:after="120"/>
              <w:rPr>
                <w:rFonts w:cs="Arial"/>
              </w:rPr>
            </w:pPr>
            <w:r w:rsidRPr="00845295">
              <w:rPr>
                <w:rFonts w:cs="Arial"/>
              </w:rPr>
              <w:t>-</w:t>
            </w:r>
            <w:r w:rsidRPr="00845295">
              <w:rPr>
                <w:rFonts w:cs="Arial"/>
              </w:rPr>
              <w:tab/>
              <w:t>Cell Portion ID</w:t>
            </w:r>
          </w:p>
          <w:p w14:paraId="3091F939" w14:textId="77777777" w:rsidR="0004350D" w:rsidRPr="00845295" w:rsidRDefault="0004350D" w:rsidP="0004350D">
            <w:pPr>
              <w:snapToGrid w:val="0"/>
              <w:rPr>
                <w:lang w:eastAsia="zh-CN"/>
              </w:rPr>
            </w:pPr>
            <w:r w:rsidRPr="00845295">
              <w:rPr>
                <w:rFonts w:hint="eastAsia"/>
                <w:lang w:eastAsia="zh-CN"/>
              </w:rPr>
              <w:t xml:space="preserve">As RRM measurement information including RRM based on SSB and CSI-RS is reported from UE to </w:t>
            </w:r>
            <w:proofErr w:type="spellStart"/>
            <w:r w:rsidRPr="00845295">
              <w:rPr>
                <w:rFonts w:hint="eastAsia"/>
                <w:lang w:eastAsia="zh-CN"/>
              </w:rPr>
              <w:t>gNB</w:t>
            </w:r>
            <w:proofErr w:type="spellEnd"/>
            <w:r w:rsidRPr="00845295">
              <w:rPr>
                <w:rFonts w:hint="eastAsia"/>
                <w:lang w:eastAsia="zh-CN"/>
              </w:rPr>
              <w:t xml:space="preserve">, and </w:t>
            </w:r>
            <w:proofErr w:type="spellStart"/>
            <w:r w:rsidRPr="00845295">
              <w:rPr>
                <w:rFonts w:hint="eastAsia"/>
                <w:lang w:eastAsia="zh-CN"/>
              </w:rPr>
              <w:t>gNB</w:t>
            </w:r>
            <w:proofErr w:type="spellEnd"/>
            <w:r w:rsidRPr="00845295">
              <w:rPr>
                <w:rFonts w:hint="eastAsia"/>
                <w:lang w:eastAsia="zh-CN"/>
              </w:rPr>
              <w:t xml:space="preserve"> can transfer it to LMF, it is unnecessary to redundantly support capability </w:t>
            </w:r>
            <w:proofErr w:type="spellStart"/>
            <w:r w:rsidRPr="00845295">
              <w:rPr>
                <w:rFonts w:hint="eastAsia"/>
                <w:lang w:eastAsia="zh-CN"/>
              </w:rPr>
              <w:t>signaling</w:t>
            </w:r>
            <w:proofErr w:type="spellEnd"/>
            <w:r w:rsidRPr="00845295">
              <w:rPr>
                <w:rFonts w:hint="eastAsia"/>
                <w:lang w:eastAsia="zh-CN"/>
              </w:rPr>
              <w:t xml:space="preserve"> from UE to LMF. Therefore, we think FG 13-12 and 13-12a are not needed.  </w:t>
            </w:r>
          </w:p>
          <w:p w14:paraId="6B12CAB5" w14:textId="77777777" w:rsidR="008A7C2D" w:rsidRDefault="0004350D" w:rsidP="0004350D">
            <w:pPr>
              <w:snapToGrid w:val="0"/>
              <w:rPr>
                <w:i/>
                <w:iCs/>
                <w:lang w:eastAsia="zh-CN"/>
              </w:rPr>
            </w:pPr>
            <w:r w:rsidRPr="00845295">
              <w:rPr>
                <w:rFonts w:hint="eastAsia"/>
                <w:b/>
                <w:bCs/>
                <w:i/>
                <w:iCs/>
                <w:lang w:eastAsia="zh-CN"/>
              </w:rPr>
              <w:t>Proposal 2:</w:t>
            </w:r>
            <w:r w:rsidRPr="00845295">
              <w:rPr>
                <w:rFonts w:hint="eastAsia"/>
                <w:i/>
                <w:iCs/>
                <w:lang w:eastAsia="zh-CN"/>
              </w:rPr>
              <w:t xml:space="preserve"> FG 13-12 and </w:t>
            </w:r>
            <w:r w:rsidRPr="00845295">
              <w:rPr>
                <w:i/>
                <w:iCs/>
                <w:lang w:eastAsia="zh-CN"/>
              </w:rPr>
              <w:t xml:space="preserve">FG </w:t>
            </w:r>
            <w:r w:rsidRPr="00845295">
              <w:rPr>
                <w:rFonts w:hint="eastAsia"/>
                <w:i/>
                <w:iCs/>
                <w:lang w:eastAsia="zh-CN"/>
              </w:rPr>
              <w:t>13-12a are not needed</w:t>
            </w:r>
          </w:p>
          <w:p w14:paraId="4AF77B23" w14:textId="77777777" w:rsidR="00F8559F" w:rsidRDefault="00F8559F" w:rsidP="0004350D">
            <w:pPr>
              <w:snapToGrid w:val="0"/>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407"/>
              <w:gridCol w:w="4387"/>
              <w:gridCol w:w="1258"/>
              <w:gridCol w:w="1097"/>
              <w:gridCol w:w="1127"/>
              <w:gridCol w:w="1398"/>
              <w:gridCol w:w="991"/>
              <w:gridCol w:w="1416"/>
              <w:gridCol w:w="1416"/>
              <w:gridCol w:w="1529"/>
              <w:gridCol w:w="1461"/>
              <w:gridCol w:w="1907"/>
            </w:tblGrid>
            <w:tr w:rsidR="00F8559F" w:rsidRPr="00FB2BBB" w14:paraId="335DB7DB" w14:textId="77777777" w:rsidTr="00B80FA6">
              <w:trPr>
                <w:trHeight w:val="20"/>
              </w:trPr>
              <w:tc>
                <w:tcPr>
                  <w:tcW w:w="259" w:type="pct"/>
                  <w:tcBorders>
                    <w:top w:val="single" w:sz="4" w:space="0" w:color="auto"/>
                    <w:left w:val="single" w:sz="4" w:space="0" w:color="auto"/>
                    <w:bottom w:val="single" w:sz="4" w:space="0" w:color="auto"/>
                    <w:right w:val="single" w:sz="4" w:space="0" w:color="auto"/>
                  </w:tcBorders>
                </w:tcPr>
                <w:p w14:paraId="133BD173"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78DED32F"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32" w:type="pct"/>
                  <w:tcBorders>
                    <w:top w:val="single" w:sz="4" w:space="0" w:color="auto"/>
                    <w:left w:val="single" w:sz="4" w:space="0" w:color="auto"/>
                    <w:bottom w:val="single" w:sz="4" w:space="0" w:color="auto"/>
                    <w:right w:val="single" w:sz="4" w:space="0" w:color="auto"/>
                  </w:tcBorders>
                </w:tcPr>
                <w:p w14:paraId="1758AAF0"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36" w:type="pct"/>
                  <w:tcBorders>
                    <w:top w:val="single" w:sz="4" w:space="0" w:color="auto"/>
                    <w:left w:val="single" w:sz="4" w:space="0" w:color="auto"/>
                    <w:bottom w:val="single" w:sz="4" w:space="0" w:color="auto"/>
                    <w:right w:val="single" w:sz="4" w:space="0" w:color="auto"/>
                  </w:tcBorders>
                </w:tcPr>
                <w:p w14:paraId="3FA26C37"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551E4834"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05C4E503"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6D9249B4"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20225F46" w14:textId="77777777" w:rsidR="00F8559F" w:rsidRPr="00FB2BBB" w:rsidRDefault="00F8559F" w:rsidP="00F8559F">
                  <w:pPr>
                    <w:keepNext/>
                    <w:keepLines/>
                    <w:rPr>
                      <w:rFonts w:ascii="Arial" w:hAnsi="Arial"/>
                      <w:b/>
                      <w:sz w:val="18"/>
                    </w:rPr>
                  </w:pPr>
                  <w:r w:rsidRPr="00FB2BBB">
                    <w:rPr>
                      <w:rFonts w:ascii="Arial" w:hAnsi="Arial"/>
                      <w:b/>
                      <w:sz w:val="18"/>
                    </w:rPr>
                    <w:t>Consequence if the feature is not supported by the UE</w:t>
                  </w:r>
                </w:p>
              </w:tc>
              <w:tc>
                <w:tcPr>
                  <w:tcW w:w="234" w:type="pct"/>
                  <w:tcBorders>
                    <w:top w:val="single" w:sz="4" w:space="0" w:color="auto"/>
                    <w:left w:val="single" w:sz="4" w:space="0" w:color="auto"/>
                    <w:bottom w:val="single" w:sz="4" w:space="0" w:color="auto"/>
                    <w:right w:val="single" w:sz="4" w:space="0" w:color="auto"/>
                  </w:tcBorders>
                </w:tcPr>
                <w:p w14:paraId="61ADD506" w14:textId="77777777" w:rsidR="00F8559F" w:rsidRPr="00FB2BBB" w:rsidRDefault="00F8559F" w:rsidP="00F8559F">
                  <w:pPr>
                    <w:keepNext/>
                    <w:keepLines/>
                    <w:rPr>
                      <w:rFonts w:ascii="Arial" w:hAnsi="Arial"/>
                      <w:b/>
                      <w:sz w:val="18"/>
                    </w:rPr>
                  </w:pPr>
                  <w:r w:rsidRPr="00FB2BBB">
                    <w:rPr>
                      <w:rFonts w:ascii="Arial" w:hAnsi="Arial"/>
                      <w:b/>
                      <w:sz w:val="18"/>
                    </w:rPr>
                    <w:t>Type</w:t>
                  </w:r>
                </w:p>
                <w:p w14:paraId="64D223CA" w14:textId="77777777" w:rsidR="00F8559F" w:rsidRPr="00FB2BBB" w:rsidRDefault="00F8559F" w:rsidP="00F8559F">
                  <w:pPr>
                    <w:keepNext/>
                    <w:keepLines/>
                    <w:rPr>
                      <w:rFonts w:ascii="Arial" w:hAnsi="Arial"/>
                      <w:b/>
                      <w:sz w:val="18"/>
                    </w:rPr>
                  </w:pPr>
                  <w:proofErr w:type="gramStart"/>
                  <w:r w:rsidRPr="00FB2BBB">
                    <w:rPr>
                      <w:rFonts w:ascii="Arial" w:hAnsi="Arial"/>
                      <w:b/>
                      <w:sz w:val="18"/>
                    </w:rPr>
                    <w:t>( 1</w:t>
                  </w:r>
                  <w:proofErr w:type="gramEnd"/>
                  <w:r w:rsidRPr="00FB2BBB">
                    <w:rPr>
                      <w:rFonts w:ascii="Arial" w:hAnsi="Arial"/>
                      <w:b/>
                      <w:sz w:val="18"/>
                    </w:rPr>
                    <w:t>)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CB3E9B3"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4D1978C1"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653A6059"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5" w:type="pct"/>
                  <w:tcBorders>
                    <w:top w:val="single" w:sz="4" w:space="0" w:color="auto"/>
                    <w:left w:val="single" w:sz="4" w:space="0" w:color="auto"/>
                    <w:bottom w:val="single" w:sz="4" w:space="0" w:color="auto"/>
                    <w:right w:val="single" w:sz="4" w:space="0" w:color="auto"/>
                  </w:tcBorders>
                </w:tcPr>
                <w:p w14:paraId="0B8F272D"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DDEB1F5"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F8559F" w:rsidRPr="00FB2BBB" w14:paraId="68A9ABA2" w14:textId="77777777" w:rsidTr="00B80FA6">
              <w:trPr>
                <w:trHeight w:val="20"/>
              </w:trPr>
              <w:tc>
                <w:tcPr>
                  <w:tcW w:w="259" w:type="pct"/>
                  <w:tcBorders>
                    <w:top w:val="single" w:sz="4" w:space="0" w:color="auto"/>
                    <w:left w:val="single" w:sz="4" w:space="0" w:color="auto"/>
                    <w:bottom w:val="single" w:sz="4" w:space="0" w:color="auto"/>
                    <w:right w:val="single" w:sz="4" w:space="0" w:color="auto"/>
                  </w:tcBorders>
                </w:tcPr>
                <w:p w14:paraId="2D631AB6" w14:textId="77777777" w:rsidR="00F8559F" w:rsidRPr="009E74AC" w:rsidRDefault="00F8559F" w:rsidP="00F8559F">
                  <w:pPr>
                    <w:keepNext/>
                    <w:keepLines/>
                    <w:spacing w:line="256" w:lineRule="auto"/>
                    <w:rPr>
                      <w:rFonts w:ascii="Arial" w:hAnsi="Arial" w:cs="Arial"/>
                      <w:sz w:val="18"/>
                      <w:szCs w:val="18"/>
                    </w:rPr>
                  </w:pPr>
                  <w:del w:id="560" w:author="ZTE" w:date="2020-05-14T15:52:00Z">
                    <w:r>
                      <w:rPr>
                        <w:rFonts w:ascii="Arial" w:hAnsi="Arial"/>
                        <w:sz w:val="18"/>
                      </w:rP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4E047CE7" w14:textId="77777777" w:rsidR="00F8559F" w:rsidRPr="009E74AC" w:rsidRDefault="00F8559F" w:rsidP="00F8559F">
                  <w:pPr>
                    <w:keepNext/>
                    <w:keepLines/>
                    <w:rPr>
                      <w:rFonts w:ascii="Arial" w:hAnsi="Arial" w:cs="Arial"/>
                      <w:sz w:val="18"/>
                      <w:szCs w:val="18"/>
                    </w:rPr>
                  </w:pPr>
                  <w:del w:id="561" w:author="ZTE" w:date="2020-05-14T15:52:00Z">
                    <w:r>
                      <w:rPr>
                        <w:rFonts w:ascii="Arial" w:hAnsi="Arial"/>
                        <w:bCs/>
                        <w:sz w:val="18"/>
                        <w:highlight w:val="yellow"/>
                      </w:rPr>
                      <w:delText>[13-12]</w:delText>
                    </w:r>
                  </w:del>
                </w:p>
              </w:tc>
              <w:tc>
                <w:tcPr>
                  <w:tcW w:w="332" w:type="pct"/>
                  <w:tcBorders>
                    <w:top w:val="single" w:sz="4" w:space="0" w:color="auto"/>
                    <w:left w:val="single" w:sz="4" w:space="0" w:color="auto"/>
                    <w:bottom w:val="single" w:sz="4" w:space="0" w:color="auto"/>
                    <w:right w:val="single" w:sz="4" w:space="0" w:color="auto"/>
                  </w:tcBorders>
                </w:tcPr>
                <w:p w14:paraId="1D387A05" w14:textId="77777777" w:rsidR="00F8559F" w:rsidRPr="009E74AC" w:rsidRDefault="00F8559F" w:rsidP="00F8559F">
                  <w:pPr>
                    <w:keepNext/>
                    <w:keepLines/>
                    <w:rPr>
                      <w:rFonts w:ascii="Arial" w:hAnsi="Arial" w:cs="Arial"/>
                      <w:sz w:val="18"/>
                      <w:szCs w:val="18"/>
                    </w:rPr>
                  </w:pPr>
                  <w:del w:id="562" w:author="ZTE" w:date="2020-05-14T15:52:00Z">
                    <w:r>
                      <w:rPr>
                        <w:rFonts w:ascii="Arial" w:hAnsi="Arial"/>
                        <w:bCs/>
                        <w:sz w:val="18"/>
                        <w:highlight w:val="yellow"/>
                      </w:rPr>
                      <w:delText>[NR E-CID DL SSB RRM measurements with LPP support for NR Positioning]</w:delText>
                    </w:r>
                  </w:del>
                </w:p>
              </w:tc>
              <w:tc>
                <w:tcPr>
                  <w:tcW w:w="1036" w:type="pct"/>
                  <w:tcBorders>
                    <w:top w:val="single" w:sz="4" w:space="0" w:color="auto"/>
                    <w:left w:val="single" w:sz="4" w:space="0" w:color="auto"/>
                    <w:bottom w:val="single" w:sz="4" w:space="0" w:color="auto"/>
                    <w:right w:val="single" w:sz="4" w:space="0" w:color="auto"/>
                  </w:tcBorders>
                </w:tcPr>
                <w:p w14:paraId="1AADCBF7" w14:textId="77777777" w:rsidR="00F8559F" w:rsidRPr="009E74AC" w:rsidRDefault="00F8559F" w:rsidP="00DE5AA7">
                  <w:pPr>
                    <w:keepNext/>
                    <w:keepLines/>
                    <w:numPr>
                      <w:ilvl w:val="0"/>
                      <w:numId w:val="111"/>
                    </w:numPr>
                    <w:rPr>
                      <w:rFonts w:ascii="Arial" w:hAnsi="Arial" w:cs="Arial"/>
                      <w:sz w:val="18"/>
                      <w:szCs w:val="18"/>
                    </w:rPr>
                  </w:pPr>
                  <w:del w:id="563" w:author="ZTE" w:date="2020-05-14T15:52:00Z">
                    <w:r>
                      <w:rPr>
                        <w:rFonts w:ascii="Arial" w:hAnsi="Arial" w:cs="Arial"/>
                        <w:sz w:val="18"/>
                        <w:szCs w:val="18"/>
                        <w:highlight w:val="yellow"/>
                      </w:rPr>
                      <w:delText>[NR E-CID DL SSB RRM measurements with LPP support for NR Positioning]</w:delText>
                    </w:r>
                  </w:del>
                </w:p>
              </w:tc>
              <w:tc>
                <w:tcPr>
                  <w:tcW w:w="297" w:type="pct"/>
                  <w:tcBorders>
                    <w:top w:val="single" w:sz="4" w:space="0" w:color="auto"/>
                    <w:left w:val="single" w:sz="4" w:space="0" w:color="auto"/>
                    <w:bottom w:val="single" w:sz="4" w:space="0" w:color="auto"/>
                    <w:right w:val="single" w:sz="4" w:space="0" w:color="auto"/>
                  </w:tcBorders>
                </w:tcPr>
                <w:p w14:paraId="18767469" w14:textId="77777777" w:rsidR="00F8559F" w:rsidRPr="009E74AC" w:rsidRDefault="00F8559F" w:rsidP="00F8559F">
                  <w:pPr>
                    <w:keepNext/>
                    <w:keepLines/>
                    <w:overflowPunct w:val="0"/>
                    <w:jc w:val="center"/>
                    <w:textAlignment w:val="baseline"/>
                    <w:rPr>
                      <w:rFonts w:ascii="Arial" w:hAnsi="Arial"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135CA408" w14:textId="77777777" w:rsidR="00F8559F" w:rsidRPr="009E74AC" w:rsidRDefault="00F8559F" w:rsidP="00F8559F">
                  <w:pPr>
                    <w:keepNext/>
                    <w:keepLines/>
                    <w:jc w:val="center"/>
                    <w:rPr>
                      <w:rFonts w:ascii="Arial" w:eastAsia="ＭＳ 明朝" w:hAnsi="Arial" w:cs="Arial"/>
                      <w:iCs/>
                      <w:sz w:val="18"/>
                      <w:szCs w:val="18"/>
                    </w:rPr>
                  </w:pPr>
                  <w:del w:id="564" w:author="ZTE" w:date="2020-05-14T15:52:00Z">
                    <w:r>
                      <w:rPr>
                        <w:rFonts w:ascii="Arial" w:hAnsi="Arial"/>
                        <w:bCs/>
                        <w:sz w:val="18"/>
                      </w:rPr>
                      <w:delText>No</w:delText>
                    </w:r>
                  </w:del>
                </w:p>
              </w:tc>
              <w:tc>
                <w:tcPr>
                  <w:tcW w:w="266" w:type="pct"/>
                  <w:tcBorders>
                    <w:top w:val="single" w:sz="4" w:space="0" w:color="auto"/>
                    <w:left w:val="single" w:sz="4" w:space="0" w:color="auto"/>
                    <w:bottom w:val="single" w:sz="4" w:space="0" w:color="auto"/>
                    <w:right w:val="single" w:sz="4" w:space="0" w:color="auto"/>
                  </w:tcBorders>
                </w:tcPr>
                <w:p w14:paraId="640D901C" w14:textId="77777777" w:rsidR="00F8559F" w:rsidRPr="009E74AC" w:rsidRDefault="00F8559F" w:rsidP="00F8559F">
                  <w:pPr>
                    <w:keepNext/>
                    <w:keepLines/>
                    <w:jc w:val="center"/>
                    <w:rPr>
                      <w:rFonts w:ascii="Arial" w:hAnsi="Arial" w:cs="Arial"/>
                      <w:i/>
                      <w:sz w:val="18"/>
                      <w:szCs w:val="18"/>
                    </w:rPr>
                  </w:pPr>
                  <w:del w:id="565" w:author="ZTE" w:date="2020-05-14T15:52:00Z">
                    <w:r>
                      <w:rPr>
                        <w:rFonts w:ascii="Arial" w:hAnsi="Arial"/>
                        <w:bCs/>
                        <w:sz w:val="18"/>
                      </w:rPr>
                      <w:delText>N/A</w:delText>
                    </w:r>
                  </w:del>
                </w:p>
              </w:tc>
              <w:tc>
                <w:tcPr>
                  <w:tcW w:w="330" w:type="pct"/>
                  <w:tcBorders>
                    <w:top w:val="single" w:sz="4" w:space="0" w:color="auto"/>
                    <w:left w:val="single" w:sz="4" w:space="0" w:color="auto"/>
                    <w:bottom w:val="single" w:sz="4" w:space="0" w:color="auto"/>
                    <w:right w:val="single" w:sz="4" w:space="0" w:color="auto"/>
                  </w:tcBorders>
                </w:tcPr>
                <w:p w14:paraId="775E6DC4" w14:textId="77777777" w:rsidR="00F8559F" w:rsidRPr="009E74AC" w:rsidRDefault="00F8559F" w:rsidP="00F8559F">
                  <w:pPr>
                    <w:keepNext/>
                    <w:keepLines/>
                    <w:jc w:val="center"/>
                    <w:rPr>
                      <w:rFonts w:ascii="Arial" w:hAnsi="Arial" w:cs="Arial"/>
                      <w:sz w:val="18"/>
                      <w:szCs w:val="18"/>
                    </w:rPr>
                  </w:pPr>
                </w:p>
              </w:tc>
              <w:tc>
                <w:tcPr>
                  <w:tcW w:w="234" w:type="pct"/>
                  <w:tcBorders>
                    <w:top w:val="single" w:sz="4" w:space="0" w:color="auto"/>
                    <w:left w:val="single" w:sz="4" w:space="0" w:color="auto"/>
                    <w:bottom w:val="single" w:sz="4" w:space="0" w:color="auto"/>
                    <w:right w:val="single" w:sz="4" w:space="0" w:color="auto"/>
                  </w:tcBorders>
                </w:tcPr>
                <w:p w14:paraId="7CA5F21C" w14:textId="77777777" w:rsidR="00F8559F" w:rsidRPr="009E74AC" w:rsidRDefault="00F8559F" w:rsidP="00F8559F">
                  <w:pPr>
                    <w:keepNext/>
                    <w:keepLines/>
                    <w:jc w:val="center"/>
                    <w:rPr>
                      <w:rFonts w:ascii="Arial" w:hAnsi="Arial" w:cs="Arial"/>
                      <w:bCs/>
                      <w:sz w:val="18"/>
                      <w:szCs w:val="18"/>
                    </w:rPr>
                  </w:pPr>
                  <w:del w:id="566" w:author="ZTE" w:date="2020-05-14T15:52:00Z">
                    <w:r>
                      <w:rPr>
                        <w:rFonts w:ascii="Arial" w:eastAsia="Times New Roman" w:hAnsi="Arial"/>
                        <w:bCs/>
                        <w:sz w:val="18"/>
                        <w:highlight w:val="yellow"/>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05460A65" w14:textId="77777777" w:rsidR="00F8559F" w:rsidRPr="009E74AC" w:rsidRDefault="00F8559F" w:rsidP="00F8559F">
                  <w:pPr>
                    <w:keepNext/>
                    <w:keepLines/>
                    <w:jc w:val="center"/>
                    <w:rPr>
                      <w:rFonts w:ascii="Arial" w:hAnsi="Arial" w:cs="Arial"/>
                      <w:sz w:val="18"/>
                      <w:szCs w:val="18"/>
                    </w:rPr>
                  </w:pPr>
                  <w:del w:id="567" w:author="ZTE" w:date="2020-05-14T15:52:00Z">
                    <w:r>
                      <w:rPr>
                        <w:rFonts w:ascii="Arial" w:hAnsi="Arial"/>
                        <w:bCs/>
                        <w:sz w:val="18"/>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6B097FA8" w14:textId="77777777" w:rsidR="00F8559F" w:rsidRPr="009E74AC" w:rsidRDefault="00F8559F" w:rsidP="00F8559F">
                  <w:pPr>
                    <w:keepNext/>
                    <w:keepLines/>
                    <w:jc w:val="center"/>
                    <w:rPr>
                      <w:rFonts w:ascii="Arial" w:hAnsi="Arial" w:cs="Arial"/>
                      <w:sz w:val="18"/>
                      <w:szCs w:val="18"/>
                    </w:rPr>
                  </w:pPr>
                  <w:del w:id="568" w:author="ZTE" w:date="2020-05-14T15:52:00Z">
                    <w:r>
                      <w:rPr>
                        <w:rFonts w:ascii="Arial" w:hAnsi="Arial"/>
                        <w:bCs/>
                        <w:sz w:val="18"/>
                        <w:highlight w:val="yellow"/>
                      </w:rPr>
                      <w:delText>[N/A]</w:delText>
                    </w:r>
                  </w:del>
                </w:p>
              </w:tc>
              <w:tc>
                <w:tcPr>
                  <w:tcW w:w="361" w:type="pct"/>
                  <w:tcBorders>
                    <w:top w:val="single" w:sz="4" w:space="0" w:color="auto"/>
                    <w:left w:val="single" w:sz="4" w:space="0" w:color="auto"/>
                    <w:bottom w:val="single" w:sz="4" w:space="0" w:color="auto"/>
                    <w:right w:val="single" w:sz="4" w:space="0" w:color="auto"/>
                  </w:tcBorders>
                </w:tcPr>
                <w:p w14:paraId="66734E5C" w14:textId="77777777" w:rsidR="00F8559F" w:rsidRPr="009E74AC" w:rsidRDefault="00F8559F" w:rsidP="00F8559F">
                  <w:pPr>
                    <w:keepNext/>
                    <w:keepLines/>
                    <w:jc w:val="center"/>
                    <w:rPr>
                      <w:rFonts w:ascii="Arial" w:hAnsi="Arial" w:cs="Arial"/>
                      <w:sz w:val="18"/>
                      <w:szCs w:val="18"/>
                    </w:rPr>
                  </w:pPr>
                  <w:del w:id="569" w:author="ZTE" w:date="2020-05-14T15:52:00Z">
                    <w:r>
                      <w:rPr>
                        <w:rFonts w:ascii="Arial" w:hAnsi="Arial" w:hint="eastAsia"/>
                        <w:sz w:val="18"/>
                        <w:highlight w:val="yellow"/>
                      </w:rPr>
                      <w:delText>[</w:delText>
                    </w:r>
                    <w:r>
                      <w:rPr>
                        <w:rFonts w:ascii="Arial" w:hAnsi="Arial"/>
                        <w:sz w:val="18"/>
                        <w:highlight w:val="yellow"/>
                      </w:rPr>
                      <w:delText>N/A]</w:delText>
                    </w:r>
                  </w:del>
                </w:p>
              </w:tc>
              <w:tc>
                <w:tcPr>
                  <w:tcW w:w="345" w:type="pct"/>
                  <w:tcBorders>
                    <w:top w:val="single" w:sz="4" w:space="0" w:color="auto"/>
                    <w:left w:val="single" w:sz="4" w:space="0" w:color="auto"/>
                    <w:bottom w:val="single" w:sz="4" w:space="0" w:color="auto"/>
                    <w:right w:val="single" w:sz="4" w:space="0" w:color="auto"/>
                  </w:tcBorders>
                </w:tcPr>
                <w:p w14:paraId="709202D9" w14:textId="77777777" w:rsidR="00F8559F" w:rsidRPr="009E74AC" w:rsidRDefault="00F8559F" w:rsidP="00F8559F">
                  <w:pPr>
                    <w:keepNext/>
                    <w:keepLines/>
                    <w:overflowPunct w:val="0"/>
                    <w:textAlignment w:val="baseline"/>
                    <w:rPr>
                      <w:rFonts w:ascii="Arial" w:eastAsia="Times New Roman" w:hAnsi="Arial" w:cs="Arial"/>
                      <w:bCs/>
                      <w:sz w:val="18"/>
                      <w:szCs w:val="18"/>
                    </w:rPr>
                  </w:pPr>
                  <w:del w:id="570" w:author="ZTE" w:date="2020-05-14T15:52:00Z">
                    <w:r>
                      <w:rPr>
                        <w:rFonts w:ascii="Arial" w:eastAsia="Times New Roman" w:hAnsi="Arial"/>
                        <w:bCs/>
                        <w:sz w:val="18"/>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2C844076" w14:textId="77777777" w:rsidR="00F8559F" w:rsidRPr="009E74AC" w:rsidRDefault="00F8559F" w:rsidP="00F8559F">
                  <w:pPr>
                    <w:keepNext/>
                    <w:keepLines/>
                    <w:rPr>
                      <w:rFonts w:ascii="Arial" w:eastAsia="ＭＳ 明朝" w:hAnsi="Arial" w:cs="Arial"/>
                      <w:sz w:val="18"/>
                      <w:szCs w:val="18"/>
                    </w:rPr>
                  </w:pPr>
                  <w:del w:id="571" w:author="ZTE" w:date="2020-05-14T15:52:00Z">
                    <w:r>
                      <w:rPr>
                        <w:rFonts w:ascii="Arial" w:hAnsi="Arial"/>
                        <w:bCs/>
                        <w:sz w:val="18"/>
                      </w:rPr>
                      <w:delText>Optional with capability signaling</w:delText>
                    </w:r>
                  </w:del>
                </w:p>
              </w:tc>
            </w:tr>
            <w:tr w:rsidR="00F8559F" w:rsidRPr="00FB2BBB" w14:paraId="3DC59147" w14:textId="77777777" w:rsidTr="00B80FA6">
              <w:trPr>
                <w:trHeight w:val="20"/>
              </w:trPr>
              <w:tc>
                <w:tcPr>
                  <w:tcW w:w="259" w:type="pct"/>
                  <w:tcBorders>
                    <w:top w:val="single" w:sz="4" w:space="0" w:color="auto"/>
                    <w:left w:val="single" w:sz="4" w:space="0" w:color="auto"/>
                    <w:right w:val="single" w:sz="4" w:space="0" w:color="auto"/>
                  </w:tcBorders>
                </w:tcPr>
                <w:p w14:paraId="502A4B9B" w14:textId="77777777" w:rsidR="00F8559F" w:rsidRPr="009E74AC" w:rsidRDefault="00F8559F" w:rsidP="00F8559F">
                  <w:pPr>
                    <w:keepNext/>
                    <w:keepLines/>
                    <w:spacing w:line="256" w:lineRule="auto"/>
                    <w:rPr>
                      <w:rFonts w:ascii="Arial" w:hAnsi="Arial" w:cs="Arial"/>
                      <w:sz w:val="18"/>
                      <w:szCs w:val="18"/>
                    </w:rPr>
                  </w:pPr>
                  <w:del w:id="572" w:author="ZTE" w:date="2020-05-14T15:52:00Z">
                    <w:r>
                      <w:rPr>
                        <w:rFonts w:ascii="Arial" w:hAnsi="Arial"/>
                        <w:sz w:val="18"/>
                      </w:rP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01A3466A" w14:textId="77777777" w:rsidR="00F8559F" w:rsidRPr="009E74AC" w:rsidRDefault="00F8559F" w:rsidP="00F8559F">
                  <w:pPr>
                    <w:keepNext/>
                    <w:keepLines/>
                    <w:rPr>
                      <w:rFonts w:ascii="Arial" w:hAnsi="Arial" w:cs="Arial"/>
                      <w:bCs/>
                      <w:sz w:val="18"/>
                      <w:szCs w:val="18"/>
                      <w:highlight w:val="yellow"/>
                    </w:rPr>
                  </w:pPr>
                  <w:del w:id="573" w:author="ZTE" w:date="2020-05-14T15:52:00Z">
                    <w:r>
                      <w:rPr>
                        <w:rFonts w:ascii="Arial" w:hAnsi="Arial"/>
                        <w:bCs/>
                        <w:sz w:val="18"/>
                        <w:highlight w:val="yellow"/>
                      </w:rPr>
                      <w:delText>[13-12a]</w:delText>
                    </w:r>
                  </w:del>
                </w:p>
              </w:tc>
              <w:tc>
                <w:tcPr>
                  <w:tcW w:w="332" w:type="pct"/>
                  <w:tcBorders>
                    <w:top w:val="single" w:sz="4" w:space="0" w:color="auto"/>
                    <w:left w:val="single" w:sz="4" w:space="0" w:color="auto"/>
                    <w:bottom w:val="single" w:sz="4" w:space="0" w:color="auto"/>
                    <w:right w:val="single" w:sz="4" w:space="0" w:color="auto"/>
                  </w:tcBorders>
                </w:tcPr>
                <w:p w14:paraId="6FD10076" w14:textId="77777777" w:rsidR="00F8559F" w:rsidRPr="009E74AC" w:rsidRDefault="00F8559F" w:rsidP="00F8559F">
                  <w:pPr>
                    <w:keepNext/>
                    <w:keepLines/>
                    <w:rPr>
                      <w:rFonts w:ascii="Arial" w:hAnsi="Arial" w:cs="Arial"/>
                      <w:bCs/>
                      <w:sz w:val="18"/>
                      <w:szCs w:val="18"/>
                      <w:highlight w:val="yellow"/>
                    </w:rPr>
                  </w:pPr>
                  <w:del w:id="574" w:author="ZTE" w:date="2020-05-14T15:52:00Z">
                    <w:r>
                      <w:rPr>
                        <w:rFonts w:ascii="Arial" w:hAnsi="Arial"/>
                        <w:bCs/>
                        <w:sz w:val="18"/>
                        <w:highlight w:val="yellow"/>
                      </w:rPr>
                      <w:delText>[N R E-CID DL CSI-RS RRM measurements with LPP support for NR Positioning]</w:delText>
                    </w:r>
                  </w:del>
                </w:p>
              </w:tc>
              <w:tc>
                <w:tcPr>
                  <w:tcW w:w="1036" w:type="pct"/>
                  <w:tcBorders>
                    <w:top w:val="single" w:sz="4" w:space="0" w:color="auto"/>
                    <w:left w:val="single" w:sz="4" w:space="0" w:color="auto"/>
                    <w:bottom w:val="single" w:sz="4" w:space="0" w:color="auto"/>
                    <w:right w:val="single" w:sz="4" w:space="0" w:color="auto"/>
                  </w:tcBorders>
                </w:tcPr>
                <w:p w14:paraId="400B924C" w14:textId="77777777" w:rsidR="00F8559F" w:rsidRPr="009E74AC" w:rsidRDefault="00F8559F" w:rsidP="00DE5AA7">
                  <w:pPr>
                    <w:keepNext/>
                    <w:keepLines/>
                    <w:numPr>
                      <w:ilvl w:val="0"/>
                      <w:numId w:val="112"/>
                    </w:numPr>
                    <w:rPr>
                      <w:rFonts w:ascii="Arial" w:hAnsi="Arial" w:cs="Arial"/>
                      <w:sz w:val="18"/>
                      <w:szCs w:val="18"/>
                      <w:highlight w:val="yellow"/>
                    </w:rPr>
                  </w:pPr>
                  <w:del w:id="575" w:author="ZTE" w:date="2020-05-14T15:52:00Z">
                    <w:r>
                      <w:rPr>
                        <w:rFonts w:ascii="Arial" w:hAnsi="Arial" w:cs="Arial"/>
                        <w:sz w:val="18"/>
                        <w:szCs w:val="18"/>
                        <w:highlight w:val="yellow"/>
                      </w:rPr>
                      <w:delText>[NR E-CID DL CSI-RS RRM measurements with LPP support for NR Positioning]</w:delText>
                    </w:r>
                  </w:del>
                </w:p>
              </w:tc>
              <w:tc>
                <w:tcPr>
                  <w:tcW w:w="297" w:type="pct"/>
                  <w:tcBorders>
                    <w:top w:val="single" w:sz="4" w:space="0" w:color="auto"/>
                    <w:left w:val="single" w:sz="4" w:space="0" w:color="auto"/>
                    <w:bottom w:val="single" w:sz="4" w:space="0" w:color="auto"/>
                    <w:right w:val="single" w:sz="4" w:space="0" w:color="auto"/>
                  </w:tcBorders>
                </w:tcPr>
                <w:p w14:paraId="16F8547D" w14:textId="77777777" w:rsidR="00F8559F" w:rsidRPr="009E74AC" w:rsidRDefault="00F8559F" w:rsidP="00F8559F">
                  <w:pPr>
                    <w:keepNext/>
                    <w:keepLines/>
                    <w:overflowPunct w:val="0"/>
                    <w:jc w:val="center"/>
                    <w:textAlignment w:val="baseline"/>
                    <w:rPr>
                      <w:rFonts w:ascii="Arial" w:hAnsi="Arial" w:cs="Arial"/>
                      <w:sz w:val="18"/>
                      <w:szCs w:val="18"/>
                    </w:rPr>
                  </w:pPr>
                  <w:del w:id="576" w:author="ZTE" w:date="2020-05-14T15:52:00Z">
                    <w:r>
                      <w:rPr>
                        <w:rFonts w:ascii="Arial" w:hAnsi="Arial"/>
                        <w:sz w:val="18"/>
                        <w:highlight w:val="yellow"/>
                      </w:rPr>
                      <w:delText>13-12</w:delText>
                    </w:r>
                  </w:del>
                </w:p>
              </w:tc>
              <w:tc>
                <w:tcPr>
                  <w:tcW w:w="259" w:type="pct"/>
                  <w:tcBorders>
                    <w:top w:val="single" w:sz="4" w:space="0" w:color="auto"/>
                    <w:left w:val="single" w:sz="4" w:space="0" w:color="auto"/>
                    <w:bottom w:val="single" w:sz="4" w:space="0" w:color="auto"/>
                    <w:right w:val="single" w:sz="4" w:space="0" w:color="auto"/>
                  </w:tcBorders>
                </w:tcPr>
                <w:p w14:paraId="4FCE01F2" w14:textId="77777777" w:rsidR="00F8559F" w:rsidRPr="009E74AC" w:rsidRDefault="00F8559F" w:rsidP="00F8559F">
                  <w:pPr>
                    <w:keepNext/>
                    <w:keepLines/>
                    <w:jc w:val="center"/>
                    <w:rPr>
                      <w:rFonts w:ascii="Arial" w:hAnsi="Arial" w:cs="Arial"/>
                      <w:bCs/>
                      <w:sz w:val="18"/>
                      <w:szCs w:val="18"/>
                    </w:rPr>
                  </w:pPr>
                  <w:del w:id="577" w:author="ZTE" w:date="2020-05-14T15:52:00Z">
                    <w:r>
                      <w:rPr>
                        <w:rFonts w:ascii="Arial" w:hAnsi="Arial"/>
                        <w:bCs/>
                        <w:sz w:val="18"/>
                      </w:rPr>
                      <w:delText>No</w:delText>
                    </w:r>
                  </w:del>
                </w:p>
              </w:tc>
              <w:tc>
                <w:tcPr>
                  <w:tcW w:w="266" w:type="pct"/>
                  <w:tcBorders>
                    <w:top w:val="single" w:sz="4" w:space="0" w:color="auto"/>
                    <w:left w:val="single" w:sz="4" w:space="0" w:color="auto"/>
                    <w:bottom w:val="single" w:sz="4" w:space="0" w:color="auto"/>
                    <w:right w:val="single" w:sz="4" w:space="0" w:color="auto"/>
                  </w:tcBorders>
                </w:tcPr>
                <w:p w14:paraId="2D2D8625" w14:textId="77777777" w:rsidR="00F8559F" w:rsidRPr="009E74AC" w:rsidRDefault="00F8559F" w:rsidP="00F8559F">
                  <w:pPr>
                    <w:keepNext/>
                    <w:keepLines/>
                    <w:jc w:val="center"/>
                    <w:rPr>
                      <w:rFonts w:ascii="Arial" w:hAnsi="Arial" w:cs="Arial"/>
                      <w:bCs/>
                      <w:sz w:val="18"/>
                      <w:szCs w:val="18"/>
                    </w:rPr>
                  </w:pPr>
                  <w:del w:id="578" w:author="ZTE" w:date="2020-05-14T15:52:00Z">
                    <w:r>
                      <w:rPr>
                        <w:rFonts w:ascii="Arial" w:hAnsi="Arial"/>
                        <w:bCs/>
                        <w:sz w:val="18"/>
                      </w:rPr>
                      <w:delText>N/A</w:delText>
                    </w:r>
                  </w:del>
                </w:p>
              </w:tc>
              <w:tc>
                <w:tcPr>
                  <w:tcW w:w="330" w:type="pct"/>
                  <w:tcBorders>
                    <w:top w:val="single" w:sz="4" w:space="0" w:color="auto"/>
                    <w:left w:val="single" w:sz="4" w:space="0" w:color="auto"/>
                    <w:bottom w:val="single" w:sz="4" w:space="0" w:color="auto"/>
                    <w:right w:val="single" w:sz="4" w:space="0" w:color="auto"/>
                  </w:tcBorders>
                </w:tcPr>
                <w:p w14:paraId="467FFC21" w14:textId="77777777" w:rsidR="00F8559F" w:rsidRPr="009E74AC" w:rsidRDefault="00F8559F" w:rsidP="00F8559F">
                  <w:pPr>
                    <w:keepNext/>
                    <w:keepLines/>
                    <w:jc w:val="center"/>
                    <w:rPr>
                      <w:rFonts w:ascii="Arial" w:hAnsi="Arial" w:cs="Arial"/>
                      <w:sz w:val="18"/>
                      <w:szCs w:val="18"/>
                    </w:rPr>
                  </w:pPr>
                </w:p>
              </w:tc>
              <w:tc>
                <w:tcPr>
                  <w:tcW w:w="234" w:type="pct"/>
                  <w:tcBorders>
                    <w:top w:val="single" w:sz="4" w:space="0" w:color="auto"/>
                    <w:left w:val="single" w:sz="4" w:space="0" w:color="auto"/>
                    <w:bottom w:val="single" w:sz="4" w:space="0" w:color="auto"/>
                    <w:right w:val="single" w:sz="4" w:space="0" w:color="auto"/>
                  </w:tcBorders>
                </w:tcPr>
                <w:p w14:paraId="36F84ACA" w14:textId="77777777" w:rsidR="00F8559F" w:rsidRPr="009E74AC" w:rsidRDefault="00F8559F" w:rsidP="00F8559F">
                  <w:pPr>
                    <w:keepNext/>
                    <w:keepLines/>
                    <w:jc w:val="center"/>
                    <w:rPr>
                      <w:rFonts w:ascii="Arial" w:eastAsia="Times New Roman" w:hAnsi="Arial" w:cs="Arial"/>
                      <w:bCs/>
                      <w:sz w:val="18"/>
                      <w:szCs w:val="18"/>
                      <w:highlight w:val="yellow"/>
                    </w:rPr>
                  </w:pPr>
                  <w:del w:id="579" w:author="ZTE" w:date="2020-05-14T15:52:00Z">
                    <w:r>
                      <w:rPr>
                        <w:rFonts w:ascii="Arial" w:eastAsia="Times New Roman" w:hAnsi="Arial"/>
                        <w:bCs/>
                        <w:sz w:val="18"/>
                        <w:highlight w:val="yellow"/>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6E5A0830" w14:textId="77777777" w:rsidR="00F8559F" w:rsidRPr="009E74AC" w:rsidRDefault="00F8559F" w:rsidP="00F8559F">
                  <w:pPr>
                    <w:keepNext/>
                    <w:keepLines/>
                    <w:jc w:val="center"/>
                    <w:rPr>
                      <w:rFonts w:ascii="Arial" w:hAnsi="Arial" w:cs="Arial"/>
                      <w:bCs/>
                      <w:sz w:val="18"/>
                      <w:szCs w:val="18"/>
                      <w:highlight w:val="yellow"/>
                    </w:rPr>
                  </w:pPr>
                  <w:del w:id="580" w:author="ZTE" w:date="2020-05-14T15:52:00Z">
                    <w:r>
                      <w:rPr>
                        <w:rFonts w:ascii="Arial" w:hAnsi="Arial"/>
                        <w:bCs/>
                        <w:sz w:val="18"/>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0EF90D5B" w14:textId="77777777" w:rsidR="00F8559F" w:rsidRPr="009E74AC" w:rsidRDefault="00F8559F" w:rsidP="00F8559F">
                  <w:pPr>
                    <w:keepNext/>
                    <w:keepLines/>
                    <w:jc w:val="center"/>
                    <w:rPr>
                      <w:rFonts w:ascii="Arial" w:hAnsi="Arial" w:cs="Arial"/>
                      <w:bCs/>
                      <w:sz w:val="18"/>
                      <w:szCs w:val="18"/>
                      <w:highlight w:val="yellow"/>
                    </w:rPr>
                  </w:pPr>
                  <w:del w:id="581" w:author="ZTE" w:date="2020-05-14T15:52:00Z">
                    <w:r>
                      <w:rPr>
                        <w:rFonts w:ascii="Arial" w:hAnsi="Arial"/>
                        <w:bCs/>
                        <w:sz w:val="18"/>
                        <w:highlight w:val="yellow"/>
                      </w:rPr>
                      <w:delText>[N/A]</w:delText>
                    </w:r>
                  </w:del>
                </w:p>
              </w:tc>
              <w:tc>
                <w:tcPr>
                  <w:tcW w:w="361" w:type="pct"/>
                  <w:tcBorders>
                    <w:top w:val="single" w:sz="4" w:space="0" w:color="auto"/>
                    <w:left w:val="single" w:sz="4" w:space="0" w:color="auto"/>
                    <w:bottom w:val="single" w:sz="4" w:space="0" w:color="auto"/>
                    <w:right w:val="single" w:sz="4" w:space="0" w:color="auto"/>
                  </w:tcBorders>
                </w:tcPr>
                <w:p w14:paraId="03820F8A" w14:textId="77777777" w:rsidR="00F8559F" w:rsidRPr="009E74AC" w:rsidRDefault="00F8559F" w:rsidP="00F8559F">
                  <w:pPr>
                    <w:keepNext/>
                    <w:keepLines/>
                    <w:jc w:val="center"/>
                    <w:rPr>
                      <w:rFonts w:ascii="Arial" w:hAnsi="Arial" w:cs="Arial"/>
                      <w:sz w:val="18"/>
                      <w:szCs w:val="18"/>
                      <w:highlight w:val="yellow"/>
                    </w:rPr>
                  </w:pPr>
                  <w:del w:id="582" w:author="ZTE" w:date="2020-05-14T15:52:00Z">
                    <w:r>
                      <w:rPr>
                        <w:rFonts w:ascii="Arial" w:hAnsi="Arial" w:hint="eastAsia"/>
                        <w:sz w:val="18"/>
                        <w:highlight w:val="yellow"/>
                      </w:rPr>
                      <w:delText>[</w:delText>
                    </w:r>
                    <w:r>
                      <w:rPr>
                        <w:rFonts w:ascii="Arial" w:hAnsi="Arial"/>
                        <w:sz w:val="18"/>
                        <w:highlight w:val="yellow"/>
                      </w:rPr>
                      <w:delText>N/A]</w:delText>
                    </w:r>
                  </w:del>
                </w:p>
              </w:tc>
              <w:tc>
                <w:tcPr>
                  <w:tcW w:w="345" w:type="pct"/>
                  <w:tcBorders>
                    <w:top w:val="single" w:sz="4" w:space="0" w:color="auto"/>
                    <w:left w:val="single" w:sz="4" w:space="0" w:color="auto"/>
                    <w:bottom w:val="single" w:sz="4" w:space="0" w:color="auto"/>
                    <w:right w:val="single" w:sz="4" w:space="0" w:color="auto"/>
                  </w:tcBorders>
                </w:tcPr>
                <w:p w14:paraId="2F9ACC71" w14:textId="77777777" w:rsidR="00F8559F" w:rsidRPr="009E74AC" w:rsidRDefault="00F8559F" w:rsidP="00F8559F">
                  <w:pPr>
                    <w:keepNext/>
                    <w:keepLines/>
                    <w:overflowPunct w:val="0"/>
                    <w:textAlignment w:val="baseline"/>
                    <w:rPr>
                      <w:rFonts w:ascii="Arial" w:hAnsi="Arial" w:cs="Arial"/>
                      <w:bCs/>
                      <w:sz w:val="18"/>
                      <w:szCs w:val="18"/>
                    </w:rPr>
                  </w:pPr>
                  <w:del w:id="583" w:author="ZTE" w:date="2020-05-14T15:52:00Z">
                    <w:r>
                      <w:rPr>
                        <w:rFonts w:ascii="Arial" w:eastAsia="Times New Roman" w:hAnsi="Arial"/>
                        <w:bCs/>
                        <w:sz w:val="18"/>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60A1E470" w14:textId="77777777" w:rsidR="00F8559F" w:rsidRPr="009E74AC" w:rsidRDefault="00F8559F" w:rsidP="00F8559F">
                  <w:pPr>
                    <w:keepNext/>
                    <w:keepLines/>
                    <w:rPr>
                      <w:rFonts w:ascii="Arial" w:hAnsi="Arial" w:cs="Arial"/>
                      <w:bCs/>
                      <w:sz w:val="18"/>
                      <w:szCs w:val="18"/>
                    </w:rPr>
                  </w:pPr>
                  <w:del w:id="584" w:author="ZTE" w:date="2020-05-14T15:52:00Z">
                    <w:r>
                      <w:rPr>
                        <w:rFonts w:ascii="Arial" w:hAnsi="Arial"/>
                        <w:bCs/>
                        <w:sz w:val="18"/>
                      </w:rPr>
                      <w:delText>Optional with capability signaling</w:delText>
                    </w:r>
                  </w:del>
                </w:p>
              </w:tc>
            </w:tr>
          </w:tbl>
          <w:p w14:paraId="5F631C8B" w14:textId="77777777" w:rsidR="00F8559F" w:rsidRPr="00F8559F" w:rsidRDefault="00F8559F" w:rsidP="0004350D">
            <w:pPr>
              <w:snapToGrid w:val="0"/>
              <w:rPr>
                <w:rFonts w:eastAsiaTheme="minorEastAsia"/>
                <w:i/>
                <w:iCs/>
                <w:lang w:eastAsia="zh-CN"/>
              </w:rPr>
            </w:pPr>
          </w:p>
        </w:tc>
      </w:tr>
      <w:tr w:rsidR="00C21C86" w14:paraId="780206D4" w14:textId="77777777" w:rsidTr="00276AC0">
        <w:tc>
          <w:tcPr>
            <w:tcW w:w="218" w:type="pct"/>
          </w:tcPr>
          <w:p w14:paraId="6E52DC9F" w14:textId="77777777" w:rsidR="00C21C86" w:rsidRDefault="00C21C86" w:rsidP="002E0AC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7BE6BAB7" w14:textId="77777777" w:rsidR="00C21C86" w:rsidRPr="00DC6A0C" w:rsidRDefault="00C21C86"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12</w:t>
            </w:r>
          </w:p>
          <w:p w14:paraId="5D960187" w14:textId="77777777" w:rsidR="00C21C86" w:rsidRPr="00C21C86" w:rsidRDefault="00C21C86" w:rsidP="002E0AC2">
            <w:pPr>
              <w:numPr>
                <w:ilvl w:val="1"/>
                <w:numId w:val="11"/>
              </w:numPr>
              <w:spacing w:afterLines="50" w:after="120"/>
              <w:jc w:val="both"/>
              <w:rPr>
                <w:rFonts w:eastAsia="ＭＳ 明朝"/>
                <w:sz w:val="22"/>
                <w:lang w:val="en-US"/>
              </w:rPr>
            </w:pPr>
            <w:r w:rsidRPr="00C21C86">
              <w:rPr>
                <w:rFonts w:eastAsia="ＭＳ 明朝"/>
                <w:sz w:val="22"/>
                <w:lang w:val="en-US"/>
              </w:rPr>
              <w:t>Support</w:t>
            </w:r>
          </w:p>
          <w:p w14:paraId="5EC58C68" w14:textId="77777777" w:rsidR="00C21C86" w:rsidRPr="00C21C86" w:rsidRDefault="00C21C86" w:rsidP="002E0AC2">
            <w:pPr>
              <w:numPr>
                <w:ilvl w:val="1"/>
                <w:numId w:val="11"/>
              </w:numPr>
              <w:spacing w:afterLines="50" w:after="120"/>
              <w:jc w:val="both"/>
              <w:rPr>
                <w:rFonts w:eastAsia="ＭＳ 明朝"/>
                <w:sz w:val="22"/>
                <w:lang w:val="en-US"/>
              </w:rPr>
            </w:pPr>
            <w:r w:rsidRPr="00C21C86">
              <w:rPr>
                <w:rFonts w:eastAsia="ＭＳ 明朝"/>
                <w:sz w:val="22"/>
                <w:lang w:val="en-US"/>
              </w:rPr>
              <w:t>Per band</w:t>
            </w:r>
          </w:p>
          <w:p w14:paraId="5BA84EFE" w14:textId="77777777" w:rsidR="00C21C86" w:rsidRPr="00DC6A0C" w:rsidRDefault="00C21C86" w:rsidP="002E0AC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12a</w:t>
            </w:r>
          </w:p>
          <w:p w14:paraId="62EB3E9D" w14:textId="77777777" w:rsidR="00C21C86" w:rsidRPr="00C21C86" w:rsidRDefault="00C21C86" w:rsidP="002E0AC2">
            <w:pPr>
              <w:numPr>
                <w:ilvl w:val="1"/>
                <w:numId w:val="11"/>
              </w:numPr>
              <w:overflowPunct/>
              <w:autoSpaceDE/>
              <w:autoSpaceDN/>
              <w:adjustRightInd/>
              <w:spacing w:afterLines="50" w:after="120"/>
              <w:jc w:val="both"/>
              <w:textAlignment w:val="auto"/>
              <w:rPr>
                <w:rFonts w:eastAsia="ＭＳ 明朝"/>
                <w:sz w:val="22"/>
                <w:lang w:val="en-US"/>
              </w:rPr>
            </w:pPr>
            <w:r w:rsidRPr="00C21C86">
              <w:rPr>
                <w:rFonts w:eastAsia="ＭＳ 明朝"/>
                <w:sz w:val="22"/>
                <w:lang w:val="en-US"/>
              </w:rPr>
              <w:t>Support</w:t>
            </w:r>
          </w:p>
          <w:p w14:paraId="75CDECCA" w14:textId="77777777" w:rsidR="00C21C86" w:rsidRPr="00C21C86" w:rsidRDefault="00C21C86" w:rsidP="002E0AC2">
            <w:pPr>
              <w:numPr>
                <w:ilvl w:val="1"/>
                <w:numId w:val="11"/>
              </w:numPr>
              <w:overflowPunct/>
              <w:autoSpaceDE/>
              <w:autoSpaceDN/>
              <w:adjustRightInd/>
              <w:spacing w:afterLines="50" w:after="120"/>
              <w:jc w:val="both"/>
              <w:textAlignment w:val="auto"/>
              <w:rPr>
                <w:rFonts w:eastAsia="ＭＳ 明朝"/>
                <w:sz w:val="22"/>
                <w:lang w:val="en-US"/>
              </w:rPr>
            </w:pPr>
            <w:r w:rsidRPr="00C21C86">
              <w:rPr>
                <w:rFonts w:eastAsia="ＭＳ 明朝"/>
                <w:sz w:val="22"/>
                <w:lang w:val="en-US"/>
              </w:rPr>
              <w:t>Per band</w:t>
            </w:r>
          </w:p>
        </w:tc>
      </w:tr>
      <w:tr w:rsidR="00C21C86" w14:paraId="3249D41A" w14:textId="77777777" w:rsidTr="00276AC0">
        <w:tc>
          <w:tcPr>
            <w:tcW w:w="218" w:type="pct"/>
          </w:tcPr>
          <w:p w14:paraId="00CCE031" w14:textId="77777777" w:rsidR="00C21C86" w:rsidRDefault="00C21C86" w:rsidP="002E0AC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EC15DF0"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w:t>
            </w:r>
          </w:p>
          <w:p w14:paraId="6B3DAB7C" w14:textId="77777777" w:rsidR="00D40E10" w:rsidRPr="00D15B6C" w:rsidRDefault="00D40E10"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37E89D8C"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FG 1-1</w:t>
            </w:r>
          </w:p>
          <w:p w14:paraId="71F0D41B" w14:textId="77777777" w:rsid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UE</w:t>
            </w:r>
          </w:p>
          <w:p w14:paraId="3F05FE41" w14:textId="77777777" w:rsidR="00D15B6C" w:rsidRPr="005A31C8" w:rsidRDefault="00D15B6C"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13-12a</w:t>
            </w:r>
          </w:p>
          <w:p w14:paraId="63F7D38F" w14:textId="77777777" w:rsidR="00D15B6C" w:rsidRPr="00D15B6C"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357C0DE2" w14:textId="77777777" w:rsidR="00D15B6C" w:rsidRPr="001110D0" w:rsidRDefault="00D15B6C"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lastRenderedPageBreak/>
              <w:t>Pre-requisite</w:t>
            </w:r>
            <w:r>
              <w:rPr>
                <w:rFonts w:eastAsia="ＭＳ 明朝"/>
                <w:sz w:val="22"/>
                <w:lang w:val="en-US"/>
              </w:rPr>
              <w:t>: FG 1-4</w:t>
            </w:r>
          </w:p>
          <w:p w14:paraId="732D7762" w14:textId="77777777" w:rsidR="00D15B6C" w:rsidRPr="00260CD8" w:rsidRDefault="00D15B6C" w:rsidP="002E0AC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w:t>
            </w:r>
            <w:proofErr w:type="spellStart"/>
            <w:r w:rsidRPr="00D15B6C">
              <w:rPr>
                <w:rFonts w:eastAsia="ＭＳ 明朝"/>
                <w:sz w:val="22"/>
              </w:rPr>
              <w:t>signaling</w:t>
            </w:r>
            <w:proofErr w:type="spellEnd"/>
            <w:r w:rsidRPr="00D15B6C">
              <w:rPr>
                <w:rFonts w:eastAsia="ＭＳ 明朝"/>
                <w:sz w:val="22"/>
              </w:rPr>
              <w:t xml:space="preserve">: Per </w:t>
            </w:r>
            <w:r>
              <w:rPr>
                <w:rFonts w:eastAsia="ＭＳ 明朝"/>
                <w:sz w:val="22"/>
              </w:rPr>
              <w:t>UE</w:t>
            </w:r>
          </w:p>
        </w:tc>
      </w:tr>
      <w:tr w:rsidR="00C21C86" w14:paraId="2486FA13" w14:textId="77777777" w:rsidTr="00276AC0">
        <w:tc>
          <w:tcPr>
            <w:tcW w:w="218" w:type="pct"/>
          </w:tcPr>
          <w:p w14:paraId="555AB9B1" w14:textId="77777777" w:rsidR="00C21C86" w:rsidRDefault="00C21C86" w:rsidP="002E0AC2">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1492A9C0" w14:textId="77777777" w:rsidR="00867DBF" w:rsidRPr="005A31C8" w:rsidRDefault="00867DBF"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 13-12a</w:t>
            </w:r>
          </w:p>
          <w:p w14:paraId="5986D42F" w14:textId="77777777" w:rsidR="00C21C86" w:rsidRPr="00867DBF" w:rsidRDefault="00867DBF" w:rsidP="002E0AC2">
            <w:pPr>
              <w:pStyle w:val="aff6"/>
              <w:numPr>
                <w:ilvl w:val="1"/>
                <w:numId w:val="11"/>
              </w:numPr>
              <w:spacing w:afterLines="50" w:after="120"/>
              <w:ind w:leftChars="0"/>
              <w:jc w:val="both"/>
              <w:rPr>
                <w:rFonts w:eastAsia="ＭＳ 明朝"/>
                <w:sz w:val="22"/>
              </w:rPr>
            </w:pPr>
            <w:r w:rsidRPr="00867DBF">
              <w:rPr>
                <w:rFonts w:eastAsia="ＭＳ 明朝"/>
                <w:sz w:val="22"/>
                <w:lang w:val="en-US"/>
              </w:rPr>
              <w:t>In principle, we think that these FGs are necessary.</w:t>
            </w:r>
          </w:p>
        </w:tc>
      </w:tr>
      <w:tr w:rsidR="00C21C86" w14:paraId="6D5FCA77" w14:textId="77777777" w:rsidTr="00276AC0">
        <w:tc>
          <w:tcPr>
            <w:tcW w:w="218" w:type="pct"/>
          </w:tcPr>
          <w:p w14:paraId="69346D10" w14:textId="77777777" w:rsidR="00C21C86" w:rsidRDefault="00C21C86" w:rsidP="002E0AC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B48E791" w14:textId="77777777" w:rsidR="00276AC0" w:rsidRDefault="00276AC0" w:rsidP="00DE5AA7">
            <w:pPr>
              <w:pStyle w:val="aff6"/>
              <w:numPr>
                <w:ilvl w:val="0"/>
                <w:numId w:val="102"/>
              </w:numPr>
              <w:snapToGrid w:val="0"/>
              <w:spacing w:after="120"/>
              <w:ind w:leftChars="0"/>
              <w:jc w:val="both"/>
              <w:rPr>
                <w:lang w:eastAsia="zh-CN"/>
              </w:rPr>
            </w:pPr>
            <w:r>
              <w:rPr>
                <w:lang w:eastAsia="zh-CN"/>
              </w:rPr>
              <w:t>For FG13-12</w:t>
            </w:r>
          </w:p>
          <w:p w14:paraId="56E8569A" w14:textId="77777777" w:rsidR="00276AC0" w:rsidRDefault="00276AC0" w:rsidP="00DE5AA7">
            <w:pPr>
              <w:pStyle w:val="aff6"/>
              <w:numPr>
                <w:ilvl w:val="1"/>
                <w:numId w:val="102"/>
              </w:numPr>
              <w:snapToGrid w:val="0"/>
              <w:spacing w:after="120"/>
              <w:ind w:leftChars="0"/>
              <w:jc w:val="both"/>
              <w:rPr>
                <w:lang w:eastAsia="zh-CN"/>
              </w:rPr>
            </w:pPr>
            <w:r>
              <w:rPr>
                <w:lang w:eastAsia="zh-CN"/>
              </w:rPr>
              <w:t>It is LPP support of SSB RRM measurement report, it should be per UE. We cannot agree with per band reporting, which is confusing.</w:t>
            </w:r>
          </w:p>
          <w:p w14:paraId="2A4F433D" w14:textId="77777777" w:rsidR="00276AC0" w:rsidRDefault="00276AC0" w:rsidP="00DE5AA7">
            <w:pPr>
              <w:pStyle w:val="aff6"/>
              <w:numPr>
                <w:ilvl w:val="0"/>
                <w:numId w:val="102"/>
              </w:numPr>
              <w:snapToGrid w:val="0"/>
              <w:spacing w:after="120"/>
              <w:ind w:leftChars="0"/>
              <w:jc w:val="both"/>
              <w:rPr>
                <w:lang w:eastAsia="zh-CN"/>
              </w:rPr>
            </w:pPr>
            <w:r>
              <w:rPr>
                <w:lang w:eastAsia="zh-CN"/>
              </w:rPr>
              <w:t>For FG13-12a</w:t>
            </w:r>
          </w:p>
          <w:p w14:paraId="3DD34736" w14:textId="77777777" w:rsidR="00276AC0" w:rsidRPr="00793325" w:rsidRDefault="00276AC0" w:rsidP="00DE5AA7">
            <w:pPr>
              <w:pStyle w:val="aff6"/>
              <w:numPr>
                <w:ilvl w:val="1"/>
                <w:numId w:val="102"/>
              </w:numPr>
              <w:snapToGrid w:val="0"/>
              <w:spacing w:after="120"/>
              <w:ind w:leftChars="0"/>
              <w:jc w:val="both"/>
              <w:rPr>
                <w:lang w:eastAsia="zh-CN"/>
              </w:rPr>
            </w:pPr>
            <w:r>
              <w:rPr>
                <w:lang w:eastAsia="zh-CN"/>
              </w:rPr>
              <w:t>It is LPP support of CSI-RS RRM measurement report, it should be per UE. We cannot agree with per band reporting, which is confusing.</w:t>
            </w:r>
          </w:p>
        </w:tc>
      </w:tr>
      <w:tr w:rsidR="00C21C86" w14:paraId="7A0264DE" w14:textId="77777777" w:rsidTr="00276AC0">
        <w:tc>
          <w:tcPr>
            <w:tcW w:w="218" w:type="pct"/>
          </w:tcPr>
          <w:p w14:paraId="0EE72DFF" w14:textId="77777777" w:rsidR="00C21C86" w:rsidRDefault="00C21C86" w:rsidP="002E0AC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5DC3F5D" w14:textId="77777777" w:rsidR="00C21C86" w:rsidRDefault="00C21C86"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407"/>
              <w:gridCol w:w="5418"/>
              <w:gridCol w:w="1156"/>
              <w:gridCol w:w="997"/>
              <w:gridCol w:w="1047"/>
              <w:gridCol w:w="1227"/>
              <w:gridCol w:w="726"/>
              <w:gridCol w:w="1326"/>
              <w:gridCol w:w="1326"/>
              <w:gridCol w:w="1464"/>
              <w:gridCol w:w="1513"/>
              <w:gridCol w:w="1817"/>
            </w:tblGrid>
            <w:tr w:rsidR="003E6990" w:rsidRPr="009469DC" w14:paraId="2F7D71AB"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7D77C7AB" w14:textId="77777777" w:rsidR="003E6990" w:rsidRPr="00385494" w:rsidRDefault="003E6990" w:rsidP="003E6990">
                  <w:pPr>
                    <w:keepNext/>
                    <w:keepLines/>
                    <w:spacing w:line="256" w:lineRule="auto"/>
                    <w:jc w:val="center"/>
                    <w:rPr>
                      <w:rFonts w:ascii="Arial" w:eastAsiaTheme="minorEastAsia" w:hAnsi="Arial"/>
                      <w:b/>
                      <w:bCs/>
                      <w:sz w:val="18"/>
                      <w:szCs w:val="12"/>
                      <w:lang w:eastAsia="en-US"/>
                    </w:rPr>
                  </w:pPr>
                  <w:r w:rsidRPr="00385494">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733F91B" w14:textId="77777777" w:rsidR="003E6990" w:rsidRPr="00385494" w:rsidDel="00DA37BF"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FE8891B" w14:textId="77777777" w:rsidR="003E6990" w:rsidRPr="00385494"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6E093DF" w14:textId="77777777" w:rsidR="003E6990" w:rsidRPr="00385494" w:rsidDel="00DA37BF" w:rsidRDefault="003E6990" w:rsidP="003E6990">
                  <w:pPr>
                    <w:keepNext/>
                    <w:keepLines/>
                    <w:jc w:val="center"/>
                    <w:rPr>
                      <w:rFonts w:asciiTheme="majorHAnsi" w:eastAsia="SimSun" w:hAnsiTheme="majorHAnsi" w:cstheme="majorHAnsi"/>
                      <w:b/>
                      <w:bCs/>
                      <w:sz w:val="18"/>
                      <w:szCs w:val="12"/>
                      <w:highlight w:val="yellow"/>
                      <w:lang w:eastAsia="en-US"/>
                    </w:rPr>
                  </w:pPr>
                  <w:r w:rsidRPr="00385494">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959B4A" w14:textId="77777777" w:rsidR="003E6990" w:rsidRPr="00385494" w:rsidRDefault="003E6990" w:rsidP="003E6990">
                  <w:pPr>
                    <w:keepNext/>
                    <w:keepLines/>
                    <w:jc w:val="center"/>
                    <w:rPr>
                      <w:rFonts w:ascii="Arial" w:eastAsiaTheme="minorEastAsia" w:hAnsi="Arial"/>
                      <w:b/>
                      <w:bCs/>
                      <w:sz w:val="18"/>
                      <w:szCs w:val="12"/>
                      <w:highlight w:val="yellow"/>
                    </w:rPr>
                  </w:pPr>
                  <w:r w:rsidRPr="00385494">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735872" w14:textId="77777777" w:rsidR="003E6990" w:rsidRPr="00385494" w:rsidRDefault="003E6990" w:rsidP="003E6990">
                  <w:pPr>
                    <w:keepNext/>
                    <w:keepLines/>
                    <w:jc w:val="center"/>
                    <w:rPr>
                      <w:rFonts w:ascii="Arial" w:eastAsiaTheme="minorEastAsia" w:hAnsi="Arial"/>
                      <w:b/>
                      <w:bCs/>
                      <w:sz w:val="18"/>
                      <w:szCs w:val="12"/>
                      <w:lang w:eastAsia="en-US"/>
                    </w:rPr>
                  </w:pPr>
                  <w:r w:rsidRPr="00385494">
                    <w:rPr>
                      <w:b/>
                      <w:bCs/>
                      <w:sz w:val="18"/>
                      <w:szCs w:val="12"/>
                    </w:rPr>
                    <w:t xml:space="preserve">Need for the </w:t>
                  </w:r>
                  <w:proofErr w:type="spellStart"/>
                  <w:r w:rsidRPr="00385494">
                    <w:rPr>
                      <w:b/>
                      <w:bCs/>
                      <w:sz w:val="18"/>
                      <w:szCs w:val="12"/>
                    </w:rPr>
                    <w:t>gNB</w:t>
                  </w:r>
                  <w:proofErr w:type="spellEnd"/>
                  <w:r w:rsidRPr="00385494">
                    <w:rPr>
                      <w:b/>
                      <w:bCs/>
                      <w:sz w:val="18"/>
                      <w:szCs w:val="12"/>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150333" w14:textId="77777777" w:rsidR="003E6990" w:rsidRPr="00385494" w:rsidRDefault="003E6990" w:rsidP="003E6990">
                  <w:pPr>
                    <w:keepNext/>
                    <w:keepLines/>
                    <w:jc w:val="center"/>
                    <w:rPr>
                      <w:rFonts w:ascii="Arial" w:eastAsiaTheme="minorEastAsia" w:hAnsi="Arial"/>
                      <w:b/>
                      <w:bCs/>
                      <w:sz w:val="18"/>
                      <w:szCs w:val="12"/>
                      <w:lang w:eastAsia="en-US"/>
                    </w:rPr>
                  </w:pPr>
                  <w:r w:rsidRPr="00385494">
                    <w:rPr>
                      <w:rFonts w:eastAsia="Gulim" w:cstheme="minorHAnsi"/>
                      <w:b/>
                      <w:bCs/>
                      <w:color w:val="000000" w:themeColor="text1"/>
                      <w:sz w:val="18"/>
                      <w:szCs w:val="12"/>
                    </w:rPr>
                    <w:t xml:space="preserve">Applicable to </w:t>
                  </w:r>
                  <w:r w:rsidRPr="00385494">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B28AA0C" w14:textId="77777777" w:rsidR="003E6990" w:rsidRPr="00385494" w:rsidRDefault="003E6990" w:rsidP="003E6990">
                  <w:pPr>
                    <w:keepNext/>
                    <w:keepLines/>
                    <w:jc w:val="center"/>
                    <w:rPr>
                      <w:rFonts w:ascii="Arial" w:eastAsiaTheme="minorEastAsia" w:hAnsi="Arial"/>
                      <w:b/>
                      <w:bCs/>
                      <w:sz w:val="18"/>
                      <w:szCs w:val="12"/>
                    </w:rPr>
                  </w:pPr>
                  <w:r w:rsidRPr="00385494">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2106533" w14:textId="77777777" w:rsidR="003E6990" w:rsidRPr="00385494" w:rsidRDefault="003E6990" w:rsidP="003E6990">
                  <w:pPr>
                    <w:pStyle w:val="TAN"/>
                    <w:ind w:left="0" w:firstLine="0"/>
                    <w:jc w:val="center"/>
                    <w:rPr>
                      <w:b/>
                      <w:bCs/>
                      <w:szCs w:val="12"/>
                      <w:lang w:eastAsia="ja-JP"/>
                    </w:rPr>
                  </w:pPr>
                  <w:r w:rsidRPr="00385494">
                    <w:rPr>
                      <w:b/>
                      <w:bCs/>
                      <w:szCs w:val="12"/>
                      <w:lang w:eastAsia="ja-JP"/>
                    </w:rPr>
                    <w:t>Type</w:t>
                  </w:r>
                </w:p>
                <w:p w14:paraId="5A07435F" w14:textId="77777777" w:rsidR="003E6990" w:rsidRPr="00385494" w:rsidDel="00354CCF" w:rsidRDefault="003E6990" w:rsidP="003E6990">
                  <w:pPr>
                    <w:keepNext/>
                    <w:keepLines/>
                    <w:jc w:val="center"/>
                    <w:rPr>
                      <w:rFonts w:ascii="Arial" w:eastAsia="Times New Roman" w:hAnsi="Arial"/>
                      <w:b/>
                      <w:bCs/>
                      <w:sz w:val="18"/>
                      <w:szCs w:val="12"/>
                      <w:highlight w:val="yellow"/>
                    </w:rPr>
                  </w:pPr>
                  <w:proofErr w:type="gramStart"/>
                  <w:r w:rsidRPr="00385494">
                    <w:rPr>
                      <w:b/>
                      <w:bCs/>
                      <w:sz w:val="18"/>
                      <w:szCs w:val="12"/>
                    </w:rPr>
                    <w:t>( 1</w:t>
                  </w:r>
                  <w:proofErr w:type="gramEnd"/>
                  <w:r w:rsidRPr="00385494">
                    <w:rPr>
                      <w:b/>
                      <w:bCs/>
                      <w:sz w:val="18"/>
                      <w:szCs w:val="12"/>
                    </w:rPr>
                    <w:t>)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B0784A" w14:textId="77777777" w:rsidR="003E6990" w:rsidRPr="00385494"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03947D" w14:textId="77777777" w:rsidR="003E6990" w:rsidRPr="00385494"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8643E94" w14:textId="77777777" w:rsidR="003E6990" w:rsidRPr="00385494" w:rsidRDefault="003E6990" w:rsidP="003E6990">
                  <w:pPr>
                    <w:keepNext/>
                    <w:keepLines/>
                    <w:jc w:val="center"/>
                    <w:rPr>
                      <w:rFonts w:ascii="Arial" w:eastAsiaTheme="minorEastAsia" w:hAnsi="Arial"/>
                      <w:b/>
                      <w:bCs/>
                      <w:sz w:val="18"/>
                      <w:szCs w:val="12"/>
                      <w:highlight w:val="yellow"/>
                    </w:rPr>
                  </w:pPr>
                  <w:r w:rsidRPr="00385494">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8C16BF6" w14:textId="77777777" w:rsidR="003E6990" w:rsidRPr="00385494" w:rsidRDefault="003E6990" w:rsidP="003E6990">
                  <w:pPr>
                    <w:keepNext/>
                    <w:keepLines/>
                    <w:overflowPunct w:val="0"/>
                    <w:autoSpaceDE w:val="0"/>
                    <w:autoSpaceDN w:val="0"/>
                    <w:adjustRightInd w:val="0"/>
                    <w:jc w:val="center"/>
                    <w:textAlignment w:val="baseline"/>
                    <w:rPr>
                      <w:rFonts w:ascii="Arial" w:eastAsia="Times New Roman" w:hAnsi="Arial"/>
                      <w:b/>
                      <w:bCs/>
                      <w:sz w:val="18"/>
                      <w:szCs w:val="12"/>
                    </w:rPr>
                  </w:pPr>
                  <w:r w:rsidRPr="00385494">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579F0D" w14:textId="77777777" w:rsidR="003E6990" w:rsidRPr="00385494" w:rsidRDefault="003E6990" w:rsidP="003E6990">
                  <w:pPr>
                    <w:keepNext/>
                    <w:keepLines/>
                    <w:jc w:val="center"/>
                    <w:rPr>
                      <w:rFonts w:ascii="Arial" w:eastAsiaTheme="minorEastAsia" w:hAnsi="Arial"/>
                      <w:b/>
                      <w:bCs/>
                      <w:sz w:val="18"/>
                      <w:szCs w:val="12"/>
                      <w:lang w:eastAsia="en-US"/>
                    </w:rPr>
                  </w:pPr>
                  <w:r w:rsidRPr="00385494">
                    <w:rPr>
                      <w:b/>
                      <w:bCs/>
                      <w:sz w:val="18"/>
                      <w:szCs w:val="12"/>
                    </w:rPr>
                    <w:t>Mandatory/Optional</w:t>
                  </w:r>
                </w:p>
              </w:tc>
            </w:tr>
            <w:tr w:rsidR="003E6990" w:rsidRPr="009469DC" w14:paraId="61155E92"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A7E6C95"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F188A8F" w14:textId="77777777" w:rsidR="003E6990" w:rsidRPr="009469DC" w:rsidRDefault="003E6990" w:rsidP="003E6990">
                  <w:pPr>
                    <w:keepNext/>
                    <w:keepLines/>
                    <w:rPr>
                      <w:rFonts w:ascii="Arial" w:eastAsiaTheme="minorEastAsia" w:hAnsi="Arial"/>
                      <w:bCs/>
                      <w:sz w:val="18"/>
                      <w:highlight w:val="yellow"/>
                      <w:lang w:eastAsia="en-US"/>
                    </w:rPr>
                  </w:pPr>
                  <w:del w:id="585"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13-12</w:t>
                  </w:r>
                  <w:del w:id="586" w:author="AlexM - Qualcomm" w:date="2020-05-14T14:24:00Z">
                    <w:r w:rsidRPr="009469DC" w:rsidDel="00DA37BF">
                      <w:rPr>
                        <w:rFonts w:ascii="Arial" w:eastAsiaTheme="minorEastAsia" w:hAnsi="Arial"/>
                        <w:bCs/>
                        <w:sz w:val="18"/>
                        <w:highlight w:val="yellow"/>
                        <w:lang w:eastAsia="en-US"/>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B8888A9"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[NR E-CID DL SSB RRM measurements with LPP support for NR Positioning]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4FEF86C6" w14:textId="77777777" w:rsidR="003E6990" w:rsidRPr="009469DC" w:rsidRDefault="003E6990" w:rsidP="00DE5AA7">
                  <w:pPr>
                    <w:keepNext/>
                    <w:keepLines/>
                    <w:numPr>
                      <w:ilvl w:val="0"/>
                      <w:numId w:val="92"/>
                    </w:numPr>
                    <w:rPr>
                      <w:rFonts w:asciiTheme="majorHAnsi" w:eastAsia="SimSun" w:hAnsiTheme="majorHAnsi" w:cstheme="majorHAnsi"/>
                      <w:sz w:val="18"/>
                      <w:szCs w:val="18"/>
                      <w:highlight w:val="yellow"/>
                      <w:lang w:eastAsia="en-US"/>
                    </w:rPr>
                  </w:pPr>
                  <w:del w:id="587" w:author="AlexM - Qualcomm" w:date="2020-05-14T14:24:00Z">
                    <w:r w:rsidRPr="009469DC" w:rsidDel="00DA37B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NR E-CID DL SSB RRM measurements with LPP support for NR Positioning</w:t>
                  </w:r>
                  <w:del w:id="588" w:author="AlexM - Qualcomm" w:date="2020-05-14T14:24:00Z">
                    <w:r w:rsidRPr="009469DC" w:rsidDel="00DA37B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312296E" w14:textId="77777777" w:rsidR="003E6990" w:rsidRPr="009469DC" w:rsidRDefault="003E6990" w:rsidP="003E6990">
                  <w:pPr>
                    <w:keepNext/>
                    <w:keepLines/>
                    <w:jc w:val="center"/>
                    <w:rPr>
                      <w:rFonts w:ascii="Arial" w:eastAsiaTheme="minorEastAsia" w:hAnsi="Arial"/>
                      <w:sz w:val="18"/>
                      <w:highlight w:val="yellow"/>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ACC301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65D8EA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2E35EA78"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570BC9B" w14:textId="77777777" w:rsidR="003E6990" w:rsidRPr="009469DC" w:rsidRDefault="003E6990" w:rsidP="003E6990">
                  <w:pPr>
                    <w:keepNext/>
                    <w:keepLines/>
                    <w:jc w:val="center"/>
                    <w:rPr>
                      <w:rFonts w:ascii="Arial" w:eastAsia="Times New Roman" w:hAnsi="Arial"/>
                      <w:bCs/>
                      <w:sz w:val="18"/>
                      <w:highlight w:val="yellow"/>
                    </w:rPr>
                  </w:pPr>
                  <w:del w:id="589"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90" w:author="AlexM - Qualcomm" w:date="2020-05-14T14:23:00Z">
                    <w:r w:rsidRPr="009469DC" w:rsidDel="00354CCF">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1007D4C"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AD3912A" w14:textId="77777777" w:rsidR="003E6990" w:rsidRPr="009469DC" w:rsidRDefault="003E6990" w:rsidP="003E6990">
                  <w:pPr>
                    <w:keepNext/>
                    <w:keepLines/>
                    <w:jc w:val="center"/>
                    <w:rPr>
                      <w:rFonts w:ascii="Arial" w:eastAsiaTheme="minorEastAsia" w:hAnsi="Arial"/>
                      <w:bCs/>
                      <w:sz w:val="18"/>
                      <w:highlight w:val="yellow"/>
                      <w:lang w:eastAsia="en-US"/>
                    </w:rPr>
                  </w:pPr>
                  <w:ins w:id="591" w:author="AlexM - Qualcomm" w:date="2020-05-14T14:24:00Z">
                    <w:r>
                      <w:rPr>
                        <w:rFonts w:ascii="Arial" w:eastAsiaTheme="minorEastAsia" w:hAnsi="Arial"/>
                        <w:bCs/>
                        <w:sz w:val="18"/>
                        <w:highlight w:val="yellow"/>
                        <w:lang w:eastAsia="en-US"/>
                      </w:rPr>
                      <w:t>N/A</w:t>
                    </w:r>
                  </w:ins>
                  <w:del w:id="592" w:author="AlexM - Qualcomm" w:date="2020-05-14T14:24:00Z">
                    <w:r w:rsidRPr="009469DC" w:rsidDel="005C64D0">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175002E" w14:textId="77777777" w:rsidR="003E6990" w:rsidRPr="009469DC" w:rsidRDefault="003E6990" w:rsidP="003E6990">
                  <w:pPr>
                    <w:keepNext/>
                    <w:keepLines/>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094AB5F"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27F1A0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E6990" w:rsidRPr="009469DC" w14:paraId="3F0493A1"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BD9E874"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1B7535A" w14:textId="77777777" w:rsidR="003E6990" w:rsidRPr="009469DC" w:rsidRDefault="003E6990" w:rsidP="003E6990">
                  <w:pPr>
                    <w:keepNext/>
                    <w:keepLines/>
                    <w:rPr>
                      <w:rFonts w:ascii="Arial" w:eastAsiaTheme="minorEastAsia" w:hAnsi="Arial"/>
                      <w:bCs/>
                      <w:sz w:val="18"/>
                      <w:highlight w:val="yellow"/>
                      <w:lang w:eastAsia="en-US"/>
                    </w:rPr>
                  </w:pPr>
                  <w:del w:id="593"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13-12a</w:t>
                  </w:r>
                  <w:del w:id="594" w:author="AlexM - Qualcomm" w:date="2020-05-14T14:24:00Z">
                    <w:r w:rsidRPr="009469DC" w:rsidDel="00DA37BF">
                      <w:rPr>
                        <w:rFonts w:ascii="Arial" w:eastAsiaTheme="minorEastAsia" w:hAnsi="Arial"/>
                        <w:bCs/>
                        <w:sz w:val="18"/>
                        <w:highlight w:val="yellow"/>
                        <w:lang w:eastAsia="en-US"/>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310579CA" w14:textId="77777777" w:rsidR="003E6990" w:rsidRPr="009469DC" w:rsidRDefault="003E6990" w:rsidP="003E6990">
                  <w:pPr>
                    <w:keepNext/>
                    <w:keepLines/>
                    <w:rPr>
                      <w:rFonts w:ascii="Arial" w:eastAsiaTheme="minorEastAsia" w:hAnsi="Arial"/>
                      <w:bCs/>
                      <w:sz w:val="18"/>
                      <w:highlight w:val="yellow"/>
                      <w:lang w:eastAsia="en-US"/>
                    </w:rPr>
                  </w:pPr>
                  <w:del w:id="595"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N R E-CID DL CSI-RS RRM measurements with LPP support for NR Positioning</w:t>
                  </w:r>
                  <w:del w:id="596" w:author="AlexM - Qualcomm" w:date="2020-05-14T14:24:00Z">
                    <w:r w:rsidRPr="009469DC" w:rsidDel="00DA37BF">
                      <w:rPr>
                        <w:rFonts w:ascii="Arial" w:eastAsiaTheme="minorEastAsia" w:hAnsi="Arial"/>
                        <w:bCs/>
                        <w:sz w:val="18"/>
                        <w:highlight w:val="yellow"/>
                        <w:lang w:eastAsia="en-US"/>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A1E08E9" w14:textId="77777777" w:rsidR="003E6990" w:rsidRPr="009469DC" w:rsidRDefault="003E6990" w:rsidP="00DE5AA7">
                  <w:pPr>
                    <w:keepNext/>
                    <w:keepLines/>
                    <w:numPr>
                      <w:ilvl w:val="0"/>
                      <w:numId w:val="93"/>
                    </w:numPr>
                    <w:rPr>
                      <w:rFonts w:asciiTheme="majorHAnsi" w:eastAsia="SimSun" w:hAnsiTheme="majorHAnsi" w:cstheme="majorHAnsi"/>
                      <w:sz w:val="18"/>
                      <w:szCs w:val="18"/>
                      <w:highlight w:val="yellow"/>
                      <w:lang w:eastAsia="en-US"/>
                    </w:rPr>
                  </w:pPr>
                  <w:del w:id="597" w:author="AlexM - Qualcomm" w:date="2020-05-14T14:24:00Z">
                    <w:r w:rsidRPr="009469DC" w:rsidDel="00DA37B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NR E-CID DL CSI-RS RRM measurements with LPP support for NR Positioning</w:t>
                  </w:r>
                  <w:del w:id="598" w:author="AlexM - Qualcomm" w:date="2020-05-14T14:24:00Z">
                    <w:r w:rsidRPr="009469DC" w:rsidDel="00DA37B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D4893E9"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13-12</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45F0D23"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D87DA1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FC6B784"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57B12E7" w14:textId="77777777" w:rsidR="003E6990" w:rsidRPr="009469DC" w:rsidRDefault="003E6990" w:rsidP="003E6990">
                  <w:pPr>
                    <w:keepNext/>
                    <w:keepLines/>
                    <w:jc w:val="center"/>
                    <w:rPr>
                      <w:rFonts w:ascii="Arial" w:eastAsia="Times New Roman" w:hAnsi="Arial"/>
                      <w:bCs/>
                      <w:sz w:val="18"/>
                      <w:highlight w:val="yellow"/>
                    </w:rPr>
                  </w:pPr>
                  <w:del w:id="599"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600" w:author="AlexM - Qualcomm" w:date="2020-05-14T14:23:00Z">
                    <w:r w:rsidRPr="009469DC" w:rsidDel="00354CCF">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D90FA7E"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DE66DB1" w14:textId="77777777" w:rsidR="003E6990" w:rsidRPr="009469DC" w:rsidRDefault="003E6990" w:rsidP="003E6990">
                  <w:pPr>
                    <w:keepNext/>
                    <w:keepLines/>
                    <w:jc w:val="center"/>
                    <w:rPr>
                      <w:rFonts w:ascii="Arial" w:eastAsiaTheme="minorEastAsia" w:hAnsi="Arial"/>
                      <w:bCs/>
                      <w:sz w:val="18"/>
                      <w:highlight w:val="yellow"/>
                      <w:lang w:eastAsia="en-US"/>
                    </w:rPr>
                  </w:pPr>
                  <w:ins w:id="601" w:author="AlexM - Qualcomm" w:date="2020-05-14T14:24:00Z">
                    <w:r>
                      <w:rPr>
                        <w:rFonts w:ascii="Arial" w:eastAsiaTheme="minorEastAsia" w:hAnsi="Arial"/>
                        <w:bCs/>
                        <w:sz w:val="18"/>
                        <w:highlight w:val="yellow"/>
                        <w:lang w:eastAsia="en-US"/>
                      </w:rPr>
                      <w:t>N/A</w:t>
                    </w:r>
                  </w:ins>
                  <w:del w:id="602" w:author="AlexM - Qualcomm" w:date="2020-05-14T14:24:00Z">
                    <w:r w:rsidRPr="009469DC" w:rsidDel="00E3033A">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C0B08CC" w14:textId="77777777" w:rsidR="003E6990" w:rsidRPr="009469DC" w:rsidRDefault="003E6990" w:rsidP="003E6990">
                  <w:pPr>
                    <w:keepNext/>
                    <w:keepLines/>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E5D70B8"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1BA315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bl>
          <w:p w14:paraId="2DA04EF9" w14:textId="77777777" w:rsidR="003E6990" w:rsidRPr="006E7CEC" w:rsidRDefault="003E6990" w:rsidP="002E0AC2">
            <w:pPr>
              <w:spacing w:afterLines="50" w:after="120"/>
              <w:jc w:val="both"/>
              <w:rPr>
                <w:rFonts w:eastAsia="ＭＳ 明朝"/>
                <w:sz w:val="22"/>
              </w:rPr>
            </w:pPr>
          </w:p>
        </w:tc>
      </w:tr>
      <w:tr w:rsidR="00C21C86" w14:paraId="03FBE8AF" w14:textId="77777777" w:rsidTr="00276AC0">
        <w:tc>
          <w:tcPr>
            <w:tcW w:w="218" w:type="pct"/>
          </w:tcPr>
          <w:p w14:paraId="48E4A49D" w14:textId="77777777" w:rsidR="00C21C86" w:rsidRDefault="00C21C86" w:rsidP="002E0AC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068C0091" w14:textId="77777777" w:rsidR="004C6EB6" w:rsidRDefault="004C6EB6" w:rsidP="002E0AC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 13-12a</w:t>
            </w:r>
          </w:p>
          <w:p w14:paraId="43FE72DF" w14:textId="77777777" w:rsidR="004C6EB6" w:rsidRPr="00A82038" w:rsidRDefault="004C6EB6" w:rsidP="002E0AC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1389B7B2" w14:textId="77777777" w:rsidR="00A82038" w:rsidRDefault="00A82038" w:rsidP="002E0AC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407"/>
              <w:gridCol w:w="5127"/>
              <w:gridCol w:w="1257"/>
              <w:gridCol w:w="1096"/>
              <w:gridCol w:w="1127"/>
              <w:gridCol w:w="1397"/>
              <w:gridCol w:w="756"/>
              <w:gridCol w:w="1416"/>
              <w:gridCol w:w="1416"/>
              <w:gridCol w:w="1377"/>
              <w:gridCol w:w="1111"/>
              <w:gridCol w:w="1907"/>
            </w:tblGrid>
            <w:tr w:rsidR="003E798D" w:rsidRPr="006D4E0A" w14:paraId="14B0A3E7"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558E39C" w14:textId="77777777" w:rsidR="003E798D" w:rsidRPr="00233404" w:rsidRDefault="003E798D" w:rsidP="003E798D">
                  <w:pPr>
                    <w:pStyle w:val="TAL"/>
                    <w:spacing w:line="256" w:lineRule="auto"/>
                    <w:jc w:val="center"/>
                  </w:pPr>
                  <w:r w:rsidRPr="00D96EA5">
                    <w:rPr>
                      <w:b/>
                      <w:bCs/>
                    </w:rPr>
                    <w:t>Features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E209722" w14:textId="77777777" w:rsidR="003E798D" w:rsidRPr="00AD3848" w:rsidRDefault="003E798D" w:rsidP="003E798D">
                  <w:pPr>
                    <w:pStyle w:val="TAL"/>
                    <w:jc w:val="center"/>
                    <w:rPr>
                      <w:bCs/>
                      <w:highlight w:val="yellow"/>
                    </w:rPr>
                  </w:pPr>
                  <w:r w:rsidRPr="00D96EA5">
                    <w:rPr>
                      <w:b/>
                      <w:bCs/>
                    </w:rPr>
                    <w:t>Index</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352EDC9" w14:textId="77777777" w:rsidR="003E798D" w:rsidRPr="00AD3848" w:rsidRDefault="003E798D" w:rsidP="003E798D">
                  <w:pPr>
                    <w:pStyle w:val="TAL"/>
                    <w:jc w:val="center"/>
                    <w:rPr>
                      <w:bCs/>
                      <w:highlight w:val="yellow"/>
                    </w:rPr>
                  </w:pPr>
                  <w:r w:rsidRPr="00D96EA5">
                    <w:rPr>
                      <w:b/>
                      <w:bCs/>
                    </w:rPr>
                    <w:t>Feature group</w:t>
                  </w:r>
                </w:p>
              </w:tc>
              <w:tc>
                <w:tcPr>
                  <w:tcW w:w="1420" w:type="pct"/>
                  <w:tcBorders>
                    <w:top w:val="single" w:sz="4" w:space="0" w:color="auto"/>
                    <w:left w:val="single" w:sz="4" w:space="0" w:color="auto"/>
                    <w:bottom w:val="single" w:sz="4" w:space="0" w:color="auto"/>
                    <w:right w:val="single" w:sz="4" w:space="0" w:color="auto"/>
                  </w:tcBorders>
                  <w:shd w:val="clear" w:color="auto" w:fill="auto"/>
                </w:tcPr>
                <w:p w14:paraId="3F790A37" w14:textId="77777777" w:rsidR="003E798D" w:rsidRPr="00AD3848" w:rsidRDefault="003E798D" w:rsidP="003E798D">
                  <w:pPr>
                    <w:pStyle w:val="TAL"/>
                    <w:jc w:val="center"/>
                    <w:rPr>
                      <w:rFonts w:asciiTheme="majorHAnsi" w:eastAsia="SimSun" w:hAnsiTheme="majorHAnsi" w:cstheme="majorHAnsi"/>
                      <w:szCs w:val="18"/>
                      <w:highlight w:val="yellow"/>
                    </w:rPr>
                  </w:pPr>
                  <w:r w:rsidRPr="00D96EA5">
                    <w:rPr>
                      <w:b/>
                      <w:bCs/>
                    </w:rPr>
                    <w:t>Components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189C3CA" w14:textId="77777777" w:rsidR="003E798D" w:rsidRPr="0031657C" w:rsidDel="00801AF6" w:rsidRDefault="003E798D" w:rsidP="003E798D">
                  <w:pPr>
                    <w:pStyle w:val="TAL"/>
                    <w:jc w:val="center"/>
                    <w:rPr>
                      <w:highlight w:val="yellow"/>
                      <w:lang w:eastAsia="ja-JP"/>
                    </w:rPr>
                  </w:pPr>
                  <w:r w:rsidRPr="00D96EA5">
                    <w:rPr>
                      <w:b/>
                      <w:bCs/>
                    </w:rPr>
                    <w:t>Prerequisite feature groups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D28CDC3" w14:textId="77777777" w:rsidR="003E798D" w:rsidRPr="004F67D2" w:rsidRDefault="003E798D" w:rsidP="003E798D">
                  <w:pPr>
                    <w:pStyle w:val="TAL"/>
                    <w:jc w:val="center"/>
                    <w:rPr>
                      <w:bCs/>
                    </w:rPr>
                  </w:pPr>
                  <w:r w:rsidRPr="00D96EA5">
                    <w:rPr>
                      <w:b/>
                      <w:bCs/>
                    </w:rPr>
                    <w:t xml:space="preserve">Need for the </w:t>
                  </w:r>
                  <w:proofErr w:type="spellStart"/>
                  <w:r w:rsidRPr="00D96EA5">
                    <w:rPr>
                      <w:b/>
                      <w:bCs/>
                    </w:rPr>
                    <w:t>gNB</w:t>
                  </w:r>
                  <w:proofErr w:type="spellEnd"/>
                  <w:r w:rsidRPr="00D96EA5">
                    <w:rPr>
                      <w:b/>
                      <w:bCs/>
                    </w:rPr>
                    <w:t xml:space="preserve"> to know if the feature is supported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16A8037" w14:textId="77777777" w:rsidR="003E798D" w:rsidRPr="00233404"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DC597AB"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586539" w14:textId="77777777" w:rsidR="003E798D" w:rsidRPr="00D96EA5" w:rsidRDefault="003E798D" w:rsidP="003E798D">
                  <w:pPr>
                    <w:pStyle w:val="TAN"/>
                    <w:ind w:left="0" w:firstLine="0"/>
                    <w:jc w:val="center"/>
                    <w:rPr>
                      <w:b/>
                      <w:bCs/>
                      <w:lang w:eastAsia="ja-JP"/>
                    </w:rPr>
                  </w:pPr>
                  <w:r w:rsidRPr="00D96EA5">
                    <w:rPr>
                      <w:b/>
                      <w:bCs/>
                      <w:lang w:eastAsia="ja-JP"/>
                    </w:rPr>
                    <w:t>Type</w:t>
                  </w:r>
                </w:p>
                <w:p w14:paraId="4A2FF6FA" w14:textId="77777777" w:rsidR="003E798D" w:rsidRPr="00AD3848" w:rsidRDefault="003E798D" w:rsidP="003E798D">
                  <w:pPr>
                    <w:pStyle w:val="TAL"/>
                    <w:jc w:val="center"/>
                    <w:rPr>
                      <w:rFonts w:eastAsia="Times New Roman"/>
                      <w:bCs/>
                      <w:highlight w:val="yellow"/>
                      <w:lang w:eastAsia="ja-JP"/>
                    </w:rPr>
                  </w:pPr>
                  <w:proofErr w:type="gramStart"/>
                  <w:r w:rsidRPr="00D96EA5">
                    <w:rPr>
                      <w:b/>
                      <w:bCs/>
                      <w:lang w:eastAsia="ja-JP"/>
                    </w:rPr>
                    <w:t>( 1</w:t>
                  </w:r>
                  <w:proofErr w:type="gramEnd"/>
                  <w:r w:rsidRPr="00D96EA5">
                    <w:rPr>
                      <w:b/>
                      <w:bCs/>
                      <w:lang w:eastAsia="ja-JP"/>
                    </w:rPr>
                    <w:t>)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D22A24C" w14:textId="77777777" w:rsidR="003E798D" w:rsidRPr="00AD3848" w:rsidRDefault="003E798D" w:rsidP="003E798D">
                  <w:pPr>
                    <w:pStyle w:val="TAL"/>
                    <w:jc w:val="center"/>
                    <w:rPr>
                      <w:bCs/>
                      <w:highlight w:val="yellow"/>
                    </w:rPr>
                  </w:pPr>
                  <w:r w:rsidRPr="00D96EA5">
                    <w:rPr>
                      <w:b/>
                      <w:bCs/>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4B91068" w14:textId="77777777" w:rsidR="003E798D" w:rsidRPr="00AD3848" w:rsidRDefault="003E798D" w:rsidP="003E798D">
                  <w:pPr>
                    <w:pStyle w:val="TAL"/>
                    <w:jc w:val="center"/>
                    <w:rPr>
                      <w:bCs/>
                      <w:highlight w:val="yellow"/>
                    </w:rPr>
                  </w:pPr>
                  <w:r w:rsidRPr="00D96EA5">
                    <w:rPr>
                      <w:b/>
                      <w:bCs/>
                    </w:rPr>
                    <w:t>Need of FR1/FR2 differentiation</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AB7349B" w14:textId="77777777" w:rsidR="003E798D" w:rsidRPr="00AD3848" w:rsidRDefault="003E798D" w:rsidP="003E798D">
                  <w:pPr>
                    <w:pStyle w:val="TAL"/>
                    <w:jc w:val="center"/>
                    <w:rPr>
                      <w:highlight w:val="yellow"/>
                      <w:lang w:eastAsia="ja-JP"/>
                    </w:rPr>
                  </w:pPr>
                  <w:r w:rsidRPr="00D96EA5">
                    <w:rPr>
                      <w:b/>
                      <w:bCs/>
                    </w:rPr>
                    <w:t>Capability interpretation for mixture of FDD/TDD and/or FR1/FR2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69FB73" w14:textId="77777777" w:rsidR="003E798D" w:rsidRPr="00233404" w:rsidRDefault="003E798D" w:rsidP="003E798D">
                  <w:pPr>
                    <w:pStyle w:val="TAH"/>
                    <w:rPr>
                      <w:b w:val="0"/>
                      <w:bCs/>
                    </w:rPr>
                  </w:pPr>
                  <w:r w:rsidRPr="00D96EA5">
                    <w:rPr>
                      <w:bCs/>
                    </w:rPr>
                    <w:t>Note</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29E015CA" w14:textId="77777777" w:rsidR="003E798D" w:rsidRPr="00DF4B95" w:rsidRDefault="003E798D" w:rsidP="003E798D">
                  <w:pPr>
                    <w:pStyle w:val="TAL"/>
                    <w:jc w:val="center"/>
                    <w:rPr>
                      <w:bCs/>
                    </w:rPr>
                  </w:pPr>
                  <w:r w:rsidRPr="00D96EA5">
                    <w:rPr>
                      <w:b/>
                      <w:bCs/>
                    </w:rPr>
                    <w:t>Mandatory/Optional</w:t>
                  </w:r>
                </w:p>
              </w:tc>
            </w:tr>
            <w:tr w:rsidR="00A82038" w:rsidRPr="006D4E0A" w14:paraId="6437E3E6"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78C8D43" w14:textId="77777777" w:rsidR="00A82038" w:rsidRDefault="00A82038" w:rsidP="00A82038">
                  <w:pPr>
                    <w:pStyle w:val="TAL"/>
                    <w:spacing w:line="256" w:lineRule="auto"/>
                  </w:pPr>
                  <w:r w:rsidRPr="00233404">
                    <w:t>13. NR Positioning</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461433F5" w14:textId="77777777" w:rsidR="00A82038" w:rsidRPr="00AD3848" w:rsidRDefault="00A82038" w:rsidP="00A82038">
                  <w:pPr>
                    <w:pStyle w:val="TAL"/>
                    <w:rPr>
                      <w:bCs/>
                      <w:highlight w:val="yellow"/>
                    </w:rPr>
                  </w:pPr>
                  <w:r w:rsidRPr="00AD3848">
                    <w:rPr>
                      <w:bCs/>
                      <w:highlight w:val="yellow"/>
                    </w:rPr>
                    <w:t>[13-12]</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101A1812" w14:textId="77777777" w:rsidR="00A82038" w:rsidRPr="00AD3848" w:rsidRDefault="00A82038" w:rsidP="00A82038">
                  <w:pPr>
                    <w:pStyle w:val="TAL"/>
                    <w:rPr>
                      <w:bCs/>
                      <w:highlight w:val="yellow"/>
                    </w:rPr>
                  </w:pPr>
                  <w:r w:rsidRPr="00AD3848">
                    <w:rPr>
                      <w:bCs/>
                      <w:highlight w:val="yellow"/>
                    </w:rPr>
                    <w:t>[NR E-CID DL SSB RRM measurements with LPP support for NR Positioning]</w:t>
                  </w:r>
                </w:p>
              </w:tc>
              <w:tc>
                <w:tcPr>
                  <w:tcW w:w="1420" w:type="pct"/>
                  <w:tcBorders>
                    <w:top w:val="single" w:sz="4" w:space="0" w:color="auto"/>
                    <w:left w:val="single" w:sz="4" w:space="0" w:color="auto"/>
                    <w:bottom w:val="single" w:sz="4" w:space="0" w:color="auto"/>
                    <w:right w:val="single" w:sz="4" w:space="0" w:color="auto"/>
                  </w:tcBorders>
                  <w:shd w:val="clear" w:color="auto" w:fill="FFFF00"/>
                </w:tcPr>
                <w:p w14:paraId="541A2AC0" w14:textId="77777777" w:rsidR="00A82038" w:rsidRPr="00AD3848" w:rsidRDefault="00A82038" w:rsidP="00DE5AA7">
                  <w:pPr>
                    <w:pStyle w:val="TAL"/>
                    <w:numPr>
                      <w:ilvl w:val="0"/>
                      <w:numId w:val="7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AE6FB25" w14:textId="77777777" w:rsidR="00A82038" w:rsidRPr="0031657C" w:rsidRDefault="00A82038" w:rsidP="00A82038">
                  <w:pPr>
                    <w:pStyle w:val="TAL"/>
                    <w:jc w:val="center"/>
                    <w:rPr>
                      <w:highlight w:val="yellow"/>
                      <w:lang w:eastAsia="ja-JP"/>
                    </w:rPr>
                  </w:pPr>
                  <w:del w:id="603" w:author="Intel User" w:date="2020-05-05T22:04:00Z">
                    <w:r w:rsidRPr="0031657C" w:rsidDel="00801AF6">
                      <w:rPr>
                        <w:highlight w:val="yellow"/>
                        <w:lang w:eastAsia="ja-JP"/>
                      </w:rPr>
                      <w:delText>TBD</w:delText>
                    </w:r>
                  </w:del>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A3D636D" w14:textId="77777777" w:rsidR="00A82038" w:rsidRPr="004F67D2" w:rsidRDefault="00A82038" w:rsidP="00A82038">
                  <w:pPr>
                    <w:pStyle w:val="TAL"/>
                    <w:jc w:val="center"/>
                    <w:rPr>
                      <w:bCs/>
                    </w:rPr>
                  </w:pPr>
                  <w:r w:rsidRPr="004F67D2">
                    <w:rPr>
                      <w:bC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01C3427" w14:textId="77777777" w:rsidR="00A82038" w:rsidRPr="006D4E0A" w:rsidRDefault="00A82038" w:rsidP="00A82038">
                  <w:pPr>
                    <w:pStyle w:val="TAL"/>
                    <w:jc w:val="center"/>
                    <w:rPr>
                      <w:bCs/>
                    </w:rPr>
                  </w:pPr>
                  <w:r w:rsidRPr="00233404">
                    <w:rPr>
                      <w:bCs/>
                    </w:rPr>
                    <w:t>N</w:t>
                  </w:r>
                  <w:r>
                    <w:rPr>
                      <w:bCs/>
                    </w:rPr>
                    <w:t>/</w:t>
                  </w:r>
                  <w:r w:rsidRPr="00233404">
                    <w:rPr>
                      <w:bCs/>
                    </w:rPr>
                    <w:t>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50970B1" w14:textId="77777777" w:rsidR="00A82038" w:rsidRDefault="00A82038" w:rsidP="00A82038">
                  <w:pPr>
                    <w:pStyle w:val="TAL"/>
                    <w:jc w:val="center"/>
                    <w:rPr>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66351CCD" w14:textId="77777777" w:rsidR="00A82038" w:rsidRPr="00AD3848" w:rsidRDefault="00A82038" w:rsidP="00A82038">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E9EDF48" w14:textId="77777777" w:rsidR="00A82038" w:rsidRPr="00AD3848" w:rsidRDefault="00A82038" w:rsidP="00A82038">
                  <w:pPr>
                    <w:pStyle w:val="TAL"/>
                    <w:jc w:val="center"/>
                    <w:rPr>
                      <w:bCs/>
                      <w:highlight w:val="yellow"/>
                    </w:rPr>
                  </w:pPr>
                  <w:r w:rsidRPr="00AD3848">
                    <w:rPr>
                      <w:bCs/>
                      <w:highlight w:val="yellow"/>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FE89BD5" w14:textId="77777777" w:rsidR="00A82038" w:rsidRPr="00AD3848" w:rsidRDefault="00A82038" w:rsidP="00A82038">
                  <w:pPr>
                    <w:pStyle w:val="TAL"/>
                    <w:jc w:val="center"/>
                    <w:rPr>
                      <w:bCs/>
                      <w:highlight w:val="yellow"/>
                    </w:rPr>
                  </w:pPr>
                  <w:r w:rsidRPr="00AD3848">
                    <w:rPr>
                      <w:bCs/>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29AF0994" w14:textId="77777777" w:rsidR="00A82038" w:rsidRPr="00AD3848" w:rsidRDefault="00A82038" w:rsidP="00A8203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3B0F4C61" w14:textId="77777777" w:rsidR="00A82038" w:rsidRPr="00204933" w:rsidRDefault="00A82038" w:rsidP="00A82038">
                  <w:pPr>
                    <w:pStyle w:val="TAH"/>
                    <w:jc w:val="left"/>
                    <w:rPr>
                      <w:b w:val="0"/>
                      <w:bCs/>
                    </w:rPr>
                  </w:pPr>
                  <w:r w:rsidRPr="00233404">
                    <w:rPr>
                      <w:b w:val="0"/>
                      <w:bCs/>
                    </w:rPr>
                    <w:t>Need for location server to know if the feature is supported.</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54F2085E" w14:textId="77777777" w:rsidR="00A82038" w:rsidRPr="006D4E0A" w:rsidRDefault="00A82038" w:rsidP="00A82038">
                  <w:pPr>
                    <w:pStyle w:val="TAL"/>
                    <w:rPr>
                      <w:bCs/>
                    </w:rPr>
                  </w:pPr>
                  <w:ins w:id="604" w:author="Intel User" w:date="2020-05-06T18:54:00Z">
                    <w:r w:rsidRPr="00DF4B95">
                      <w:rPr>
                        <w:bCs/>
                      </w:rPr>
                      <w:t xml:space="preserve">Optional with capability </w:t>
                    </w:r>
                    <w:proofErr w:type="spellStart"/>
                    <w:r w:rsidRPr="00DF4B95">
                      <w:rPr>
                        <w:bCs/>
                      </w:rPr>
                      <w:t>signaling</w:t>
                    </w:r>
                  </w:ins>
                  <w:proofErr w:type="spellEnd"/>
                  <w:del w:id="605" w:author="Intel User" w:date="2020-05-06T18:54:00Z">
                    <w:r w:rsidDel="00DF4B95">
                      <w:rPr>
                        <w:bCs/>
                      </w:rPr>
                      <w:delText>TBD</w:delText>
                    </w:r>
                  </w:del>
                </w:p>
              </w:tc>
            </w:tr>
            <w:tr w:rsidR="00A82038" w:rsidRPr="006D4E0A" w14:paraId="2636A46F"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4F2EE205" w14:textId="77777777" w:rsidR="00A82038" w:rsidRDefault="00A82038" w:rsidP="00A82038">
                  <w:pPr>
                    <w:pStyle w:val="TAL"/>
                    <w:spacing w:line="256" w:lineRule="auto"/>
                  </w:pPr>
                  <w:r w:rsidRPr="00233404">
                    <w:lastRenderedPageBreak/>
                    <w:t>13. NR Positioning</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54A1B022" w14:textId="77777777" w:rsidR="00A82038" w:rsidRPr="00AD3848" w:rsidRDefault="00A82038" w:rsidP="00A82038">
                  <w:pPr>
                    <w:pStyle w:val="TAL"/>
                    <w:rPr>
                      <w:bCs/>
                      <w:highlight w:val="yellow"/>
                    </w:rPr>
                  </w:pPr>
                  <w:r w:rsidRPr="00AD3848">
                    <w:rPr>
                      <w:bCs/>
                      <w:highlight w:val="yellow"/>
                    </w:rPr>
                    <w:t>[13-12a]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59EEEBC8" w14:textId="77777777" w:rsidR="00A82038" w:rsidRPr="00AD3848" w:rsidRDefault="00A82038" w:rsidP="00A82038">
                  <w:pPr>
                    <w:pStyle w:val="TAL"/>
                    <w:rPr>
                      <w:bCs/>
                      <w:highlight w:val="yellow"/>
                    </w:rPr>
                  </w:pPr>
                  <w:r w:rsidRPr="00AD3848">
                    <w:rPr>
                      <w:bCs/>
                      <w:highlight w:val="yellow"/>
                    </w:rPr>
                    <w:t>[N</w:t>
                  </w:r>
                  <w:ins w:id="606" w:author="Li Guo" w:date="2020-05-11T13:50:00Z">
                    <w:r>
                      <w:rPr>
                        <w:bCs/>
                        <w:highlight w:val="yellow"/>
                      </w:rPr>
                      <w:t xml:space="preserve"> </w:t>
                    </w:r>
                  </w:ins>
                  <w:r w:rsidRPr="00AD3848">
                    <w:rPr>
                      <w:bCs/>
                      <w:highlight w:val="yellow"/>
                    </w:rPr>
                    <w:t>R E-CID DL CSI-RS RRM measurements with LPP support for NR Positioning]</w:t>
                  </w:r>
                </w:p>
              </w:tc>
              <w:tc>
                <w:tcPr>
                  <w:tcW w:w="1420" w:type="pct"/>
                  <w:tcBorders>
                    <w:top w:val="single" w:sz="4" w:space="0" w:color="auto"/>
                    <w:left w:val="single" w:sz="4" w:space="0" w:color="auto"/>
                    <w:bottom w:val="single" w:sz="4" w:space="0" w:color="auto"/>
                    <w:right w:val="single" w:sz="4" w:space="0" w:color="auto"/>
                  </w:tcBorders>
                  <w:shd w:val="clear" w:color="auto" w:fill="FFFF00"/>
                </w:tcPr>
                <w:p w14:paraId="3DD832EB" w14:textId="77777777" w:rsidR="00A82038" w:rsidRPr="00AD3848" w:rsidRDefault="00A82038" w:rsidP="00DE5AA7">
                  <w:pPr>
                    <w:pStyle w:val="TAL"/>
                    <w:numPr>
                      <w:ilvl w:val="0"/>
                      <w:numId w:val="7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A26445A" w14:textId="77777777" w:rsidR="00A82038" w:rsidRPr="0031657C" w:rsidRDefault="00A82038" w:rsidP="00A82038">
                  <w:pPr>
                    <w:pStyle w:val="TAL"/>
                    <w:jc w:val="center"/>
                    <w:rPr>
                      <w:highlight w:val="yellow"/>
                      <w:lang w:eastAsia="ja-JP"/>
                    </w:rPr>
                  </w:pPr>
                  <w:del w:id="607" w:author="Intel User" w:date="2020-05-05T22:04:00Z">
                    <w:r w:rsidRPr="0031657C" w:rsidDel="00801AF6">
                      <w:rPr>
                        <w:highlight w:val="yellow"/>
                        <w:lang w:eastAsia="ja-JP"/>
                      </w:rPr>
                      <w:delText>TBD</w:delText>
                    </w:r>
                  </w:del>
                  <w:ins w:id="608" w:author="Intel User" w:date="2020-05-05T22:04:00Z">
                    <w:r>
                      <w:rPr>
                        <w:highlight w:val="yellow"/>
                        <w:lang w:eastAsia="ja-JP"/>
                      </w:rPr>
                      <w:t>13-12</w:t>
                    </w:r>
                  </w:ins>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9190884" w14:textId="77777777" w:rsidR="00A82038" w:rsidRPr="004F67D2" w:rsidRDefault="00A82038" w:rsidP="00A82038">
                  <w:pPr>
                    <w:pStyle w:val="TAL"/>
                    <w:jc w:val="center"/>
                    <w:rPr>
                      <w:bCs/>
                    </w:rPr>
                  </w:pPr>
                  <w:r w:rsidRPr="004F67D2">
                    <w:rPr>
                      <w:bC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0685EEE" w14:textId="77777777" w:rsidR="00A82038" w:rsidRPr="006D4E0A" w:rsidRDefault="00A82038" w:rsidP="00A82038">
                  <w:pPr>
                    <w:pStyle w:val="TAL"/>
                    <w:jc w:val="center"/>
                    <w:rPr>
                      <w:bCs/>
                    </w:rPr>
                  </w:pPr>
                  <w:r w:rsidRPr="00233404">
                    <w:rPr>
                      <w:bCs/>
                    </w:rPr>
                    <w:t>N</w:t>
                  </w:r>
                  <w:r>
                    <w:rPr>
                      <w:bCs/>
                    </w:rPr>
                    <w:t>/</w:t>
                  </w:r>
                  <w:r w:rsidRPr="00233404">
                    <w:rPr>
                      <w:bCs/>
                    </w:rPr>
                    <w:t>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F0ECC64" w14:textId="77777777" w:rsidR="00A82038" w:rsidRDefault="00A82038" w:rsidP="00A82038">
                  <w:pPr>
                    <w:pStyle w:val="TAL"/>
                    <w:jc w:val="center"/>
                    <w:rPr>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5C402F4" w14:textId="77777777" w:rsidR="00A82038" w:rsidRPr="00AD3848" w:rsidRDefault="00A82038" w:rsidP="00A82038">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BB21066" w14:textId="77777777" w:rsidR="00A82038" w:rsidRPr="00AD3848" w:rsidRDefault="00A82038" w:rsidP="00A82038">
                  <w:pPr>
                    <w:pStyle w:val="TAL"/>
                    <w:jc w:val="center"/>
                    <w:rPr>
                      <w:bCs/>
                      <w:highlight w:val="yellow"/>
                    </w:rPr>
                  </w:pPr>
                  <w:r w:rsidRPr="00AD3848">
                    <w:rPr>
                      <w:bCs/>
                      <w:highlight w:val="yellow"/>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292BF704" w14:textId="77777777" w:rsidR="00A82038" w:rsidRPr="00AD3848" w:rsidRDefault="00A82038" w:rsidP="00A82038">
                  <w:pPr>
                    <w:pStyle w:val="TAL"/>
                    <w:jc w:val="center"/>
                    <w:rPr>
                      <w:bCs/>
                      <w:highlight w:val="yellow"/>
                    </w:rPr>
                  </w:pPr>
                  <w:r w:rsidRPr="00AD3848">
                    <w:rPr>
                      <w:bCs/>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16B025E7" w14:textId="77777777" w:rsidR="00A82038" w:rsidRPr="00AD3848" w:rsidRDefault="00A82038" w:rsidP="00A8203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7EAAD366" w14:textId="77777777" w:rsidR="00A82038" w:rsidRPr="00204933" w:rsidRDefault="00A82038" w:rsidP="00A82038">
                  <w:pPr>
                    <w:pStyle w:val="TAH"/>
                    <w:jc w:val="left"/>
                    <w:rPr>
                      <w:b w:val="0"/>
                      <w:bCs/>
                    </w:rPr>
                  </w:pPr>
                  <w:r w:rsidRPr="00233404">
                    <w:rPr>
                      <w:b w:val="0"/>
                      <w:bCs/>
                    </w:rPr>
                    <w:t>Need for location server to know if the feature is supported.</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7A7CF101" w14:textId="77777777" w:rsidR="00A82038" w:rsidRPr="006D4E0A" w:rsidRDefault="00A82038" w:rsidP="00A82038">
                  <w:pPr>
                    <w:pStyle w:val="TAL"/>
                    <w:rPr>
                      <w:bCs/>
                    </w:rPr>
                  </w:pPr>
                  <w:ins w:id="609" w:author="Intel User" w:date="2020-05-06T18:54:00Z">
                    <w:r w:rsidRPr="00DF4B95">
                      <w:rPr>
                        <w:bCs/>
                      </w:rPr>
                      <w:t xml:space="preserve">Optional with capability </w:t>
                    </w:r>
                    <w:proofErr w:type="spellStart"/>
                    <w:r w:rsidRPr="00DF4B95">
                      <w:rPr>
                        <w:bCs/>
                      </w:rPr>
                      <w:t>signaling</w:t>
                    </w:r>
                  </w:ins>
                  <w:proofErr w:type="spellEnd"/>
                  <w:del w:id="610" w:author="Intel User" w:date="2020-05-06T18:54:00Z">
                    <w:r w:rsidDel="00DF4B95">
                      <w:rPr>
                        <w:bCs/>
                      </w:rPr>
                      <w:delText>TBD</w:delText>
                    </w:r>
                  </w:del>
                </w:p>
              </w:tc>
            </w:tr>
          </w:tbl>
          <w:p w14:paraId="194EED8D" w14:textId="77777777" w:rsidR="00A82038" w:rsidRPr="00A82038" w:rsidRDefault="00A82038" w:rsidP="002E0AC2">
            <w:pPr>
              <w:spacing w:afterLines="50" w:after="120"/>
              <w:jc w:val="both"/>
              <w:rPr>
                <w:rFonts w:eastAsia="ＭＳ 明朝"/>
                <w:sz w:val="22"/>
              </w:rPr>
            </w:pPr>
          </w:p>
        </w:tc>
      </w:tr>
    </w:tbl>
    <w:p w14:paraId="721A265C" w14:textId="77777777" w:rsidR="008A7C2D" w:rsidRDefault="008A7C2D" w:rsidP="001D78ED">
      <w:pPr>
        <w:rPr>
          <w:rFonts w:ascii="Arial" w:eastAsia="Batang" w:hAnsi="Arial"/>
          <w:sz w:val="32"/>
          <w:szCs w:val="32"/>
          <w:lang w:val="en-US" w:eastAsia="ko-KR"/>
        </w:rPr>
      </w:pPr>
    </w:p>
    <w:p w14:paraId="703E9EBD" w14:textId="77777777" w:rsidR="00D37531" w:rsidRDefault="00D37531" w:rsidP="002E0AC2">
      <w:pPr>
        <w:spacing w:afterLines="50" w:after="120"/>
        <w:jc w:val="both"/>
        <w:rPr>
          <w:sz w:val="22"/>
          <w:lang w:val="en-US"/>
        </w:rPr>
      </w:pPr>
      <w:r>
        <w:rPr>
          <w:sz w:val="22"/>
          <w:lang w:val="en-US"/>
        </w:rPr>
        <w:t>Based on above, following FL proposals are made.</w:t>
      </w:r>
    </w:p>
    <w:p w14:paraId="2D5CBAAA" w14:textId="77777777" w:rsidR="00D37531" w:rsidRPr="00213A02" w:rsidRDefault="00D37531" w:rsidP="007C1B79">
      <w:pPr>
        <w:rPr>
          <w:b/>
          <w:bCs/>
          <w:sz w:val="22"/>
          <w:lang w:val="en-US"/>
        </w:rPr>
      </w:pPr>
      <w:r w:rsidRPr="00213A02">
        <w:rPr>
          <w:b/>
          <w:bCs/>
          <w:sz w:val="22"/>
          <w:lang w:val="en-US"/>
        </w:rPr>
        <w:t xml:space="preserve">FL proposal </w:t>
      </w:r>
      <w:r>
        <w:rPr>
          <w:b/>
          <w:bCs/>
          <w:sz w:val="22"/>
          <w:lang w:val="en-US"/>
        </w:rPr>
        <w:t>6</w:t>
      </w:r>
      <w:r w:rsidRPr="00213A02">
        <w:rPr>
          <w:b/>
          <w:bCs/>
          <w:sz w:val="22"/>
          <w:lang w:val="en-US"/>
        </w:rPr>
        <w:t>:</w:t>
      </w:r>
    </w:p>
    <w:p w14:paraId="5971C4ED" w14:textId="77777777" w:rsidR="00D37531" w:rsidRPr="00B92661" w:rsidRDefault="00D37531"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13-12 for “</w:t>
      </w:r>
      <w:r w:rsidRPr="00D37531">
        <w:rPr>
          <w:b/>
          <w:bCs/>
          <w:sz w:val="22"/>
        </w:rPr>
        <w:t>NR E-CID DL SSB RRM measurements with LPP support for NR Positioning</w:t>
      </w:r>
      <w:r>
        <w:rPr>
          <w:b/>
          <w:bCs/>
          <w:sz w:val="22"/>
        </w:rPr>
        <w:t>” is kept in the UE features list for Positioning</w:t>
      </w:r>
    </w:p>
    <w:p w14:paraId="7C9CA8A3" w14:textId="77777777" w:rsidR="00D37531" w:rsidRPr="00B92661" w:rsidRDefault="00D3753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is kept</w:t>
      </w:r>
    </w:p>
    <w:p w14:paraId="20FE6EAD" w14:textId="77777777" w:rsidR="00D37531" w:rsidRPr="00B92661" w:rsidRDefault="00D3753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1</w:t>
      </w:r>
      <w:r>
        <w:rPr>
          <w:b/>
          <w:bCs/>
          <w:sz w:val="22"/>
        </w:rPr>
        <w:t>-1 is prerequisite feature group for FG13-12</w:t>
      </w:r>
    </w:p>
    <w:p w14:paraId="5BE8A741" w14:textId="77777777" w:rsidR="00D37531" w:rsidRPr="00D37531" w:rsidRDefault="00D3753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FG13-12 is “Per UE”</w:t>
      </w:r>
    </w:p>
    <w:p w14:paraId="0765629A" w14:textId="77777777" w:rsidR="00D37531" w:rsidRPr="007E0AD6" w:rsidRDefault="00D37531" w:rsidP="002E0AC2">
      <w:pPr>
        <w:pStyle w:val="aff6"/>
        <w:numPr>
          <w:ilvl w:val="2"/>
          <w:numId w:val="11"/>
        </w:numPr>
        <w:spacing w:afterLines="50" w:after="120"/>
        <w:ind w:leftChars="0"/>
        <w:jc w:val="both"/>
        <w:rPr>
          <w:rFonts w:ascii="Arial" w:eastAsia="Batang" w:hAnsi="Arial"/>
          <w:sz w:val="32"/>
          <w:szCs w:val="32"/>
          <w:lang w:val="en-US" w:eastAsia="ko-KR"/>
        </w:rPr>
      </w:pPr>
      <w:r>
        <w:rPr>
          <w:b/>
          <w:bCs/>
          <w:sz w:val="22"/>
        </w:rPr>
        <w:t>Need of FDD/TDD differentiation is “No”</w:t>
      </w:r>
    </w:p>
    <w:p w14:paraId="57845655" w14:textId="77777777" w:rsidR="00D37531" w:rsidRPr="00D37531" w:rsidRDefault="00D37531" w:rsidP="002E0AC2">
      <w:pPr>
        <w:pStyle w:val="aff6"/>
        <w:numPr>
          <w:ilvl w:val="2"/>
          <w:numId w:val="11"/>
        </w:numPr>
        <w:spacing w:afterLines="50" w:after="120"/>
        <w:ind w:leftChars="0"/>
        <w:jc w:val="both"/>
        <w:rPr>
          <w:rFonts w:ascii="Arial" w:eastAsia="Batang" w:hAnsi="Arial"/>
          <w:sz w:val="32"/>
          <w:szCs w:val="32"/>
          <w:lang w:val="en-US" w:eastAsia="ko-KR"/>
        </w:rPr>
      </w:pPr>
      <w:r>
        <w:rPr>
          <w:b/>
          <w:bCs/>
          <w:sz w:val="22"/>
          <w:lang w:val="en-US"/>
        </w:rPr>
        <w:t>Need of FR1/FR2 differentiation is “Yes”</w:t>
      </w:r>
    </w:p>
    <w:p w14:paraId="0AF0D10D" w14:textId="77777777" w:rsidR="00D37531" w:rsidRPr="00B92661" w:rsidRDefault="00D37531"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rPr>
        <w:t>FG 13-12a for “</w:t>
      </w:r>
      <w:r w:rsidRPr="00D37531">
        <w:rPr>
          <w:b/>
          <w:bCs/>
          <w:sz w:val="22"/>
        </w:rPr>
        <w:t>NR E-CID DL CSI-RS RRM measurements with LPP support for NR Positioning</w:t>
      </w:r>
      <w:r>
        <w:rPr>
          <w:b/>
          <w:bCs/>
          <w:sz w:val="22"/>
        </w:rPr>
        <w:t>” is kept in the UE features list for Positioning</w:t>
      </w:r>
    </w:p>
    <w:p w14:paraId="53908EDA" w14:textId="77777777" w:rsidR="00D37531" w:rsidRPr="00B92661" w:rsidRDefault="00D3753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C</w:t>
      </w:r>
      <w:r>
        <w:rPr>
          <w:b/>
          <w:bCs/>
          <w:sz w:val="22"/>
        </w:rPr>
        <w:t>omponent 1 is kept</w:t>
      </w:r>
    </w:p>
    <w:p w14:paraId="6BC524B3" w14:textId="77777777" w:rsidR="00D37531" w:rsidRPr="00B92661" w:rsidRDefault="00D3753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1</w:t>
      </w:r>
      <w:r>
        <w:rPr>
          <w:b/>
          <w:bCs/>
          <w:sz w:val="22"/>
        </w:rPr>
        <w:t>-4 is prerequisite feature group for FG13-12a</w:t>
      </w:r>
    </w:p>
    <w:p w14:paraId="051DC943" w14:textId="77777777" w:rsidR="00D37531" w:rsidRPr="00B92661" w:rsidRDefault="00D37531" w:rsidP="002E0AC2">
      <w:pPr>
        <w:pStyle w:val="aff6"/>
        <w:numPr>
          <w:ilvl w:val="1"/>
          <w:numId w:val="11"/>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ype of FG13-12a is “Per UE”</w:t>
      </w:r>
    </w:p>
    <w:p w14:paraId="62BEC7E9" w14:textId="77777777" w:rsidR="00D37531" w:rsidRPr="007E0AD6" w:rsidRDefault="00D37531" w:rsidP="002E0AC2">
      <w:pPr>
        <w:pStyle w:val="aff6"/>
        <w:numPr>
          <w:ilvl w:val="2"/>
          <w:numId w:val="11"/>
        </w:numPr>
        <w:spacing w:afterLines="50" w:after="120"/>
        <w:ind w:leftChars="0"/>
        <w:jc w:val="both"/>
        <w:rPr>
          <w:rFonts w:ascii="Arial" w:eastAsia="Batang" w:hAnsi="Arial"/>
          <w:sz w:val="32"/>
          <w:szCs w:val="32"/>
          <w:lang w:val="en-US" w:eastAsia="ko-KR"/>
        </w:rPr>
      </w:pPr>
      <w:r>
        <w:rPr>
          <w:b/>
          <w:bCs/>
          <w:sz w:val="22"/>
        </w:rPr>
        <w:t>Need of FDD/TDD differentiation is “No”</w:t>
      </w:r>
    </w:p>
    <w:p w14:paraId="4C0814CE" w14:textId="77777777" w:rsidR="00D37531" w:rsidRPr="0057269F" w:rsidRDefault="00D37531" w:rsidP="002E0AC2">
      <w:pPr>
        <w:pStyle w:val="aff6"/>
        <w:numPr>
          <w:ilvl w:val="2"/>
          <w:numId w:val="11"/>
        </w:numPr>
        <w:spacing w:afterLines="50" w:after="120"/>
        <w:ind w:leftChars="0"/>
        <w:jc w:val="both"/>
        <w:rPr>
          <w:rFonts w:ascii="Arial" w:eastAsia="Batang" w:hAnsi="Arial"/>
          <w:sz w:val="32"/>
          <w:szCs w:val="32"/>
          <w:lang w:val="en-US" w:eastAsia="ko-KR"/>
        </w:rPr>
      </w:pPr>
      <w:r>
        <w:rPr>
          <w:b/>
          <w:bCs/>
          <w:sz w:val="22"/>
          <w:lang w:val="en-US"/>
        </w:rPr>
        <w:t>Need of FR1/FR2 differentiation is “Yes”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37531" w:rsidRPr="00D37531" w14:paraId="475B1D6C" w14:textId="77777777" w:rsidTr="00D3753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12F089" w14:textId="77777777" w:rsidR="00D37531" w:rsidRPr="00D37531" w:rsidRDefault="00D37531" w:rsidP="002B1ED7">
            <w:pPr>
              <w:pStyle w:val="TAL"/>
              <w:spacing w:line="256" w:lineRule="auto"/>
            </w:pPr>
            <w:r w:rsidRPr="00D37531">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A29F79" w14:textId="77777777" w:rsidR="00D37531" w:rsidRPr="00D37531" w:rsidRDefault="00D37531" w:rsidP="002B1ED7">
            <w:pPr>
              <w:pStyle w:val="TAL"/>
              <w:rPr>
                <w:bCs/>
              </w:rPr>
            </w:pPr>
            <w:del w:id="611" w:author="Harada Hiroki" w:date="2020-05-24T11:42:00Z">
              <w:r w:rsidRPr="00D37531" w:rsidDel="00D37531">
                <w:rPr>
                  <w:bCs/>
                </w:rPr>
                <w:delText>[</w:delText>
              </w:r>
            </w:del>
            <w:r w:rsidRPr="00D37531">
              <w:rPr>
                <w:bCs/>
              </w:rPr>
              <w:t>13-12</w:t>
            </w:r>
            <w:del w:id="612" w:author="Harada Hiroki" w:date="2020-05-24T11:42:00Z">
              <w:r w:rsidRPr="00D37531" w:rsidDel="00D37531">
                <w:rPr>
                  <w:bC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CA76C" w14:textId="77777777" w:rsidR="00D37531" w:rsidRPr="00D37531" w:rsidRDefault="00D37531" w:rsidP="002B1ED7">
            <w:pPr>
              <w:pStyle w:val="TAL"/>
              <w:rPr>
                <w:bCs/>
              </w:rPr>
            </w:pPr>
            <w:del w:id="613" w:author="Harada Hiroki" w:date="2020-05-24T11:42:00Z">
              <w:r w:rsidRPr="00D37531" w:rsidDel="00D37531">
                <w:rPr>
                  <w:bCs/>
                </w:rPr>
                <w:delText>[</w:delText>
              </w:r>
            </w:del>
            <w:r w:rsidRPr="00D37531">
              <w:rPr>
                <w:bCs/>
              </w:rPr>
              <w:t>NR E-CID DL SSB RRM measurements with LPP support for NR Positioning</w:t>
            </w:r>
            <w:del w:id="614" w:author="Harada Hiroki" w:date="2020-05-24T11:42:00Z">
              <w:r w:rsidRPr="00D37531" w:rsidDel="00D37531">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3F9222" w14:textId="77777777" w:rsidR="00D37531" w:rsidRPr="00D37531" w:rsidRDefault="00D37531" w:rsidP="00DE5AA7">
            <w:pPr>
              <w:pStyle w:val="TAL"/>
              <w:numPr>
                <w:ilvl w:val="0"/>
                <w:numId w:val="125"/>
              </w:numPr>
              <w:rPr>
                <w:rFonts w:asciiTheme="majorHAnsi" w:eastAsia="SimSun" w:hAnsiTheme="majorHAnsi" w:cstheme="majorHAnsi"/>
                <w:szCs w:val="18"/>
              </w:rPr>
            </w:pPr>
            <w:del w:id="615" w:author="Harada Hiroki" w:date="2020-05-24T11:43:00Z">
              <w:r w:rsidRPr="00D37531" w:rsidDel="00D37531">
                <w:rPr>
                  <w:rFonts w:asciiTheme="majorHAnsi" w:eastAsia="SimSun" w:hAnsiTheme="majorHAnsi" w:cstheme="majorHAnsi"/>
                  <w:szCs w:val="18"/>
                </w:rPr>
                <w:delText>[</w:delText>
              </w:r>
            </w:del>
            <w:r w:rsidRPr="00D37531">
              <w:rPr>
                <w:rFonts w:asciiTheme="majorHAnsi" w:eastAsia="SimSun" w:hAnsiTheme="majorHAnsi" w:cstheme="majorHAnsi"/>
                <w:szCs w:val="18"/>
              </w:rPr>
              <w:t>NR E-CID DL SSB RRM measurements with LPP support for NR Positioning</w:t>
            </w:r>
            <w:del w:id="616" w:author="Harada Hiroki" w:date="2020-05-24T11:43:00Z">
              <w:r w:rsidRPr="00D37531" w:rsidDel="00D37531">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2D5E929" w14:textId="77777777" w:rsidR="00D37531" w:rsidRPr="00D37531" w:rsidRDefault="00D37531" w:rsidP="002B1ED7">
            <w:pPr>
              <w:pStyle w:val="TAL"/>
              <w:jc w:val="center"/>
              <w:rPr>
                <w:rFonts w:eastAsia="ＭＳ 明朝"/>
                <w:lang w:eastAsia="ja-JP"/>
              </w:rPr>
            </w:pPr>
            <w:ins w:id="617" w:author="Harada Hiroki" w:date="2020-05-24T11:43:00Z">
              <w:r>
                <w:rPr>
                  <w:rFonts w:eastAsia="ＭＳ 明朝" w:hint="eastAsia"/>
                  <w:lang w:eastAsia="ja-JP"/>
                </w:rPr>
                <w:t>1</w:t>
              </w:r>
              <w:r>
                <w:rPr>
                  <w:rFonts w:eastAsia="ＭＳ 明朝"/>
                  <w:lang w:eastAsia="ja-JP"/>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35E9653" w14:textId="77777777" w:rsidR="00D37531" w:rsidRPr="00D37531" w:rsidRDefault="00D37531" w:rsidP="002B1ED7">
            <w:pPr>
              <w:pStyle w:val="TAL"/>
              <w:jc w:val="center"/>
              <w:rPr>
                <w:bCs/>
              </w:rPr>
            </w:pPr>
            <w:r w:rsidRPr="00D37531">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9AC1D" w14:textId="77777777" w:rsidR="00D37531" w:rsidRPr="00D37531" w:rsidRDefault="00D37531" w:rsidP="002B1ED7">
            <w:pPr>
              <w:pStyle w:val="TAL"/>
              <w:jc w:val="center"/>
              <w:rPr>
                <w:bCs/>
              </w:rPr>
            </w:pPr>
            <w:r w:rsidRPr="00D37531">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CDD0E" w14:textId="77777777" w:rsidR="00D37531" w:rsidRPr="00D37531" w:rsidRDefault="00D37531"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93A20" w14:textId="77777777" w:rsidR="00D37531" w:rsidRPr="00D37531" w:rsidRDefault="00D37531" w:rsidP="002B1ED7">
            <w:pPr>
              <w:pStyle w:val="TAL"/>
              <w:jc w:val="center"/>
              <w:rPr>
                <w:rFonts w:eastAsia="Times New Roman"/>
                <w:bCs/>
                <w:lang w:eastAsia="ja-JP"/>
              </w:rPr>
            </w:pPr>
            <w:del w:id="618" w:author="Harada Hiroki" w:date="2020-05-24T11:43:00Z">
              <w:r w:rsidRPr="00D37531" w:rsidDel="00D37531">
                <w:rPr>
                  <w:rFonts w:eastAsia="Times New Roman"/>
                  <w:bCs/>
                  <w:lang w:eastAsia="ja-JP"/>
                </w:rPr>
                <w:delText>[</w:delText>
              </w:r>
            </w:del>
            <w:r w:rsidRPr="00D37531">
              <w:rPr>
                <w:rFonts w:eastAsia="Times New Roman"/>
                <w:bCs/>
                <w:lang w:eastAsia="ja-JP"/>
              </w:rPr>
              <w:t xml:space="preserve">Per </w:t>
            </w:r>
            <w:ins w:id="619" w:author="Harada Hiroki" w:date="2020-05-24T11:43:00Z">
              <w:r>
                <w:rPr>
                  <w:rFonts w:eastAsia="Times New Roman"/>
                  <w:bCs/>
                  <w:lang w:eastAsia="ja-JP"/>
                </w:rPr>
                <w:t>UE</w:t>
              </w:r>
            </w:ins>
            <w:del w:id="620" w:author="Harada Hiroki" w:date="2020-05-24T11:43:00Z">
              <w:r w:rsidRPr="00D37531" w:rsidDel="00D37531">
                <w:rPr>
                  <w:rFonts w:eastAsia="Times New Roman"/>
                  <w:bCs/>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7C7DF" w14:textId="77777777" w:rsidR="00D37531" w:rsidRPr="00D37531" w:rsidRDefault="00D37531" w:rsidP="002B1ED7">
            <w:pPr>
              <w:pStyle w:val="TAL"/>
              <w:jc w:val="center"/>
              <w:rPr>
                <w:bCs/>
              </w:rPr>
            </w:pPr>
            <w:ins w:id="621" w:author="Harada Hiroki" w:date="2020-05-24T11:43:00Z">
              <w:r>
                <w:rPr>
                  <w:bCs/>
                </w:rPr>
                <w:t>No</w:t>
              </w:r>
            </w:ins>
            <w:del w:id="622" w:author="Harada Hiroki" w:date="2020-05-24T11:43:00Z">
              <w:r w:rsidRPr="00D37531" w:rsidDel="00D37531">
                <w:rPr>
                  <w:bCs/>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0BA5BA" w14:textId="77777777" w:rsidR="00D37531" w:rsidRPr="00D37531" w:rsidRDefault="00D37531" w:rsidP="002B1ED7">
            <w:pPr>
              <w:pStyle w:val="TAL"/>
              <w:jc w:val="center"/>
              <w:rPr>
                <w:bCs/>
              </w:rPr>
            </w:pPr>
            <w:ins w:id="623" w:author="Harada Hiroki" w:date="2020-05-24T11:43:00Z">
              <w:r>
                <w:rPr>
                  <w:bCs/>
                </w:rPr>
                <w:t>Yes</w:t>
              </w:r>
            </w:ins>
            <w:del w:id="624" w:author="Harada Hiroki" w:date="2020-05-24T11:43:00Z">
              <w:r w:rsidRPr="00D37531" w:rsidDel="00D37531">
                <w:rPr>
                  <w:bC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E1CA1A" w14:textId="77777777" w:rsidR="00D37531" w:rsidRPr="00D37531" w:rsidRDefault="00D37531" w:rsidP="002B1ED7">
            <w:pPr>
              <w:pStyle w:val="TAL"/>
              <w:rPr>
                <w:lang w:eastAsia="ja-JP"/>
              </w:rPr>
            </w:pPr>
            <w:del w:id="625" w:author="Harada Hiroki" w:date="2020-05-24T11:43:00Z">
              <w:r w:rsidRPr="00D37531" w:rsidDel="00D37531">
                <w:rPr>
                  <w:rFonts w:hint="eastAsia"/>
                  <w:lang w:eastAsia="ja-JP"/>
                </w:rPr>
                <w:delText>[</w:delText>
              </w:r>
            </w:del>
            <w:r w:rsidRPr="00D37531">
              <w:rPr>
                <w:lang w:eastAsia="ja-JP"/>
              </w:rPr>
              <w:t>N/A</w:t>
            </w:r>
            <w:del w:id="626" w:author="Harada Hiroki" w:date="2020-05-24T11:43:00Z">
              <w:r w:rsidRPr="00D37531" w:rsidDel="00D37531">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13391C" w14:textId="77777777" w:rsidR="00D37531" w:rsidRPr="00D37531" w:rsidRDefault="00D37531" w:rsidP="002B1ED7">
            <w:pPr>
              <w:pStyle w:val="TAH"/>
              <w:jc w:val="left"/>
              <w:rPr>
                <w:b w:val="0"/>
                <w:bCs/>
              </w:rPr>
            </w:pPr>
            <w:r w:rsidRPr="00D37531">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2D611" w14:textId="77777777" w:rsidR="00D37531" w:rsidRPr="00D37531" w:rsidRDefault="00D37531" w:rsidP="002B1ED7">
            <w:pPr>
              <w:pStyle w:val="TAL"/>
              <w:rPr>
                <w:bCs/>
              </w:rPr>
            </w:pPr>
            <w:r w:rsidRPr="00D37531">
              <w:rPr>
                <w:bCs/>
              </w:rPr>
              <w:t xml:space="preserve">Optional with capability </w:t>
            </w:r>
            <w:proofErr w:type="spellStart"/>
            <w:r w:rsidRPr="00D37531">
              <w:rPr>
                <w:bCs/>
              </w:rPr>
              <w:t>signaling</w:t>
            </w:r>
            <w:proofErr w:type="spellEnd"/>
          </w:p>
        </w:tc>
      </w:tr>
      <w:tr w:rsidR="00D37531" w:rsidRPr="006D4E0A" w14:paraId="41DFFEEE" w14:textId="77777777" w:rsidTr="00D3753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848A82" w14:textId="77777777" w:rsidR="00D37531" w:rsidRPr="00D37531" w:rsidRDefault="00D37531" w:rsidP="002B1ED7">
            <w:pPr>
              <w:pStyle w:val="TAL"/>
              <w:spacing w:line="256" w:lineRule="auto"/>
            </w:pPr>
            <w:r w:rsidRPr="00D37531">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C261A3" w14:textId="77777777" w:rsidR="00D37531" w:rsidRPr="00D37531" w:rsidRDefault="00D37531" w:rsidP="002B1ED7">
            <w:pPr>
              <w:pStyle w:val="TAL"/>
              <w:rPr>
                <w:bCs/>
              </w:rPr>
            </w:pPr>
            <w:del w:id="627" w:author="Harada Hiroki" w:date="2020-05-24T11:42:00Z">
              <w:r w:rsidRPr="00D37531" w:rsidDel="00D37531">
                <w:rPr>
                  <w:bCs/>
                </w:rPr>
                <w:delText>[</w:delText>
              </w:r>
            </w:del>
            <w:r w:rsidRPr="00D37531">
              <w:rPr>
                <w:bCs/>
              </w:rPr>
              <w:t>13-12a</w:t>
            </w:r>
            <w:del w:id="628" w:author="Harada Hiroki" w:date="2020-05-24T11:42:00Z">
              <w:r w:rsidRPr="00D37531" w:rsidDel="00D37531">
                <w:rPr>
                  <w:bC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287DD6" w14:textId="77777777" w:rsidR="00D37531" w:rsidRPr="00D37531" w:rsidRDefault="00D37531" w:rsidP="002B1ED7">
            <w:pPr>
              <w:pStyle w:val="TAL"/>
              <w:rPr>
                <w:bCs/>
              </w:rPr>
            </w:pPr>
            <w:del w:id="629" w:author="Harada Hiroki" w:date="2020-05-24T11:42:00Z">
              <w:r w:rsidRPr="00D37531" w:rsidDel="00D37531">
                <w:rPr>
                  <w:bCs/>
                </w:rPr>
                <w:delText>[</w:delText>
              </w:r>
            </w:del>
            <w:r w:rsidRPr="00D37531">
              <w:rPr>
                <w:bCs/>
              </w:rPr>
              <w:t>N</w:t>
            </w:r>
            <w:del w:id="630" w:author="Harada Hiroki" w:date="2020-05-24T11:42:00Z">
              <w:r w:rsidRPr="00D37531" w:rsidDel="00D37531">
                <w:rPr>
                  <w:bCs/>
                </w:rPr>
                <w:delText xml:space="preserve"> </w:delText>
              </w:r>
            </w:del>
            <w:r w:rsidRPr="00D37531">
              <w:rPr>
                <w:bCs/>
              </w:rPr>
              <w:t>R E-CID DL CSI-RS RRM measurements with LPP support for NR Positioning</w:t>
            </w:r>
            <w:del w:id="631" w:author="Harada Hiroki" w:date="2020-05-24T11:42:00Z">
              <w:r w:rsidRPr="00D37531" w:rsidDel="00D37531">
                <w:rPr>
                  <w:bC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70497E" w14:textId="77777777" w:rsidR="00D37531" w:rsidRPr="00D37531" w:rsidRDefault="00D37531" w:rsidP="00DE5AA7">
            <w:pPr>
              <w:pStyle w:val="TAL"/>
              <w:numPr>
                <w:ilvl w:val="0"/>
                <w:numId w:val="126"/>
              </w:numPr>
              <w:rPr>
                <w:rFonts w:asciiTheme="majorHAnsi" w:eastAsia="SimSun" w:hAnsiTheme="majorHAnsi" w:cstheme="majorHAnsi"/>
                <w:szCs w:val="18"/>
              </w:rPr>
            </w:pPr>
            <w:del w:id="632" w:author="Harada Hiroki" w:date="2020-05-24T11:43:00Z">
              <w:r w:rsidRPr="00D37531" w:rsidDel="00D37531">
                <w:rPr>
                  <w:rFonts w:asciiTheme="majorHAnsi" w:eastAsia="SimSun" w:hAnsiTheme="majorHAnsi" w:cstheme="majorHAnsi"/>
                  <w:szCs w:val="18"/>
                </w:rPr>
                <w:delText>[</w:delText>
              </w:r>
            </w:del>
            <w:r w:rsidRPr="00D37531">
              <w:rPr>
                <w:rFonts w:asciiTheme="majorHAnsi" w:eastAsia="SimSun" w:hAnsiTheme="majorHAnsi" w:cstheme="majorHAnsi"/>
                <w:szCs w:val="18"/>
              </w:rPr>
              <w:t>NR E-CID DL CSI-RS RRM measurements with LPP support for NR Positioning</w:t>
            </w:r>
            <w:del w:id="633" w:author="Harada Hiroki" w:date="2020-05-24T11:43:00Z">
              <w:r w:rsidRPr="00D37531" w:rsidDel="00D37531">
                <w:rPr>
                  <w:rFonts w:asciiTheme="majorHAnsi" w:eastAsia="SimSun" w:hAnsiTheme="majorHAnsi" w:cstheme="majorHAnsi"/>
                  <w:szCs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6C03CF0" w14:textId="77777777" w:rsidR="00D37531" w:rsidRPr="00D37531" w:rsidRDefault="00D37531" w:rsidP="002B1ED7">
            <w:pPr>
              <w:pStyle w:val="TAL"/>
              <w:jc w:val="center"/>
              <w:rPr>
                <w:lang w:eastAsia="ja-JP"/>
              </w:rPr>
            </w:pPr>
            <w:ins w:id="634" w:author="Harada Hiroki" w:date="2020-05-24T11:43:00Z">
              <w:r>
                <w:rPr>
                  <w:lang w:eastAsia="ja-JP"/>
                </w:rPr>
                <w:t>1-4</w:t>
              </w:r>
            </w:ins>
            <w:del w:id="635" w:author="Harada Hiroki" w:date="2020-05-24T11:43:00Z">
              <w:r w:rsidRPr="00D37531" w:rsidDel="00D37531">
                <w:rPr>
                  <w:lang w:eastAsia="ja-JP"/>
                </w:rPr>
                <w:delText>13-12</w:delText>
              </w:r>
            </w:del>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EEBF0B" w14:textId="77777777" w:rsidR="00D37531" w:rsidRPr="00D37531" w:rsidRDefault="00D37531" w:rsidP="002B1ED7">
            <w:pPr>
              <w:pStyle w:val="TAL"/>
              <w:jc w:val="center"/>
              <w:rPr>
                <w:bCs/>
              </w:rPr>
            </w:pPr>
            <w:r w:rsidRPr="00D37531">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3EC94" w14:textId="77777777" w:rsidR="00D37531" w:rsidRPr="00D37531" w:rsidRDefault="00D37531" w:rsidP="002B1ED7">
            <w:pPr>
              <w:pStyle w:val="TAL"/>
              <w:jc w:val="center"/>
              <w:rPr>
                <w:bCs/>
              </w:rPr>
            </w:pPr>
            <w:r w:rsidRPr="00D37531">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37AC9A" w14:textId="77777777" w:rsidR="00D37531" w:rsidRPr="00D37531" w:rsidRDefault="00D37531" w:rsidP="002B1ED7">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E56AAF" w14:textId="77777777" w:rsidR="00D37531" w:rsidRPr="00D37531" w:rsidRDefault="00D37531" w:rsidP="002B1ED7">
            <w:pPr>
              <w:pStyle w:val="TAL"/>
              <w:jc w:val="center"/>
              <w:rPr>
                <w:rFonts w:eastAsia="Times New Roman"/>
                <w:bCs/>
                <w:lang w:eastAsia="ja-JP"/>
              </w:rPr>
            </w:pPr>
            <w:del w:id="636" w:author="Harada Hiroki" w:date="2020-05-24T11:43:00Z">
              <w:r w:rsidRPr="00D37531" w:rsidDel="00D37531">
                <w:rPr>
                  <w:rFonts w:eastAsia="Times New Roman"/>
                  <w:bCs/>
                  <w:lang w:eastAsia="ja-JP"/>
                </w:rPr>
                <w:delText>[</w:delText>
              </w:r>
            </w:del>
            <w:r w:rsidRPr="00D37531">
              <w:rPr>
                <w:rFonts w:eastAsia="Times New Roman"/>
                <w:bCs/>
                <w:lang w:eastAsia="ja-JP"/>
              </w:rPr>
              <w:t xml:space="preserve">Per </w:t>
            </w:r>
            <w:ins w:id="637" w:author="Harada Hiroki" w:date="2020-05-24T11:43:00Z">
              <w:r>
                <w:rPr>
                  <w:rFonts w:eastAsia="Times New Roman"/>
                  <w:bCs/>
                  <w:lang w:eastAsia="ja-JP"/>
                </w:rPr>
                <w:t>UE</w:t>
              </w:r>
            </w:ins>
            <w:del w:id="638" w:author="Harada Hiroki" w:date="2020-05-24T11:43:00Z">
              <w:r w:rsidRPr="00D37531" w:rsidDel="00D37531">
                <w:rPr>
                  <w:rFonts w:eastAsia="Times New Roman"/>
                  <w:bCs/>
                  <w:lang w:eastAsia="ja-JP"/>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A9423" w14:textId="77777777" w:rsidR="00D37531" w:rsidRPr="00D37531" w:rsidRDefault="00D37531" w:rsidP="002B1ED7">
            <w:pPr>
              <w:pStyle w:val="TAL"/>
              <w:jc w:val="center"/>
              <w:rPr>
                <w:bCs/>
              </w:rPr>
            </w:pPr>
            <w:ins w:id="639" w:author="Harada Hiroki" w:date="2020-05-24T11:43:00Z">
              <w:r>
                <w:rPr>
                  <w:bCs/>
                </w:rPr>
                <w:t>No</w:t>
              </w:r>
            </w:ins>
            <w:del w:id="640" w:author="Harada Hiroki" w:date="2020-05-24T11:43:00Z">
              <w:r w:rsidRPr="00D37531" w:rsidDel="00D37531">
                <w:rPr>
                  <w:bCs/>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51F761" w14:textId="77777777" w:rsidR="00D37531" w:rsidRPr="00D37531" w:rsidRDefault="00D37531" w:rsidP="002B1ED7">
            <w:pPr>
              <w:pStyle w:val="TAL"/>
              <w:jc w:val="center"/>
              <w:rPr>
                <w:bCs/>
              </w:rPr>
            </w:pPr>
            <w:ins w:id="641" w:author="Harada Hiroki" w:date="2020-05-24T11:43:00Z">
              <w:r>
                <w:rPr>
                  <w:bCs/>
                </w:rPr>
                <w:t>Yes</w:t>
              </w:r>
            </w:ins>
            <w:del w:id="642" w:author="Harada Hiroki" w:date="2020-05-24T11:43:00Z">
              <w:r w:rsidRPr="00D37531" w:rsidDel="00D37531">
                <w:rPr>
                  <w:bC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8C1709" w14:textId="77777777" w:rsidR="00D37531" w:rsidRPr="00D37531" w:rsidRDefault="00D37531" w:rsidP="002B1ED7">
            <w:pPr>
              <w:pStyle w:val="TAL"/>
              <w:rPr>
                <w:lang w:eastAsia="ja-JP"/>
              </w:rPr>
            </w:pPr>
            <w:del w:id="643" w:author="Harada Hiroki" w:date="2020-05-24T11:43:00Z">
              <w:r w:rsidRPr="00D37531" w:rsidDel="00D37531">
                <w:rPr>
                  <w:rFonts w:hint="eastAsia"/>
                  <w:lang w:eastAsia="ja-JP"/>
                </w:rPr>
                <w:delText>[</w:delText>
              </w:r>
            </w:del>
            <w:r w:rsidRPr="00D37531">
              <w:rPr>
                <w:lang w:eastAsia="ja-JP"/>
              </w:rPr>
              <w:t>N/A</w:t>
            </w:r>
            <w:del w:id="644" w:author="Harada Hiroki" w:date="2020-05-24T11:43:00Z">
              <w:r w:rsidRPr="00D37531" w:rsidDel="00D37531">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5C8319" w14:textId="77777777" w:rsidR="00D37531" w:rsidRPr="00D37531" w:rsidRDefault="00D37531" w:rsidP="002B1ED7">
            <w:pPr>
              <w:pStyle w:val="TAH"/>
              <w:jc w:val="left"/>
              <w:rPr>
                <w:b w:val="0"/>
                <w:bCs/>
              </w:rPr>
            </w:pPr>
            <w:r w:rsidRPr="00D37531">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E0CDA" w14:textId="77777777" w:rsidR="00D37531" w:rsidRPr="006D4E0A" w:rsidRDefault="00D37531" w:rsidP="002B1ED7">
            <w:pPr>
              <w:pStyle w:val="TAL"/>
              <w:rPr>
                <w:bCs/>
              </w:rPr>
            </w:pPr>
            <w:r w:rsidRPr="00D37531">
              <w:rPr>
                <w:bCs/>
              </w:rPr>
              <w:t xml:space="preserve">Optional with capability </w:t>
            </w:r>
            <w:proofErr w:type="spellStart"/>
            <w:r w:rsidRPr="00D37531">
              <w:rPr>
                <w:bCs/>
              </w:rPr>
              <w:t>signaling</w:t>
            </w:r>
            <w:proofErr w:type="spellEnd"/>
          </w:p>
        </w:tc>
      </w:tr>
    </w:tbl>
    <w:p w14:paraId="4943D457" w14:textId="77777777" w:rsidR="008A7C2D" w:rsidRPr="00D37531" w:rsidRDefault="008A7C2D" w:rsidP="001D78ED">
      <w:pPr>
        <w:rPr>
          <w:rFonts w:ascii="Arial" w:eastAsia="Batang" w:hAnsi="Arial"/>
          <w:sz w:val="32"/>
          <w:szCs w:val="32"/>
          <w:lang w:val="en-US" w:eastAsia="ko-KR"/>
        </w:rPr>
      </w:pPr>
    </w:p>
    <w:p w14:paraId="4A35EC51" w14:textId="77777777" w:rsidR="00D37531" w:rsidRDefault="00D37531"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1B7A9AF" w14:textId="77777777" w:rsidR="00D37531" w:rsidRDefault="00D37531"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D37531" w14:paraId="6C8BCFC0" w14:textId="77777777" w:rsidTr="002B1ED7">
        <w:tc>
          <w:tcPr>
            <w:tcW w:w="569" w:type="pct"/>
            <w:shd w:val="clear" w:color="auto" w:fill="F2F2F2" w:themeFill="background1" w:themeFillShade="F2"/>
          </w:tcPr>
          <w:p w14:paraId="4DF55246" w14:textId="77777777" w:rsidR="00D37531" w:rsidRDefault="00D37531"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7622E01" w14:textId="77777777" w:rsidR="00D37531" w:rsidRDefault="00D37531" w:rsidP="002E0AC2">
            <w:pPr>
              <w:spacing w:afterLines="50" w:after="120"/>
              <w:jc w:val="both"/>
              <w:rPr>
                <w:sz w:val="22"/>
                <w:lang w:val="en-US"/>
              </w:rPr>
            </w:pPr>
            <w:r>
              <w:rPr>
                <w:rFonts w:hint="eastAsia"/>
                <w:sz w:val="22"/>
                <w:lang w:val="en-US"/>
              </w:rPr>
              <w:t>C</w:t>
            </w:r>
            <w:r>
              <w:rPr>
                <w:sz w:val="22"/>
                <w:lang w:val="en-US"/>
              </w:rPr>
              <w:t>omment</w:t>
            </w:r>
          </w:p>
        </w:tc>
      </w:tr>
      <w:tr w:rsidR="007D1AE3" w14:paraId="1CC61FA2" w14:textId="77777777" w:rsidTr="002B1ED7">
        <w:tc>
          <w:tcPr>
            <w:tcW w:w="569" w:type="pct"/>
          </w:tcPr>
          <w:p w14:paraId="4AADEE76" w14:textId="77777777" w:rsidR="007D1AE3" w:rsidRPr="005A3ACB" w:rsidRDefault="007D1AE3" w:rsidP="002E0AC2">
            <w:pPr>
              <w:spacing w:afterLines="50" w:after="120"/>
              <w:jc w:val="both"/>
              <w:rPr>
                <w:rFonts w:eastAsiaTheme="minorEastAsia"/>
                <w:sz w:val="22"/>
                <w:lang w:val="en-US" w:eastAsia="zh-CN"/>
              </w:rPr>
            </w:pPr>
            <w:r>
              <w:rPr>
                <w:rFonts w:eastAsiaTheme="minorEastAsia"/>
                <w:sz w:val="22"/>
                <w:lang w:val="en-US" w:eastAsia="zh-CN"/>
              </w:rPr>
              <w:t>Qualcomm</w:t>
            </w:r>
          </w:p>
        </w:tc>
        <w:tc>
          <w:tcPr>
            <w:tcW w:w="4431" w:type="pct"/>
          </w:tcPr>
          <w:p w14:paraId="0DA20C7F" w14:textId="77777777" w:rsidR="007D1AE3" w:rsidRPr="005A3ACB" w:rsidRDefault="007D1AE3" w:rsidP="002E0AC2">
            <w:pPr>
              <w:spacing w:afterLines="50" w:after="120"/>
              <w:jc w:val="both"/>
              <w:rPr>
                <w:rFonts w:eastAsiaTheme="minorEastAsia"/>
                <w:sz w:val="22"/>
                <w:lang w:val="en-US" w:eastAsia="zh-CN"/>
              </w:rPr>
            </w:pPr>
            <w:r>
              <w:rPr>
                <w:sz w:val="22"/>
                <w:lang w:val="en-US"/>
              </w:rPr>
              <w:t>We ar</w:t>
            </w:r>
            <w:r w:rsidR="00471123">
              <w:rPr>
                <w:sz w:val="22"/>
                <w:lang w:val="en-US"/>
              </w:rPr>
              <w:t>e</w:t>
            </w:r>
            <w:r>
              <w:rPr>
                <w:sz w:val="22"/>
                <w:lang w:val="en-US"/>
              </w:rPr>
              <w:t xml:space="preserve"> OK with the rows except: We cannot accept to be reported </w:t>
            </w:r>
            <w:proofErr w:type="spellStart"/>
            <w:r>
              <w:rPr>
                <w:sz w:val="22"/>
                <w:lang w:val="en-US"/>
              </w:rPr>
              <w:t>ber</w:t>
            </w:r>
            <w:proofErr w:type="spellEnd"/>
            <w:r>
              <w:rPr>
                <w:sz w:val="22"/>
                <w:lang w:val="en-US"/>
              </w:rPr>
              <w:t xml:space="preserve"> UE. Suggest to keep it in brackets and to be addressed in ED#2. </w:t>
            </w:r>
          </w:p>
        </w:tc>
      </w:tr>
      <w:tr w:rsidR="007D1AE3" w14:paraId="5BCADF5C" w14:textId="77777777" w:rsidTr="002B1ED7">
        <w:tc>
          <w:tcPr>
            <w:tcW w:w="569" w:type="pct"/>
          </w:tcPr>
          <w:p w14:paraId="77B845DE" w14:textId="77777777" w:rsidR="007D1AE3" w:rsidRDefault="00C24DCD" w:rsidP="002E0AC2">
            <w:pPr>
              <w:spacing w:afterLines="50" w:after="120"/>
              <w:jc w:val="both"/>
              <w:rPr>
                <w:sz w:val="22"/>
                <w:lang w:val="en-US"/>
              </w:rPr>
            </w:pPr>
            <w:r>
              <w:rPr>
                <w:sz w:val="22"/>
                <w:lang w:val="en-US"/>
              </w:rPr>
              <w:t>MTK</w:t>
            </w:r>
          </w:p>
        </w:tc>
        <w:tc>
          <w:tcPr>
            <w:tcW w:w="4431" w:type="pct"/>
          </w:tcPr>
          <w:p w14:paraId="735D4271" w14:textId="77777777" w:rsidR="007D1AE3" w:rsidRPr="00F740AD" w:rsidRDefault="00C24DCD" w:rsidP="002E0AC2">
            <w:pPr>
              <w:spacing w:afterLines="50" w:after="120"/>
              <w:jc w:val="both"/>
              <w:rPr>
                <w:sz w:val="22"/>
                <w:lang w:val="en-US"/>
              </w:rPr>
            </w:pPr>
            <w:r>
              <w:rPr>
                <w:sz w:val="22"/>
                <w:lang w:val="en-US"/>
              </w:rPr>
              <w:t>We support per UE with FR differentiation (to be addressed in ED#2)</w:t>
            </w:r>
          </w:p>
        </w:tc>
      </w:tr>
      <w:tr w:rsidR="007D1AE3" w14:paraId="2EDEA0FF" w14:textId="77777777" w:rsidTr="002B1ED7">
        <w:tc>
          <w:tcPr>
            <w:tcW w:w="569" w:type="pct"/>
          </w:tcPr>
          <w:p w14:paraId="10E7C56F" w14:textId="77777777" w:rsidR="007D1AE3" w:rsidRDefault="007D1AE3" w:rsidP="002E0AC2">
            <w:pPr>
              <w:spacing w:afterLines="50" w:after="120"/>
              <w:jc w:val="both"/>
              <w:rPr>
                <w:sz w:val="22"/>
                <w:lang w:val="en-US"/>
              </w:rPr>
            </w:pPr>
          </w:p>
        </w:tc>
        <w:tc>
          <w:tcPr>
            <w:tcW w:w="4431" w:type="pct"/>
          </w:tcPr>
          <w:p w14:paraId="268DF437" w14:textId="77777777" w:rsidR="007D1AE3" w:rsidRPr="00F740AD" w:rsidRDefault="007D1AE3" w:rsidP="002E0AC2">
            <w:pPr>
              <w:spacing w:afterLines="50" w:after="120"/>
              <w:jc w:val="both"/>
              <w:rPr>
                <w:sz w:val="22"/>
                <w:lang w:val="en-US"/>
              </w:rPr>
            </w:pPr>
          </w:p>
        </w:tc>
      </w:tr>
      <w:tr w:rsidR="007D1AE3" w14:paraId="4CA0CE1C" w14:textId="77777777" w:rsidTr="002B1ED7">
        <w:tc>
          <w:tcPr>
            <w:tcW w:w="569" w:type="pct"/>
          </w:tcPr>
          <w:p w14:paraId="2DD32743" w14:textId="77777777" w:rsidR="007D1AE3" w:rsidRDefault="007D1AE3" w:rsidP="002E0AC2">
            <w:pPr>
              <w:spacing w:afterLines="50" w:after="120"/>
              <w:jc w:val="both"/>
              <w:rPr>
                <w:sz w:val="22"/>
                <w:lang w:val="en-US"/>
              </w:rPr>
            </w:pPr>
          </w:p>
        </w:tc>
        <w:tc>
          <w:tcPr>
            <w:tcW w:w="4431" w:type="pct"/>
          </w:tcPr>
          <w:p w14:paraId="1895F9E7" w14:textId="77777777" w:rsidR="007D1AE3" w:rsidRPr="00F740AD" w:rsidRDefault="007D1AE3" w:rsidP="002E0AC2">
            <w:pPr>
              <w:spacing w:afterLines="50" w:after="120"/>
              <w:jc w:val="both"/>
              <w:rPr>
                <w:sz w:val="22"/>
                <w:lang w:val="en-US"/>
              </w:rPr>
            </w:pPr>
          </w:p>
        </w:tc>
      </w:tr>
    </w:tbl>
    <w:p w14:paraId="500FF50B" w14:textId="77777777" w:rsidR="00D37531" w:rsidRPr="00213A02" w:rsidRDefault="00D37531" w:rsidP="002E0AC2">
      <w:pPr>
        <w:spacing w:afterLines="50" w:after="120"/>
        <w:jc w:val="both"/>
        <w:rPr>
          <w:sz w:val="22"/>
        </w:rPr>
      </w:pPr>
    </w:p>
    <w:p w14:paraId="0F387DEB" w14:textId="77777777" w:rsidR="007C1B79" w:rsidRPr="00CD5CC0" w:rsidRDefault="007C1B79" w:rsidP="002E0AC2">
      <w:pPr>
        <w:spacing w:afterLines="50" w:after="120"/>
        <w:jc w:val="both"/>
        <w:rPr>
          <w:sz w:val="22"/>
          <w:lang w:val="en-US"/>
        </w:rPr>
      </w:pPr>
      <w:r>
        <w:rPr>
          <w:sz w:val="22"/>
          <w:lang w:val="en-US"/>
        </w:rPr>
        <w:t>Based on the discussion in Tuesday GTW session, following agreements were made.</w:t>
      </w:r>
    </w:p>
    <w:p w14:paraId="05434876" w14:textId="77777777" w:rsidR="007C1B79" w:rsidRPr="00D46418" w:rsidRDefault="007C1B79" w:rsidP="002E0AC2">
      <w:pPr>
        <w:spacing w:afterLines="50" w:after="120"/>
        <w:jc w:val="both"/>
        <w:rPr>
          <w:rFonts w:ascii="Times" w:eastAsia="ＭＳ 明朝" w:hAnsi="Times" w:cs="Times"/>
          <w:b/>
          <w:bCs/>
          <w:sz w:val="20"/>
        </w:rPr>
      </w:pPr>
      <w:r w:rsidRPr="006C402E">
        <w:rPr>
          <w:rFonts w:ascii="Times" w:eastAsia="ＭＳ 明朝" w:hAnsi="Times" w:cs="Times"/>
          <w:b/>
          <w:bCs/>
          <w:sz w:val="20"/>
          <w:highlight w:val="green"/>
        </w:rPr>
        <w:t>Agreements:</w:t>
      </w:r>
    </w:p>
    <w:p w14:paraId="013F912A" w14:textId="77777777" w:rsidR="007C1B79" w:rsidRPr="00D46418" w:rsidRDefault="007C1B79"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lastRenderedPageBreak/>
        <w:t>FG 13-12 for “NR E-CID DL SSB RRM measurements with LPP support for NR Positioning” is kept in the UE features list for Positioning</w:t>
      </w:r>
    </w:p>
    <w:p w14:paraId="7EB0B7DE" w14:textId="77777777" w:rsidR="007C1B79" w:rsidRPr="00D46418" w:rsidRDefault="007C1B79"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Component 1 is kept</w:t>
      </w:r>
    </w:p>
    <w:p w14:paraId="5C8AC805" w14:textId="77777777" w:rsidR="007C1B79" w:rsidRPr="00D46418" w:rsidRDefault="007C1B79"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1-1 is prerequisite feature group for FG13-12</w:t>
      </w:r>
    </w:p>
    <w:p w14:paraId="53283D4F" w14:textId="77777777" w:rsidR="007C1B79" w:rsidRPr="006C402E" w:rsidRDefault="007C1B79" w:rsidP="002E0AC2">
      <w:pPr>
        <w:numPr>
          <w:ilvl w:val="1"/>
          <w:numId w:val="11"/>
        </w:numPr>
        <w:spacing w:afterLines="50" w:after="120"/>
        <w:jc w:val="both"/>
        <w:rPr>
          <w:rFonts w:ascii="Times" w:eastAsia="Batang" w:hAnsi="Times" w:cs="Times"/>
          <w:sz w:val="20"/>
          <w:lang w:eastAsia="ko-KR"/>
        </w:rPr>
      </w:pPr>
      <w:r w:rsidRPr="006C402E">
        <w:rPr>
          <w:rFonts w:ascii="Times" w:hAnsi="Times" w:cs="Times"/>
          <w:b/>
          <w:bCs/>
          <w:sz w:val="20"/>
          <w:highlight w:val="darkYellow"/>
        </w:rPr>
        <w:t>Working assumption</w:t>
      </w:r>
      <w:r w:rsidRPr="006C402E">
        <w:rPr>
          <w:rFonts w:ascii="Times" w:hAnsi="Times" w:cs="Times"/>
          <w:b/>
          <w:bCs/>
          <w:sz w:val="20"/>
        </w:rPr>
        <w:t>: Type of FG13-12 is “Per UE”</w:t>
      </w:r>
    </w:p>
    <w:p w14:paraId="49C4E334" w14:textId="77777777" w:rsidR="007C1B79" w:rsidRPr="006C402E" w:rsidRDefault="007C1B79" w:rsidP="002E0AC2">
      <w:pPr>
        <w:numPr>
          <w:ilvl w:val="2"/>
          <w:numId w:val="11"/>
        </w:numPr>
        <w:spacing w:afterLines="50" w:after="120"/>
        <w:jc w:val="both"/>
        <w:rPr>
          <w:rFonts w:ascii="Times" w:eastAsia="Batang" w:hAnsi="Times" w:cs="Times"/>
          <w:sz w:val="20"/>
          <w:lang w:eastAsia="ko-KR"/>
        </w:rPr>
      </w:pPr>
      <w:r w:rsidRPr="006C402E">
        <w:rPr>
          <w:rFonts w:ascii="Times" w:hAnsi="Times" w:cs="Times"/>
          <w:b/>
          <w:bCs/>
          <w:sz w:val="20"/>
        </w:rPr>
        <w:t>Need of FDD/TDD differentiation is “No”</w:t>
      </w:r>
    </w:p>
    <w:p w14:paraId="214D2420" w14:textId="77777777" w:rsidR="007C1B79" w:rsidRPr="006C402E" w:rsidRDefault="007C1B79" w:rsidP="002E0AC2">
      <w:pPr>
        <w:numPr>
          <w:ilvl w:val="2"/>
          <w:numId w:val="11"/>
        </w:numPr>
        <w:spacing w:afterLines="50" w:after="120"/>
        <w:jc w:val="both"/>
        <w:rPr>
          <w:rFonts w:ascii="Times" w:eastAsia="Batang" w:hAnsi="Times" w:cs="Times"/>
          <w:sz w:val="20"/>
          <w:lang w:eastAsia="ko-KR"/>
        </w:rPr>
      </w:pPr>
      <w:r w:rsidRPr="006C402E">
        <w:rPr>
          <w:rFonts w:ascii="Times" w:hAnsi="Times" w:cs="Times"/>
          <w:b/>
          <w:bCs/>
          <w:sz w:val="20"/>
        </w:rPr>
        <w:t>Need of FR1/FR2 differentiation is “No”</w:t>
      </w:r>
    </w:p>
    <w:p w14:paraId="276F981F" w14:textId="77777777" w:rsidR="007C1B79" w:rsidRPr="00D46418" w:rsidRDefault="007C1B79" w:rsidP="002E0AC2">
      <w:pPr>
        <w:numPr>
          <w:ilvl w:val="0"/>
          <w:numId w:val="11"/>
        </w:numPr>
        <w:spacing w:afterLines="50" w:after="120"/>
        <w:jc w:val="both"/>
        <w:rPr>
          <w:rFonts w:ascii="Times" w:eastAsia="Batang" w:hAnsi="Times" w:cs="Times"/>
          <w:sz w:val="20"/>
          <w:lang w:eastAsia="ko-KR"/>
        </w:rPr>
      </w:pPr>
      <w:r w:rsidRPr="00D46418">
        <w:rPr>
          <w:rFonts w:ascii="Times" w:hAnsi="Times" w:cs="Times"/>
          <w:b/>
          <w:bCs/>
          <w:sz w:val="20"/>
        </w:rPr>
        <w:t>FG 13-12a for “NR E-CID DL CSI-RS RRM measurements with LPP support for NR Positioning” is kept in the UE features list for Positioning</w:t>
      </w:r>
    </w:p>
    <w:p w14:paraId="7F2BB573" w14:textId="77777777" w:rsidR="007C1B79" w:rsidRPr="00D46418" w:rsidRDefault="007C1B79"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Component 1 is kept</w:t>
      </w:r>
    </w:p>
    <w:p w14:paraId="4ADCF4F6" w14:textId="77777777" w:rsidR="007C1B79" w:rsidRPr="00D46418" w:rsidRDefault="007C1B79" w:rsidP="002E0AC2">
      <w:pPr>
        <w:numPr>
          <w:ilvl w:val="1"/>
          <w:numId w:val="11"/>
        </w:numPr>
        <w:spacing w:afterLines="50" w:after="120"/>
        <w:jc w:val="both"/>
        <w:rPr>
          <w:rFonts w:ascii="Times" w:eastAsia="Batang" w:hAnsi="Times" w:cs="Times"/>
          <w:sz w:val="20"/>
          <w:lang w:eastAsia="ko-KR"/>
        </w:rPr>
      </w:pPr>
      <w:r w:rsidRPr="00D46418">
        <w:rPr>
          <w:rFonts w:ascii="Times" w:hAnsi="Times" w:cs="Times"/>
          <w:b/>
          <w:bCs/>
          <w:sz w:val="20"/>
        </w:rPr>
        <w:t>1-4 is prerequisite feature group for FG13-12a</w:t>
      </w:r>
    </w:p>
    <w:p w14:paraId="19AE68B2" w14:textId="77777777" w:rsidR="007C1B79" w:rsidRPr="006C402E" w:rsidRDefault="007C1B79" w:rsidP="002E0AC2">
      <w:pPr>
        <w:numPr>
          <w:ilvl w:val="1"/>
          <w:numId w:val="11"/>
        </w:numPr>
        <w:spacing w:afterLines="50" w:after="120"/>
        <w:jc w:val="both"/>
        <w:rPr>
          <w:rFonts w:ascii="Times" w:eastAsia="Batang" w:hAnsi="Times" w:cs="Times"/>
          <w:sz w:val="20"/>
          <w:lang w:eastAsia="ko-KR"/>
        </w:rPr>
      </w:pPr>
      <w:r w:rsidRPr="006C402E">
        <w:rPr>
          <w:rFonts w:ascii="Times" w:hAnsi="Times" w:cs="Times"/>
          <w:b/>
          <w:bCs/>
          <w:sz w:val="20"/>
          <w:highlight w:val="darkYellow"/>
        </w:rPr>
        <w:t>Working assumption</w:t>
      </w:r>
      <w:r w:rsidRPr="006C402E">
        <w:rPr>
          <w:rFonts w:ascii="Times" w:hAnsi="Times" w:cs="Times"/>
          <w:b/>
          <w:bCs/>
          <w:sz w:val="20"/>
        </w:rPr>
        <w:t>: Type of FG13-12a is “Per UE”</w:t>
      </w:r>
    </w:p>
    <w:p w14:paraId="52F33AA5" w14:textId="56576BEA" w:rsidR="007C1B79" w:rsidRPr="006C402E" w:rsidRDefault="007C1B79" w:rsidP="002E0AC2">
      <w:pPr>
        <w:numPr>
          <w:ilvl w:val="2"/>
          <w:numId w:val="11"/>
        </w:numPr>
        <w:spacing w:afterLines="50" w:after="120"/>
        <w:jc w:val="both"/>
        <w:rPr>
          <w:rFonts w:ascii="Times" w:eastAsia="Batang" w:hAnsi="Times" w:cs="Times"/>
          <w:sz w:val="20"/>
          <w:lang w:eastAsia="ko-KR"/>
        </w:rPr>
      </w:pPr>
      <w:r w:rsidRPr="006C402E">
        <w:rPr>
          <w:rFonts w:ascii="Times" w:hAnsi="Times" w:cs="Times"/>
          <w:b/>
          <w:bCs/>
          <w:sz w:val="20"/>
        </w:rPr>
        <w:t>Need of FDD/TDD differentiation is “No”</w:t>
      </w:r>
    </w:p>
    <w:p w14:paraId="581DBECE" w14:textId="07CE83DA" w:rsidR="007C1B79" w:rsidRPr="006C402E" w:rsidRDefault="007C1B79" w:rsidP="002E0AC2">
      <w:pPr>
        <w:numPr>
          <w:ilvl w:val="2"/>
          <w:numId w:val="11"/>
        </w:numPr>
        <w:spacing w:afterLines="50" w:after="120"/>
        <w:jc w:val="both"/>
        <w:rPr>
          <w:rFonts w:ascii="Times" w:eastAsia="Batang" w:hAnsi="Times" w:cs="Times"/>
          <w:sz w:val="20"/>
          <w:lang w:eastAsia="ko-KR"/>
        </w:rPr>
      </w:pPr>
      <w:r w:rsidRPr="006C402E">
        <w:rPr>
          <w:rFonts w:ascii="Times" w:hAnsi="Times" w:cs="Times"/>
          <w:b/>
          <w:bCs/>
          <w:sz w:val="20"/>
        </w:rPr>
        <w:t>Need of FR1/FR2 differentiation is “No”</w:t>
      </w:r>
    </w:p>
    <w:p w14:paraId="082DD023" w14:textId="77777777" w:rsidR="007C1B79" w:rsidRPr="007C1B79" w:rsidRDefault="007C1B79" w:rsidP="007C1B79">
      <w:pPr>
        <w:rPr>
          <w:rFonts w:ascii="Arial" w:eastAsia="Batang" w:hAnsi="Arial"/>
          <w:sz w:val="32"/>
          <w:szCs w:val="32"/>
          <w:lang w:eastAsia="ko-KR"/>
        </w:rPr>
      </w:pPr>
    </w:p>
    <w:p w14:paraId="60968663" w14:textId="77777777" w:rsidR="007C1B79" w:rsidRPr="00CD5CC0" w:rsidRDefault="007C1B79" w:rsidP="009B0378">
      <w:pPr>
        <w:rPr>
          <w:b/>
          <w:bCs/>
          <w:sz w:val="22"/>
          <w:lang w:val="en-US"/>
        </w:rPr>
      </w:pPr>
      <w:r>
        <w:rPr>
          <w:b/>
          <w:bCs/>
          <w:sz w:val="22"/>
          <w:lang w:val="en-US"/>
        </w:rPr>
        <w:t xml:space="preserve">Updated </w:t>
      </w:r>
      <w:r w:rsidRPr="00CD5CC0">
        <w:rPr>
          <w:b/>
          <w:bCs/>
          <w:sz w:val="22"/>
          <w:lang w:val="en-US"/>
        </w:rPr>
        <w:t xml:space="preserve">FL proposal </w:t>
      </w:r>
      <w:r>
        <w:rPr>
          <w:b/>
          <w:bCs/>
          <w:sz w:val="22"/>
          <w:lang w:val="en-US"/>
        </w:rPr>
        <w:t>6</w:t>
      </w:r>
      <w:r w:rsidRPr="00CD5CC0">
        <w:rPr>
          <w:b/>
          <w:bCs/>
          <w:sz w:val="22"/>
          <w:lang w:val="en-US"/>
        </w:rPr>
        <w:t>:</w:t>
      </w:r>
    </w:p>
    <w:p w14:paraId="09AE5C3C" w14:textId="77777777" w:rsidR="007C1B79" w:rsidRDefault="007C1B79" w:rsidP="002E0AC2">
      <w:pPr>
        <w:spacing w:afterLines="50" w:after="120"/>
        <w:jc w:val="both"/>
        <w:rPr>
          <w:sz w:val="22"/>
          <w:lang w:val="en-US"/>
        </w:rPr>
      </w:pPr>
      <w:r>
        <w:rPr>
          <w:rFonts w:hint="eastAsia"/>
          <w:sz w:val="22"/>
          <w:lang w:val="en-US"/>
        </w:rPr>
        <w:t>C</w:t>
      </w:r>
      <w:r>
        <w:rPr>
          <w:sz w:val="22"/>
          <w:lang w:val="en-US"/>
        </w:rPr>
        <w:t>ompanies are encouraged to discuss further whether we can confirm working assumption.</w:t>
      </w:r>
    </w:p>
    <w:p w14:paraId="01151C3A" w14:textId="77777777" w:rsidR="007C1B79" w:rsidRDefault="007C1B79" w:rsidP="002E0AC2">
      <w:pPr>
        <w:spacing w:afterLines="50" w:after="120"/>
        <w:jc w:val="both"/>
        <w:rPr>
          <w:sz w:val="22"/>
          <w:lang w:val="en-US"/>
        </w:rPr>
      </w:pPr>
      <w:r>
        <w:rPr>
          <w:sz w:val="22"/>
          <w:lang w:val="en-US"/>
        </w:rPr>
        <w:tab/>
        <w:t xml:space="preserve">OK to confirm WA: </w:t>
      </w:r>
    </w:p>
    <w:p w14:paraId="21E899EA" w14:textId="77777777" w:rsidR="007C1B79" w:rsidRDefault="007C1B79" w:rsidP="002E0AC2">
      <w:pPr>
        <w:spacing w:afterLines="50" w:after="120"/>
        <w:jc w:val="both"/>
        <w:rPr>
          <w:sz w:val="22"/>
          <w:lang w:val="en-US"/>
        </w:rPr>
      </w:pPr>
      <w:r>
        <w:rPr>
          <w:sz w:val="22"/>
          <w:lang w:val="en-US"/>
        </w:rPr>
        <w:tab/>
        <w:t xml:space="preserve">Not OK to confirm WA: </w:t>
      </w:r>
    </w:p>
    <w:tbl>
      <w:tblPr>
        <w:tblStyle w:val="aff4"/>
        <w:tblW w:w="5000" w:type="pct"/>
        <w:tblLook w:val="04A0" w:firstRow="1" w:lastRow="0" w:firstColumn="1" w:lastColumn="0" w:noHBand="0" w:noVBand="1"/>
      </w:tblPr>
      <w:tblGrid>
        <w:gridCol w:w="2547"/>
        <w:gridCol w:w="19833"/>
      </w:tblGrid>
      <w:tr w:rsidR="007C1B79" w14:paraId="0205D3DF" w14:textId="77777777" w:rsidTr="00BC3361">
        <w:tc>
          <w:tcPr>
            <w:tcW w:w="569" w:type="pct"/>
            <w:shd w:val="clear" w:color="auto" w:fill="F2F2F2" w:themeFill="background1" w:themeFillShade="F2"/>
          </w:tcPr>
          <w:p w14:paraId="73656C5D" w14:textId="77777777" w:rsidR="007C1B79" w:rsidRDefault="007C1B79"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4FB26A2" w14:textId="77777777" w:rsidR="007C1B79" w:rsidRDefault="007C1B79" w:rsidP="002E0AC2">
            <w:pPr>
              <w:spacing w:afterLines="50" w:after="120"/>
              <w:jc w:val="both"/>
              <w:rPr>
                <w:sz w:val="22"/>
                <w:lang w:val="en-US"/>
              </w:rPr>
            </w:pPr>
            <w:r>
              <w:rPr>
                <w:rFonts w:hint="eastAsia"/>
                <w:sz w:val="22"/>
                <w:lang w:val="en-US"/>
              </w:rPr>
              <w:t>C</w:t>
            </w:r>
            <w:r>
              <w:rPr>
                <w:sz w:val="22"/>
                <w:lang w:val="en-US"/>
              </w:rPr>
              <w:t>omment</w:t>
            </w:r>
          </w:p>
        </w:tc>
      </w:tr>
      <w:tr w:rsidR="007C1B79" w14:paraId="6DF01B78" w14:textId="77777777" w:rsidTr="00BC3361">
        <w:tc>
          <w:tcPr>
            <w:tcW w:w="569" w:type="pct"/>
          </w:tcPr>
          <w:p w14:paraId="349DBC46" w14:textId="77777777" w:rsidR="007C1B79" w:rsidRPr="00BC3361" w:rsidRDefault="00BC3361"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224C8DFE" w14:textId="77777777" w:rsidR="007C1B79" w:rsidRPr="00BC3361" w:rsidRDefault="00BC3361" w:rsidP="002E0AC2">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confirm the WA. For the second WA, I think “I</w:t>
            </w:r>
            <w:proofErr w:type="spellStart"/>
            <w:r w:rsidRPr="006C402E">
              <w:rPr>
                <w:rFonts w:ascii="Times" w:hAnsi="Times" w:cs="Times"/>
                <w:b/>
                <w:bCs/>
                <w:sz w:val="20"/>
              </w:rPr>
              <w:t>f</w:t>
            </w:r>
            <w:proofErr w:type="spellEnd"/>
            <w:r w:rsidRPr="006C402E">
              <w:rPr>
                <w:rFonts w:ascii="Times" w:hAnsi="Times" w:cs="Times"/>
                <w:b/>
                <w:bCs/>
                <w:sz w:val="20"/>
              </w:rPr>
              <w:t xml:space="preserve"> it is Per UE,</w:t>
            </w:r>
            <w:r>
              <w:rPr>
                <w:rFonts w:ascii="Times" w:hAnsi="Times" w:cs="Times"/>
                <w:b/>
                <w:bCs/>
                <w:sz w:val="20"/>
              </w:rPr>
              <w:t>”</w:t>
            </w:r>
            <w:r w:rsidRPr="00BC3361">
              <w:rPr>
                <w:rFonts w:eastAsiaTheme="minorEastAsia"/>
                <w:sz w:val="22"/>
                <w:lang w:val="en-US" w:eastAsia="zh-CN"/>
              </w:rPr>
              <w:t xml:space="preserve"> should be removed.</w:t>
            </w:r>
          </w:p>
        </w:tc>
      </w:tr>
      <w:tr w:rsidR="007C1B79" w14:paraId="13CB9E7D" w14:textId="77777777" w:rsidTr="00BC3361">
        <w:tc>
          <w:tcPr>
            <w:tcW w:w="569" w:type="pct"/>
          </w:tcPr>
          <w:p w14:paraId="2F5AAE66" w14:textId="77777777" w:rsidR="007C1B79" w:rsidRDefault="00A27310" w:rsidP="002E0AC2">
            <w:pPr>
              <w:spacing w:afterLines="50" w:after="120"/>
              <w:jc w:val="both"/>
              <w:rPr>
                <w:sz w:val="22"/>
                <w:lang w:val="en-US"/>
              </w:rPr>
            </w:pPr>
            <w:r>
              <w:rPr>
                <w:sz w:val="22"/>
                <w:lang w:val="en-US"/>
              </w:rPr>
              <w:t>MTK</w:t>
            </w:r>
          </w:p>
        </w:tc>
        <w:tc>
          <w:tcPr>
            <w:tcW w:w="4431" w:type="pct"/>
          </w:tcPr>
          <w:p w14:paraId="44E156CC" w14:textId="77777777" w:rsidR="007C1B79" w:rsidRPr="00F740AD" w:rsidRDefault="00A27310" w:rsidP="002E0AC2">
            <w:pPr>
              <w:spacing w:afterLines="50" w:after="120"/>
              <w:jc w:val="both"/>
              <w:rPr>
                <w:sz w:val="22"/>
                <w:lang w:val="en-US"/>
              </w:rPr>
            </w:pPr>
            <w:r>
              <w:rPr>
                <w:sz w:val="22"/>
                <w:lang w:val="en-US"/>
              </w:rPr>
              <w:t>Support HW’s view</w:t>
            </w:r>
          </w:p>
        </w:tc>
      </w:tr>
      <w:tr w:rsidR="007C1B79" w14:paraId="549A7652" w14:textId="77777777" w:rsidTr="00BC3361">
        <w:tc>
          <w:tcPr>
            <w:tcW w:w="569" w:type="pct"/>
          </w:tcPr>
          <w:p w14:paraId="058BD4BD" w14:textId="77777777" w:rsidR="007C1B79" w:rsidRPr="007C6D07" w:rsidRDefault="007C6D07" w:rsidP="002E0AC2">
            <w:pPr>
              <w:spacing w:afterLines="50" w:after="120"/>
              <w:jc w:val="both"/>
              <w:rPr>
                <w:rFonts w:eastAsia="Malgun Gothic"/>
                <w:sz w:val="22"/>
                <w:lang w:val="en-US" w:eastAsia="ko-KR"/>
              </w:rPr>
            </w:pPr>
            <w:r>
              <w:rPr>
                <w:rFonts w:eastAsia="Malgun Gothic" w:hint="eastAsia"/>
                <w:sz w:val="22"/>
                <w:lang w:val="en-US" w:eastAsia="ko-KR"/>
              </w:rPr>
              <w:t>LG</w:t>
            </w:r>
          </w:p>
        </w:tc>
        <w:tc>
          <w:tcPr>
            <w:tcW w:w="4431" w:type="pct"/>
          </w:tcPr>
          <w:p w14:paraId="606D1A65" w14:textId="77777777" w:rsidR="007C1B79" w:rsidRPr="007C6D07" w:rsidRDefault="007C6D07" w:rsidP="002E0AC2">
            <w:pPr>
              <w:spacing w:afterLines="50" w:after="120"/>
              <w:jc w:val="both"/>
              <w:rPr>
                <w:rFonts w:eastAsia="Malgun Gothic"/>
                <w:sz w:val="22"/>
                <w:lang w:val="en-US" w:eastAsia="ko-KR"/>
              </w:rPr>
            </w:pPr>
            <w:r>
              <w:rPr>
                <w:rFonts w:eastAsia="Malgun Gothic" w:hint="eastAsia"/>
                <w:sz w:val="22"/>
                <w:lang w:val="en-US" w:eastAsia="ko-KR"/>
              </w:rPr>
              <w:t>OK to confirm WA</w:t>
            </w:r>
          </w:p>
        </w:tc>
      </w:tr>
      <w:tr w:rsidR="007C1B79" w14:paraId="74A43957" w14:textId="77777777" w:rsidTr="00BC3361">
        <w:tc>
          <w:tcPr>
            <w:tcW w:w="569" w:type="pct"/>
          </w:tcPr>
          <w:p w14:paraId="44BA1BA1" w14:textId="77777777" w:rsidR="007C1B79" w:rsidRPr="001722AC" w:rsidRDefault="001722AC" w:rsidP="002E0AC2">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4431" w:type="pct"/>
          </w:tcPr>
          <w:p w14:paraId="32C2C249" w14:textId="77777777" w:rsidR="007C1B79" w:rsidRPr="001722AC" w:rsidRDefault="001722AC" w:rsidP="002E0AC2">
            <w:pPr>
              <w:spacing w:afterLines="50" w:after="120"/>
              <w:jc w:val="both"/>
              <w:rPr>
                <w:rFonts w:eastAsiaTheme="minorEastAsia"/>
                <w:sz w:val="22"/>
                <w:lang w:val="en-US" w:eastAsia="zh-CN"/>
              </w:rPr>
            </w:pPr>
            <w:r>
              <w:rPr>
                <w:rFonts w:eastAsiaTheme="minorEastAsia" w:hint="eastAsia"/>
                <w:sz w:val="22"/>
                <w:lang w:val="en-US" w:eastAsia="zh-CN"/>
              </w:rPr>
              <w:t>We are OK to confirm WA.</w:t>
            </w:r>
          </w:p>
        </w:tc>
      </w:tr>
      <w:tr w:rsidR="002133AE" w14:paraId="039D1104" w14:textId="77777777" w:rsidTr="00BC3361">
        <w:tc>
          <w:tcPr>
            <w:tcW w:w="569" w:type="pct"/>
          </w:tcPr>
          <w:p w14:paraId="3323B480" w14:textId="5E820187" w:rsidR="002133AE" w:rsidRDefault="002133AE" w:rsidP="002E0AC2">
            <w:pPr>
              <w:spacing w:afterLines="50" w:after="120"/>
              <w:jc w:val="both"/>
              <w:rPr>
                <w:rFonts w:eastAsiaTheme="minorEastAsia"/>
                <w:sz w:val="22"/>
                <w:lang w:val="en-US" w:eastAsia="zh-CN"/>
              </w:rPr>
            </w:pPr>
            <w:r>
              <w:rPr>
                <w:rFonts w:eastAsiaTheme="minorEastAsia"/>
                <w:sz w:val="22"/>
                <w:lang w:val="en-US" w:eastAsia="zh-CN"/>
              </w:rPr>
              <w:t>Nokia/NSB</w:t>
            </w:r>
          </w:p>
        </w:tc>
        <w:tc>
          <w:tcPr>
            <w:tcW w:w="4431" w:type="pct"/>
          </w:tcPr>
          <w:p w14:paraId="7BD05D6D" w14:textId="682989B7" w:rsidR="002133AE" w:rsidRDefault="002133AE" w:rsidP="002E0AC2">
            <w:pPr>
              <w:spacing w:afterLines="50" w:after="120"/>
              <w:jc w:val="both"/>
              <w:rPr>
                <w:rFonts w:eastAsiaTheme="minorEastAsia"/>
                <w:sz w:val="22"/>
                <w:lang w:val="en-US" w:eastAsia="zh-CN"/>
              </w:rPr>
            </w:pPr>
            <w:r>
              <w:rPr>
                <w:rFonts w:eastAsiaTheme="minorEastAsia"/>
                <w:sz w:val="22"/>
                <w:lang w:val="en-US" w:eastAsia="zh-CN"/>
              </w:rPr>
              <w:t>OK to confirm WA</w:t>
            </w:r>
          </w:p>
        </w:tc>
      </w:tr>
      <w:tr w:rsidR="009B0378" w14:paraId="74403EAC" w14:textId="77777777" w:rsidTr="00BC3361">
        <w:tc>
          <w:tcPr>
            <w:tcW w:w="569" w:type="pct"/>
          </w:tcPr>
          <w:p w14:paraId="31BE3AD8" w14:textId="46A8A56F" w:rsidR="009B0378" w:rsidRPr="009B0378" w:rsidRDefault="009B0378" w:rsidP="002E0AC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69E43E8B" w14:textId="5C767773" w:rsidR="009B0378" w:rsidRPr="009B0378" w:rsidRDefault="009B0378" w:rsidP="002E0AC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feedbacks, Updated FL proposal 6 is to confirm WA.</w:t>
            </w:r>
          </w:p>
        </w:tc>
      </w:tr>
    </w:tbl>
    <w:p w14:paraId="5B38C21A" w14:textId="77777777" w:rsidR="00715EEE" w:rsidRDefault="00715EEE" w:rsidP="001D78ED">
      <w:pPr>
        <w:rPr>
          <w:rFonts w:ascii="Arial" w:eastAsia="Batang" w:hAnsi="Arial"/>
          <w:sz w:val="32"/>
          <w:szCs w:val="32"/>
          <w:lang w:val="en-US" w:eastAsia="ko-KR"/>
        </w:rPr>
      </w:pPr>
    </w:p>
    <w:p w14:paraId="2B7B5742" w14:textId="622C5D66" w:rsidR="00D37531" w:rsidRPr="00896ECD" w:rsidRDefault="00896ECD" w:rsidP="00896ECD">
      <w:pPr>
        <w:spacing w:afterLines="50" w:after="120"/>
        <w:jc w:val="both"/>
        <w:rPr>
          <w:sz w:val="22"/>
          <w:lang w:val="en-US"/>
        </w:rPr>
      </w:pPr>
      <w:r>
        <w:rPr>
          <w:sz w:val="22"/>
          <w:lang w:val="en-US"/>
        </w:rPr>
        <w:t>Based on the discussion in GTW session, following agreements were made.</w:t>
      </w:r>
    </w:p>
    <w:p w14:paraId="05E483DE" w14:textId="77777777" w:rsidR="00896ECD" w:rsidRPr="00E1254B" w:rsidRDefault="00896ECD" w:rsidP="00896ECD">
      <w:pPr>
        <w:spacing w:afterLines="50" w:after="120"/>
        <w:jc w:val="both"/>
        <w:rPr>
          <w:rFonts w:ascii="Times" w:eastAsia="ＭＳ 明朝" w:hAnsi="Times" w:cs="Times"/>
          <w:b/>
          <w:bCs/>
          <w:sz w:val="20"/>
        </w:rPr>
      </w:pPr>
      <w:r w:rsidRPr="00F20699">
        <w:rPr>
          <w:rFonts w:ascii="Times" w:eastAsia="ＭＳ 明朝" w:hAnsi="Times" w:cs="Times"/>
          <w:b/>
          <w:bCs/>
          <w:sz w:val="20"/>
          <w:highlight w:val="green"/>
        </w:rPr>
        <w:t>Agreements:</w:t>
      </w:r>
    </w:p>
    <w:p w14:paraId="2AA395F2" w14:textId="77777777" w:rsidR="00896ECD" w:rsidRPr="009B0378" w:rsidRDefault="00896ECD" w:rsidP="00896ECD">
      <w:pPr>
        <w:numPr>
          <w:ilvl w:val="0"/>
          <w:numId w:val="11"/>
        </w:numPr>
        <w:spacing w:afterLines="50" w:after="120"/>
        <w:jc w:val="both"/>
        <w:rPr>
          <w:rFonts w:ascii="Times" w:eastAsia="Batang" w:hAnsi="Times" w:cs="Times"/>
          <w:b/>
          <w:bCs/>
          <w:sz w:val="20"/>
          <w:lang w:eastAsia="ko-KR"/>
        </w:rPr>
      </w:pPr>
      <w:r w:rsidRPr="009B0378">
        <w:rPr>
          <w:rFonts w:ascii="Times" w:eastAsia="ＭＳ 明朝" w:hAnsi="Times" w:cs="Times" w:hint="eastAsia"/>
          <w:b/>
          <w:bCs/>
          <w:sz w:val="20"/>
        </w:rPr>
        <w:t>C</w:t>
      </w:r>
      <w:r w:rsidRPr="009B0378">
        <w:rPr>
          <w:rFonts w:ascii="Times" w:eastAsia="ＭＳ 明朝" w:hAnsi="Times" w:cs="Times"/>
          <w:b/>
          <w:bCs/>
          <w:sz w:val="20"/>
        </w:rPr>
        <w:t>onfirm following working assumptions</w:t>
      </w:r>
    </w:p>
    <w:p w14:paraId="60BC2487" w14:textId="77777777" w:rsidR="00896ECD" w:rsidRPr="009B0378" w:rsidRDefault="00896ECD" w:rsidP="00896ECD">
      <w:pPr>
        <w:numPr>
          <w:ilvl w:val="1"/>
          <w:numId w:val="11"/>
        </w:numPr>
        <w:spacing w:afterLines="50" w:after="120"/>
        <w:jc w:val="both"/>
        <w:rPr>
          <w:rFonts w:ascii="Times" w:eastAsia="Batang" w:hAnsi="Times" w:cs="Times"/>
          <w:b/>
          <w:bCs/>
          <w:sz w:val="20"/>
          <w:lang w:eastAsia="ko-KR"/>
        </w:rPr>
      </w:pPr>
      <w:r w:rsidRPr="009B0378">
        <w:rPr>
          <w:rFonts w:ascii="Times" w:hAnsi="Times" w:cs="Times"/>
          <w:b/>
          <w:bCs/>
          <w:sz w:val="20"/>
          <w:highlight w:val="darkYellow"/>
        </w:rPr>
        <w:t>Working assumption</w:t>
      </w:r>
      <w:r w:rsidRPr="009B0378">
        <w:rPr>
          <w:rFonts w:ascii="Times" w:hAnsi="Times" w:cs="Times"/>
          <w:b/>
          <w:bCs/>
          <w:sz w:val="20"/>
        </w:rPr>
        <w:t>: Type of FG13-12 is “Per UE”</w:t>
      </w:r>
    </w:p>
    <w:p w14:paraId="2CD2310D" w14:textId="77777777" w:rsidR="00896ECD" w:rsidRPr="009B0378" w:rsidRDefault="00896ECD" w:rsidP="00896ECD">
      <w:pPr>
        <w:numPr>
          <w:ilvl w:val="2"/>
          <w:numId w:val="11"/>
        </w:numPr>
        <w:spacing w:afterLines="50" w:after="120"/>
        <w:jc w:val="both"/>
        <w:rPr>
          <w:rFonts w:ascii="Times" w:eastAsia="Batang" w:hAnsi="Times" w:cs="Times"/>
          <w:b/>
          <w:bCs/>
          <w:sz w:val="20"/>
          <w:lang w:eastAsia="ko-KR"/>
        </w:rPr>
      </w:pPr>
      <w:r w:rsidRPr="009B0378">
        <w:rPr>
          <w:rFonts w:ascii="Times" w:hAnsi="Times" w:cs="Times"/>
          <w:b/>
          <w:bCs/>
          <w:sz w:val="20"/>
        </w:rPr>
        <w:t>Need of FDD/TDD differentiation is “No”</w:t>
      </w:r>
    </w:p>
    <w:p w14:paraId="16B089AE" w14:textId="77777777" w:rsidR="00896ECD" w:rsidRPr="009B0378" w:rsidRDefault="00896ECD" w:rsidP="00896ECD">
      <w:pPr>
        <w:numPr>
          <w:ilvl w:val="2"/>
          <w:numId w:val="11"/>
        </w:numPr>
        <w:spacing w:afterLines="50" w:after="120"/>
        <w:jc w:val="both"/>
        <w:rPr>
          <w:rFonts w:ascii="Times" w:eastAsia="Batang" w:hAnsi="Times" w:cs="Times"/>
          <w:b/>
          <w:bCs/>
          <w:sz w:val="20"/>
          <w:lang w:eastAsia="ko-KR"/>
        </w:rPr>
      </w:pPr>
      <w:r w:rsidRPr="009B0378">
        <w:rPr>
          <w:rFonts w:ascii="Times" w:hAnsi="Times" w:cs="Times"/>
          <w:b/>
          <w:bCs/>
          <w:sz w:val="20"/>
        </w:rPr>
        <w:t>Need of FR1/FR2 differentiation is “No”</w:t>
      </w:r>
    </w:p>
    <w:p w14:paraId="0D9E9668" w14:textId="77777777" w:rsidR="00896ECD" w:rsidRPr="009B0378" w:rsidRDefault="00896ECD" w:rsidP="00896ECD">
      <w:pPr>
        <w:numPr>
          <w:ilvl w:val="1"/>
          <w:numId w:val="11"/>
        </w:numPr>
        <w:spacing w:afterLines="50" w:after="120"/>
        <w:jc w:val="both"/>
        <w:rPr>
          <w:rFonts w:ascii="Times" w:eastAsia="Batang" w:hAnsi="Times" w:cs="Times"/>
          <w:b/>
          <w:bCs/>
          <w:sz w:val="20"/>
          <w:lang w:eastAsia="ko-KR"/>
        </w:rPr>
      </w:pPr>
      <w:r w:rsidRPr="009B0378">
        <w:rPr>
          <w:rFonts w:ascii="Times" w:hAnsi="Times" w:cs="Times"/>
          <w:b/>
          <w:bCs/>
          <w:sz w:val="20"/>
          <w:highlight w:val="darkYellow"/>
        </w:rPr>
        <w:t>Working assumption</w:t>
      </w:r>
      <w:r w:rsidRPr="009B0378">
        <w:rPr>
          <w:rFonts w:ascii="Times" w:hAnsi="Times" w:cs="Times"/>
          <w:b/>
          <w:bCs/>
          <w:sz w:val="20"/>
        </w:rPr>
        <w:t>: Type of FG13-12a is “Per UE”</w:t>
      </w:r>
    </w:p>
    <w:p w14:paraId="17FCBE1E" w14:textId="77777777" w:rsidR="00896ECD" w:rsidRPr="009B0378" w:rsidRDefault="00896ECD" w:rsidP="00896ECD">
      <w:pPr>
        <w:numPr>
          <w:ilvl w:val="2"/>
          <w:numId w:val="11"/>
        </w:numPr>
        <w:spacing w:afterLines="50" w:after="120"/>
        <w:jc w:val="both"/>
        <w:rPr>
          <w:rFonts w:ascii="Times" w:eastAsia="Batang" w:hAnsi="Times" w:cs="Times"/>
          <w:b/>
          <w:bCs/>
          <w:sz w:val="20"/>
          <w:lang w:eastAsia="ko-KR"/>
        </w:rPr>
      </w:pPr>
      <w:r w:rsidRPr="009B0378">
        <w:rPr>
          <w:rFonts w:ascii="Times" w:hAnsi="Times" w:cs="Times"/>
          <w:b/>
          <w:bCs/>
          <w:sz w:val="20"/>
        </w:rPr>
        <w:t>Need of FDD/TDD differentiation is “No”</w:t>
      </w:r>
    </w:p>
    <w:p w14:paraId="5616506D" w14:textId="77777777" w:rsidR="00896ECD" w:rsidRPr="00E1254B" w:rsidRDefault="00896ECD" w:rsidP="00896ECD">
      <w:pPr>
        <w:numPr>
          <w:ilvl w:val="2"/>
          <w:numId w:val="11"/>
        </w:numPr>
        <w:spacing w:afterLines="50" w:after="120"/>
        <w:jc w:val="both"/>
        <w:rPr>
          <w:rFonts w:ascii="Times" w:eastAsia="Batang" w:hAnsi="Times" w:cs="Times"/>
          <w:b/>
          <w:bCs/>
          <w:sz w:val="20"/>
          <w:szCs w:val="24"/>
          <w:lang w:val="en-US" w:eastAsia="ko-KR"/>
        </w:rPr>
      </w:pPr>
      <w:r w:rsidRPr="009B0378">
        <w:rPr>
          <w:rFonts w:ascii="Times" w:hAnsi="Times" w:cs="Times"/>
          <w:b/>
          <w:bCs/>
          <w:sz w:val="20"/>
        </w:rPr>
        <w:t>Need of FR1/FR2 differentiation is “No”</w:t>
      </w:r>
    </w:p>
    <w:p w14:paraId="309B22FB" w14:textId="77777777" w:rsidR="009B0378" w:rsidRPr="00896ECD" w:rsidRDefault="009B0378" w:rsidP="001D78ED">
      <w:pPr>
        <w:rPr>
          <w:rFonts w:ascii="Arial" w:eastAsia="Batang" w:hAnsi="Arial"/>
          <w:sz w:val="32"/>
          <w:szCs w:val="32"/>
          <w:lang w:val="en-US" w:eastAsia="ko-KR"/>
        </w:rPr>
      </w:pPr>
    </w:p>
    <w:p w14:paraId="35CF4376" w14:textId="77777777" w:rsidR="00456C6C" w:rsidRDefault="00456C6C" w:rsidP="001D78ED">
      <w:pPr>
        <w:rPr>
          <w:rFonts w:ascii="Arial" w:eastAsia="Batang" w:hAnsi="Arial"/>
          <w:b/>
          <w:bCs/>
          <w:sz w:val="32"/>
          <w:szCs w:val="32"/>
          <w:lang w:val="en-US" w:eastAsia="ko-KR"/>
        </w:rPr>
      </w:pPr>
    </w:p>
    <w:p w14:paraId="6B5BE074" w14:textId="77777777"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566D69">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potential new FG</w:t>
      </w:r>
    </w:p>
    <w:p w14:paraId="3EBEB322" w14:textId="77777777" w:rsidR="001802A7" w:rsidRPr="008E0A59" w:rsidRDefault="001802A7" w:rsidP="002E0AC2">
      <w:pPr>
        <w:spacing w:afterLines="50" w:after="120"/>
        <w:jc w:val="both"/>
        <w:rPr>
          <w:rFonts w:ascii="Arial" w:eastAsia="Batang" w:hAnsi="Arial"/>
          <w:sz w:val="32"/>
          <w:szCs w:val="32"/>
          <w:lang w:eastAsia="ko-KR"/>
        </w:rPr>
      </w:pPr>
    </w:p>
    <w:p w14:paraId="34EAF5E5" w14:textId="77777777" w:rsidR="001802A7" w:rsidRDefault="001802A7" w:rsidP="001802A7">
      <w:pPr>
        <w:pStyle w:val="aff6"/>
        <w:numPr>
          <w:ilvl w:val="0"/>
          <w:numId w:val="11"/>
        </w:numPr>
        <w:ind w:leftChars="0"/>
        <w:rPr>
          <w:b/>
          <w:bCs/>
          <w:sz w:val="22"/>
          <w:szCs w:val="22"/>
        </w:rPr>
      </w:pPr>
      <w:r w:rsidRPr="001802A7">
        <w:rPr>
          <w:b/>
          <w:bCs/>
          <w:sz w:val="22"/>
          <w:szCs w:val="22"/>
        </w:rPr>
        <w:t>Simultaneous processing of LTE PRS and NR PRS</w:t>
      </w:r>
    </w:p>
    <w:p w14:paraId="34E8242A" w14:textId="77777777" w:rsidR="001802A7" w:rsidRDefault="008A5DC3" w:rsidP="001802A7">
      <w:pPr>
        <w:pStyle w:val="aff6"/>
        <w:numPr>
          <w:ilvl w:val="1"/>
          <w:numId w:val="11"/>
        </w:numPr>
        <w:ind w:leftChars="0"/>
        <w:rPr>
          <w:b/>
          <w:bCs/>
          <w:sz w:val="22"/>
          <w:szCs w:val="22"/>
        </w:rPr>
      </w:pPr>
      <w:r>
        <w:rPr>
          <w:b/>
          <w:bCs/>
          <w:sz w:val="22"/>
          <w:szCs w:val="22"/>
        </w:rPr>
        <w:lastRenderedPageBreak/>
        <w:t xml:space="preserve">A </w:t>
      </w:r>
      <w:r w:rsidR="001802A7" w:rsidRPr="001802A7">
        <w:rPr>
          <w:b/>
          <w:bCs/>
          <w:sz w:val="22"/>
          <w:szCs w:val="22"/>
        </w:rPr>
        <w:t>UE is not expected to support parallel processing of LTE PRS and NR PRS</w:t>
      </w:r>
      <w:r w:rsidR="001802A7">
        <w:rPr>
          <w:b/>
          <w:bCs/>
          <w:sz w:val="22"/>
          <w:szCs w:val="22"/>
        </w:rPr>
        <w:t>: [5]</w:t>
      </w:r>
      <w:r w:rsidR="00CD3339">
        <w:rPr>
          <w:b/>
          <w:bCs/>
          <w:sz w:val="22"/>
          <w:szCs w:val="22"/>
        </w:rPr>
        <w:t>, [7]</w:t>
      </w:r>
    </w:p>
    <w:p w14:paraId="48C02E28" w14:textId="77777777" w:rsidR="00844EFA" w:rsidRPr="00844EFA" w:rsidRDefault="00844EFA" w:rsidP="00844EFA">
      <w:pPr>
        <w:pStyle w:val="aff6"/>
        <w:numPr>
          <w:ilvl w:val="1"/>
          <w:numId w:val="11"/>
        </w:numPr>
        <w:ind w:leftChars="0"/>
        <w:rPr>
          <w:b/>
          <w:bCs/>
          <w:sz w:val="22"/>
          <w:szCs w:val="22"/>
        </w:rPr>
      </w:pPr>
      <w:r>
        <w:rPr>
          <w:rFonts w:hint="eastAsia"/>
          <w:b/>
          <w:bCs/>
          <w:sz w:val="22"/>
          <w:szCs w:val="22"/>
        </w:rPr>
        <w:t>I</w:t>
      </w:r>
      <w:r>
        <w:rPr>
          <w:b/>
          <w:bCs/>
          <w:sz w:val="22"/>
          <w:szCs w:val="22"/>
        </w:rPr>
        <w:t>f the above assumption is not common understanding, a new FG is needed: [5], [10]</w:t>
      </w:r>
    </w:p>
    <w:p w14:paraId="0FB798A4" w14:textId="77777777" w:rsidR="001802A7" w:rsidRPr="001802A7" w:rsidRDefault="001802A7" w:rsidP="001802A7">
      <w:pPr>
        <w:rPr>
          <w:b/>
          <w:bCs/>
          <w:sz w:val="22"/>
          <w:szCs w:val="22"/>
        </w:rPr>
      </w:pPr>
    </w:p>
    <w:p w14:paraId="11677278" w14:textId="77777777" w:rsidR="00456C6C" w:rsidRDefault="00456C6C" w:rsidP="002E0AC2">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3EEB04CF" w14:textId="77777777" w:rsidTr="008E0A59">
        <w:tc>
          <w:tcPr>
            <w:tcW w:w="218" w:type="pct"/>
          </w:tcPr>
          <w:p w14:paraId="489F237C" w14:textId="77777777" w:rsidR="00456C6C" w:rsidRDefault="00456C6C" w:rsidP="002E0AC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C21273D" w14:textId="77777777" w:rsidR="00456C6C" w:rsidRPr="006E7CEC" w:rsidRDefault="00204A38" w:rsidP="002E0AC2">
            <w:pPr>
              <w:spacing w:afterLines="50" w:after="120"/>
              <w:jc w:val="both"/>
              <w:rPr>
                <w:rFonts w:eastAsia="ＭＳ 明朝"/>
                <w:sz w:val="22"/>
              </w:rPr>
            </w:pPr>
            <w:r w:rsidRPr="00204A38">
              <w:rPr>
                <w:rFonts w:eastAsia="ＭＳ 明朝"/>
                <w:b/>
                <w:bCs/>
                <w:sz w:val="22"/>
              </w:rPr>
              <w:t xml:space="preserve">Proposal 13: </w:t>
            </w:r>
            <w:r w:rsidRPr="00204A38">
              <w:rPr>
                <w:rFonts w:eastAsia="ＭＳ 明朝"/>
                <w:sz w:val="22"/>
              </w:rPr>
              <w:t xml:space="preserve">UE is not expected to support parallel processing of LTE PRS and NR PRS. </w:t>
            </w:r>
            <w:bookmarkStart w:id="645" w:name="_Hlk40745192"/>
            <w:r w:rsidRPr="00204A38">
              <w:rPr>
                <w:rFonts w:eastAsia="ＭＳ 明朝"/>
                <w:sz w:val="22"/>
              </w:rPr>
              <w:t>If this is not a common understanding, then an FG should be added for UE to indicate whether UE can support parallel processing of LTE PRS and NR PRS.</w:t>
            </w:r>
            <w:bookmarkEnd w:id="645"/>
          </w:p>
        </w:tc>
      </w:tr>
      <w:tr w:rsidR="00456C6C" w14:paraId="764E488B" w14:textId="77777777" w:rsidTr="008E0A59">
        <w:tc>
          <w:tcPr>
            <w:tcW w:w="218" w:type="pct"/>
          </w:tcPr>
          <w:p w14:paraId="59245523" w14:textId="77777777" w:rsidR="00456C6C" w:rsidRDefault="00456C6C" w:rsidP="002E0AC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1E2F4AF" w14:textId="77777777" w:rsidR="00EB44B9" w:rsidRDefault="00EB44B9" w:rsidP="00EB44B9">
            <w:pPr>
              <w:spacing w:before="60" w:after="60" w:line="288" w:lineRule="auto"/>
              <w:jc w:val="both"/>
            </w:pPr>
            <w:r>
              <w:t>Regarding whether to define “Support of simultaneous processing of LTE PRS and NR PRS”, LTE PRS design and NR PRS design are quite different and provide different level of positioning accuracy. In this regard, we should not support simultaneous processing of LTE PRS and NR PRS.</w:t>
            </w:r>
          </w:p>
          <w:p w14:paraId="5AD1B6AA" w14:textId="77777777" w:rsidR="00456C6C" w:rsidRDefault="00EB44B9" w:rsidP="002E0AC2">
            <w:pPr>
              <w:spacing w:afterLines="50" w:after="120"/>
              <w:jc w:val="both"/>
              <w:rPr>
                <w:i/>
              </w:rPr>
            </w:pPr>
            <w:r w:rsidRPr="00F00BDF">
              <w:rPr>
                <w:b/>
                <w:i/>
              </w:rPr>
              <w:t xml:space="preserve">Proposal </w:t>
            </w:r>
            <w:r>
              <w:rPr>
                <w:b/>
                <w:i/>
              </w:rPr>
              <w:t>2</w:t>
            </w:r>
            <w:r w:rsidRPr="00F00BDF">
              <w:rPr>
                <w:i/>
              </w:rPr>
              <w:t xml:space="preserve">: </w:t>
            </w:r>
            <w:r>
              <w:rPr>
                <w:i/>
              </w:rPr>
              <w:t>S</w:t>
            </w:r>
            <w:r w:rsidRPr="001C63A8">
              <w:rPr>
                <w:i/>
              </w:rPr>
              <w:t>imultaneous processing of LTE PRS and NR PRS</w:t>
            </w:r>
            <w:r>
              <w:rPr>
                <w:i/>
              </w:rPr>
              <w:t xml:space="preserve"> is not supported</w:t>
            </w:r>
            <w:r w:rsidRPr="00F00BDF">
              <w:rPr>
                <w:i/>
              </w:rPr>
              <w:t>.</w:t>
            </w:r>
          </w:p>
          <w:p w14:paraId="3A597079" w14:textId="77777777" w:rsidR="00EB44B9" w:rsidRDefault="00EB44B9" w:rsidP="002E0AC2">
            <w:pPr>
              <w:spacing w:afterLines="50" w:after="120"/>
              <w:jc w:val="both"/>
              <w:rPr>
                <w:i/>
              </w:rPr>
            </w:pPr>
          </w:p>
          <w:p w14:paraId="143CAE32" w14:textId="77777777" w:rsidR="00EB44B9" w:rsidRDefault="00EB44B9" w:rsidP="00EB44B9">
            <w:pPr>
              <w:spacing w:before="60" w:after="60" w:line="288" w:lineRule="auto"/>
              <w:jc w:val="both"/>
            </w:pPr>
            <w:r>
              <w:t>A max number of simultaneous transmissions of SRS for positioning on a symbol should be defined based on processing capability and max comb-size. In addition, if a max number is defined per symbol, there is no need to define a max number per slot.</w:t>
            </w:r>
          </w:p>
          <w:p w14:paraId="76F37EA4" w14:textId="77777777" w:rsidR="00EB44B9" w:rsidRPr="006E7CEC" w:rsidRDefault="00EB44B9" w:rsidP="002E0AC2">
            <w:pPr>
              <w:spacing w:afterLines="50" w:after="120"/>
              <w:jc w:val="both"/>
              <w:rPr>
                <w:rFonts w:eastAsia="ＭＳ 明朝"/>
                <w:sz w:val="22"/>
              </w:rPr>
            </w:pPr>
            <w:r w:rsidRPr="00F00BDF">
              <w:rPr>
                <w:b/>
                <w:i/>
              </w:rPr>
              <w:t xml:space="preserve">Proposal </w:t>
            </w:r>
            <w:r>
              <w:rPr>
                <w:b/>
                <w:i/>
              </w:rPr>
              <w:t>3</w:t>
            </w:r>
            <w:r w:rsidRPr="00F00BDF">
              <w:rPr>
                <w:i/>
              </w:rPr>
              <w:t xml:space="preserve">: </w:t>
            </w:r>
            <w:r w:rsidRPr="001C63A8">
              <w:rPr>
                <w:i/>
              </w:rPr>
              <w:t>A max number of simultaneous transmissions of SRS for positioning on a symbol should be defined based on processing capability and max comb-size</w:t>
            </w:r>
            <w:r>
              <w:rPr>
                <w:i/>
              </w:rPr>
              <w:t xml:space="preserve"> and </w:t>
            </w:r>
            <w:r w:rsidRPr="001C63A8">
              <w:rPr>
                <w:i/>
              </w:rPr>
              <w:t xml:space="preserve">there is no need to define a max </w:t>
            </w:r>
            <w:r>
              <w:rPr>
                <w:i/>
              </w:rPr>
              <w:t>number per slot</w:t>
            </w:r>
            <w:r w:rsidRPr="00F00BDF">
              <w:rPr>
                <w:i/>
              </w:rPr>
              <w:t>.</w:t>
            </w:r>
          </w:p>
        </w:tc>
      </w:tr>
      <w:tr w:rsidR="00456C6C" w14:paraId="306B72FE" w14:textId="77777777" w:rsidTr="008E0A59">
        <w:tc>
          <w:tcPr>
            <w:tcW w:w="218" w:type="pct"/>
          </w:tcPr>
          <w:p w14:paraId="3441FD26" w14:textId="77777777" w:rsidR="00456C6C" w:rsidRDefault="00456C6C" w:rsidP="002E0AC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62996FFF" w14:textId="77777777" w:rsidR="00725E2D" w:rsidRDefault="00725E2D" w:rsidP="00DE5AA7">
            <w:pPr>
              <w:pStyle w:val="aff6"/>
              <w:numPr>
                <w:ilvl w:val="0"/>
                <w:numId w:val="96"/>
              </w:numPr>
              <w:snapToGrid w:val="0"/>
              <w:spacing w:after="120"/>
              <w:ind w:leftChars="0"/>
              <w:jc w:val="both"/>
              <w:rPr>
                <w:lang w:eastAsia="zh-CN"/>
              </w:rPr>
            </w:pPr>
            <w:r>
              <w:rPr>
                <w:lang w:eastAsia="zh-CN"/>
              </w:rPr>
              <w:t>Based on RAN1 agreement, the following new FGs should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4446"/>
              <w:gridCol w:w="1257"/>
              <w:gridCol w:w="1096"/>
              <w:gridCol w:w="1127"/>
              <w:gridCol w:w="1397"/>
              <w:gridCol w:w="1187"/>
              <w:gridCol w:w="1416"/>
              <w:gridCol w:w="1416"/>
              <w:gridCol w:w="1482"/>
              <w:gridCol w:w="1356"/>
              <w:gridCol w:w="1907"/>
            </w:tblGrid>
            <w:tr w:rsidR="00725E2D" w:rsidRPr="00FB2BBB" w14:paraId="3A576523" w14:textId="77777777" w:rsidTr="00725E2D">
              <w:trPr>
                <w:trHeight w:val="20"/>
              </w:trPr>
              <w:tc>
                <w:tcPr>
                  <w:tcW w:w="246" w:type="pct"/>
                  <w:tcBorders>
                    <w:top w:val="single" w:sz="4" w:space="0" w:color="auto"/>
                    <w:left w:val="single" w:sz="4" w:space="0" w:color="auto"/>
                    <w:bottom w:val="single" w:sz="4" w:space="0" w:color="auto"/>
                    <w:right w:val="single" w:sz="4" w:space="0" w:color="auto"/>
                  </w:tcBorders>
                </w:tcPr>
                <w:p w14:paraId="336A77A2"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55" w:type="pct"/>
                  <w:tcBorders>
                    <w:top w:val="single" w:sz="4" w:space="0" w:color="auto"/>
                    <w:left w:val="single" w:sz="4" w:space="0" w:color="auto"/>
                    <w:bottom w:val="single" w:sz="4" w:space="0" w:color="auto"/>
                    <w:right w:val="single" w:sz="4" w:space="0" w:color="auto"/>
                  </w:tcBorders>
                </w:tcPr>
                <w:p w14:paraId="167C4E35"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29" w:type="pct"/>
                  <w:tcBorders>
                    <w:top w:val="single" w:sz="4" w:space="0" w:color="auto"/>
                    <w:left w:val="single" w:sz="4" w:space="0" w:color="auto"/>
                    <w:bottom w:val="single" w:sz="4" w:space="0" w:color="auto"/>
                    <w:right w:val="single" w:sz="4" w:space="0" w:color="auto"/>
                  </w:tcBorders>
                </w:tcPr>
                <w:p w14:paraId="39D0FE41"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77" w:type="pct"/>
                  <w:tcBorders>
                    <w:top w:val="single" w:sz="4" w:space="0" w:color="auto"/>
                    <w:left w:val="single" w:sz="4" w:space="0" w:color="auto"/>
                    <w:bottom w:val="single" w:sz="4" w:space="0" w:color="auto"/>
                    <w:right w:val="single" w:sz="4" w:space="0" w:color="auto"/>
                  </w:tcBorders>
                </w:tcPr>
                <w:p w14:paraId="21B6C387"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80" w:type="pct"/>
                  <w:tcBorders>
                    <w:top w:val="single" w:sz="4" w:space="0" w:color="auto"/>
                    <w:left w:val="single" w:sz="4" w:space="0" w:color="auto"/>
                    <w:bottom w:val="single" w:sz="4" w:space="0" w:color="auto"/>
                    <w:right w:val="single" w:sz="4" w:space="0" w:color="auto"/>
                  </w:tcBorders>
                </w:tcPr>
                <w:p w14:paraId="7B77E98E"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4247F2C8"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5D39C8C8"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10" w:type="pct"/>
                  <w:tcBorders>
                    <w:top w:val="single" w:sz="4" w:space="0" w:color="auto"/>
                    <w:left w:val="single" w:sz="4" w:space="0" w:color="auto"/>
                    <w:bottom w:val="single" w:sz="4" w:space="0" w:color="auto"/>
                    <w:right w:val="single" w:sz="4" w:space="0" w:color="auto"/>
                  </w:tcBorders>
                </w:tcPr>
                <w:p w14:paraId="0CD8909A" w14:textId="77777777" w:rsidR="00725E2D" w:rsidRPr="00FB2BBB" w:rsidRDefault="00725E2D" w:rsidP="00725E2D">
                  <w:pPr>
                    <w:keepNext/>
                    <w:keepLines/>
                    <w:rPr>
                      <w:rFonts w:ascii="Arial" w:hAnsi="Arial"/>
                      <w:b/>
                      <w:sz w:val="18"/>
                    </w:rPr>
                  </w:pPr>
                  <w:r w:rsidRPr="00FB2BBB">
                    <w:rPr>
                      <w:rFonts w:ascii="Arial" w:hAnsi="Arial"/>
                      <w:b/>
                      <w:sz w:val="18"/>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tcPr>
                <w:p w14:paraId="6B3025A8" w14:textId="77777777" w:rsidR="00725E2D" w:rsidRPr="00FB2BBB" w:rsidRDefault="00725E2D" w:rsidP="00725E2D">
                  <w:pPr>
                    <w:keepNext/>
                    <w:keepLines/>
                    <w:rPr>
                      <w:rFonts w:ascii="Arial" w:hAnsi="Arial"/>
                      <w:b/>
                      <w:sz w:val="18"/>
                    </w:rPr>
                  </w:pPr>
                  <w:r w:rsidRPr="00FB2BBB">
                    <w:rPr>
                      <w:rFonts w:ascii="Arial" w:hAnsi="Arial"/>
                      <w:b/>
                      <w:sz w:val="18"/>
                    </w:rPr>
                    <w:t>Type</w:t>
                  </w:r>
                </w:p>
                <w:p w14:paraId="31218356" w14:textId="77777777" w:rsidR="00725E2D" w:rsidRPr="00FB2BBB" w:rsidRDefault="00725E2D" w:rsidP="00725E2D">
                  <w:pPr>
                    <w:keepNext/>
                    <w:keepLines/>
                    <w:rPr>
                      <w:rFonts w:ascii="Arial" w:hAnsi="Arial"/>
                      <w:b/>
                      <w:sz w:val="18"/>
                    </w:rPr>
                  </w:pPr>
                  <w:proofErr w:type="gramStart"/>
                  <w:r w:rsidRPr="00FB2BBB">
                    <w:rPr>
                      <w:rFonts w:ascii="Arial" w:hAnsi="Arial"/>
                      <w:b/>
                      <w:sz w:val="18"/>
                    </w:rPr>
                    <w:t>( 1</w:t>
                  </w:r>
                  <w:proofErr w:type="gramEnd"/>
                  <w:r w:rsidRPr="00FB2BBB">
                    <w:rPr>
                      <w:rFonts w:ascii="Arial" w:hAnsi="Arial"/>
                      <w:b/>
                      <w:sz w:val="18"/>
                    </w:rPr>
                    <w:t>) Per UE or 2) Per Band or 3) Per BC or 4) Per FS or 5) Per FSPC)</w:t>
                  </w:r>
                </w:p>
              </w:tc>
              <w:tc>
                <w:tcPr>
                  <w:tcW w:w="310" w:type="pct"/>
                  <w:tcBorders>
                    <w:top w:val="single" w:sz="4" w:space="0" w:color="auto"/>
                    <w:left w:val="single" w:sz="4" w:space="0" w:color="auto"/>
                    <w:bottom w:val="single" w:sz="4" w:space="0" w:color="auto"/>
                    <w:right w:val="single" w:sz="4" w:space="0" w:color="auto"/>
                  </w:tcBorders>
                </w:tcPr>
                <w:p w14:paraId="6DB843E5"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10" w:type="pct"/>
                  <w:tcBorders>
                    <w:top w:val="single" w:sz="4" w:space="0" w:color="auto"/>
                    <w:left w:val="single" w:sz="4" w:space="0" w:color="auto"/>
                    <w:bottom w:val="single" w:sz="4" w:space="0" w:color="auto"/>
                    <w:right w:val="single" w:sz="4" w:space="0" w:color="auto"/>
                  </w:tcBorders>
                </w:tcPr>
                <w:p w14:paraId="5111973C"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81" w:type="pct"/>
                  <w:tcBorders>
                    <w:top w:val="single" w:sz="4" w:space="0" w:color="auto"/>
                    <w:left w:val="single" w:sz="4" w:space="0" w:color="auto"/>
                    <w:bottom w:val="single" w:sz="4" w:space="0" w:color="auto"/>
                    <w:right w:val="single" w:sz="4" w:space="0" w:color="auto"/>
                  </w:tcBorders>
                </w:tcPr>
                <w:p w14:paraId="2AE3BA21"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4" w:type="pct"/>
                  <w:tcBorders>
                    <w:top w:val="single" w:sz="4" w:space="0" w:color="auto"/>
                    <w:left w:val="single" w:sz="4" w:space="0" w:color="auto"/>
                    <w:bottom w:val="single" w:sz="4" w:space="0" w:color="auto"/>
                    <w:right w:val="single" w:sz="4" w:space="0" w:color="auto"/>
                  </w:tcBorders>
                </w:tcPr>
                <w:p w14:paraId="7D685BF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18" w:type="pct"/>
                  <w:tcBorders>
                    <w:top w:val="single" w:sz="4" w:space="0" w:color="auto"/>
                    <w:left w:val="single" w:sz="4" w:space="0" w:color="auto"/>
                    <w:bottom w:val="single" w:sz="4" w:space="0" w:color="auto"/>
                    <w:right w:val="single" w:sz="4" w:space="0" w:color="auto"/>
                  </w:tcBorders>
                </w:tcPr>
                <w:p w14:paraId="279C82EC"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25E2D" w:rsidRPr="00FB2BBB" w14:paraId="5D598ABD" w14:textId="77777777" w:rsidTr="00725E2D">
              <w:trPr>
                <w:trHeight w:val="20"/>
              </w:trPr>
              <w:tc>
                <w:tcPr>
                  <w:tcW w:w="246" w:type="pct"/>
                  <w:tcBorders>
                    <w:top w:val="single" w:sz="4" w:space="0" w:color="auto"/>
                    <w:left w:val="single" w:sz="4" w:space="0" w:color="auto"/>
                    <w:bottom w:val="single" w:sz="4" w:space="0" w:color="auto"/>
                    <w:right w:val="single" w:sz="4" w:space="0" w:color="auto"/>
                  </w:tcBorders>
                </w:tcPr>
                <w:p w14:paraId="45CFBB8B" w14:textId="77777777" w:rsidR="00725E2D" w:rsidRPr="00FB2BBB" w:rsidRDefault="00725E2D" w:rsidP="00725E2D">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4D5A9671" w14:textId="77777777" w:rsidR="00725E2D" w:rsidRPr="00FB2BBB" w:rsidRDefault="00725E2D" w:rsidP="00725E2D">
                  <w:pPr>
                    <w:keepNext/>
                    <w:keepLines/>
                    <w:rPr>
                      <w:rFonts w:ascii="Arial" w:hAnsi="Arial"/>
                      <w:sz w:val="18"/>
                    </w:rPr>
                  </w:pPr>
                  <w:r w:rsidRPr="00FB2BBB">
                    <w:rPr>
                      <w:rFonts w:ascii="Arial" w:hAnsi="Arial"/>
                      <w:bCs/>
                      <w:sz w:val="18"/>
                    </w:rPr>
                    <w:t>13-1</w:t>
                  </w:r>
                  <w:r>
                    <w:rPr>
                      <w:rFonts w:ascii="Arial" w:hAnsi="Arial"/>
                      <w:bCs/>
                      <w:sz w:val="18"/>
                    </w:rPr>
                    <w:t>5</w:t>
                  </w:r>
                </w:p>
              </w:tc>
              <w:tc>
                <w:tcPr>
                  <w:tcW w:w="329" w:type="pct"/>
                  <w:tcBorders>
                    <w:top w:val="single" w:sz="4" w:space="0" w:color="auto"/>
                    <w:left w:val="single" w:sz="4" w:space="0" w:color="auto"/>
                    <w:bottom w:val="single" w:sz="4" w:space="0" w:color="auto"/>
                    <w:right w:val="single" w:sz="4" w:space="0" w:color="auto"/>
                  </w:tcBorders>
                </w:tcPr>
                <w:p w14:paraId="274A49D0" w14:textId="77777777" w:rsidR="00725E2D" w:rsidRPr="00FB2BBB" w:rsidRDefault="00725E2D" w:rsidP="00725E2D">
                  <w:pPr>
                    <w:keepNext/>
                    <w:keepLines/>
                    <w:rPr>
                      <w:rFonts w:ascii="Arial" w:hAnsi="Arial"/>
                      <w:sz w:val="18"/>
                    </w:rPr>
                  </w:pPr>
                  <w:r w:rsidRPr="00FB2BBB">
                    <w:rPr>
                      <w:rFonts w:ascii="Arial" w:hAnsi="Arial"/>
                      <w:bCs/>
                      <w:sz w:val="18"/>
                    </w:rPr>
                    <w:t xml:space="preserve">Simultaneous </w:t>
                  </w:r>
                  <w:r>
                    <w:rPr>
                      <w:rFonts w:ascii="Arial" w:hAnsi="Arial"/>
                      <w:bCs/>
                      <w:sz w:val="18"/>
                    </w:rPr>
                    <w:t>SRS transmission for intra-band CA</w:t>
                  </w:r>
                </w:p>
              </w:tc>
              <w:tc>
                <w:tcPr>
                  <w:tcW w:w="1077" w:type="pct"/>
                  <w:tcBorders>
                    <w:top w:val="single" w:sz="4" w:space="0" w:color="auto"/>
                    <w:left w:val="single" w:sz="4" w:space="0" w:color="auto"/>
                    <w:bottom w:val="single" w:sz="4" w:space="0" w:color="auto"/>
                    <w:right w:val="single" w:sz="4" w:space="0" w:color="auto"/>
                  </w:tcBorders>
                </w:tcPr>
                <w:p w14:paraId="67FE8574" w14:textId="77777777" w:rsidR="00725E2D" w:rsidRDefault="00725E2D" w:rsidP="00DE5AA7">
                  <w:pPr>
                    <w:pStyle w:val="aff6"/>
                    <w:keepNext/>
                    <w:keepLines/>
                    <w:numPr>
                      <w:ilvl w:val="0"/>
                      <w:numId w:val="100"/>
                    </w:numPr>
                    <w:ind w:leftChars="0"/>
                    <w:rPr>
                      <w:rFonts w:ascii="Arial" w:hAnsi="Arial" w:cs="Arial"/>
                      <w:sz w:val="18"/>
                      <w:szCs w:val="18"/>
                    </w:rPr>
                  </w:pPr>
                  <w:r>
                    <w:rPr>
                      <w:rFonts w:ascii="Arial" w:hAnsi="Arial" w:cs="Arial"/>
                      <w:sz w:val="18"/>
                      <w:szCs w:val="18"/>
                    </w:rPr>
                    <w:t>T</w:t>
                  </w:r>
                  <w:r w:rsidRPr="0072030E">
                    <w:rPr>
                      <w:rFonts w:ascii="Arial" w:hAnsi="Arial" w:cs="Arial"/>
                      <w:sz w:val="18"/>
                      <w:szCs w:val="18"/>
                    </w:rPr>
                    <w:t>he number of SRS resources for positioning on a symbol for intra-band CA</w:t>
                  </w:r>
                  <w:r>
                    <w:rPr>
                      <w:rFonts w:ascii="Arial" w:hAnsi="Arial" w:cs="Arial"/>
                      <w:sz w:val="18"/>
                      <w:szCs w:val="18"/>
                    </w:rPr>
                    <w:t>.</w:t>
                  </w:r>
                </w:p>
                <w:p w14:paraId="2A52ABA1" w14:textId="77777777" w:rsidR="00725E2D" w:rsidRDefault="00725E2D" w:rsidP="00725E2D">
                  <w:pPr>
                    <w:pStyle w:val="aff6"/>
                    <w:keepNext/>
                    <w:keepLines/>
                    <w:ind w:left="960"/>
                    <w:rPr>
                      <w:rFonts w:ascii="Arial" w:hAnsi="Arial" w:cs="Arial"/>
                      <w:sz w:val="18"/>
                      <w:szCs w:val="18"/>
                    </w:rPr>
                  </w:pPr>
                </w:p>
                <w:p w14:paraId="408EF5F6" w14:textId="77777777" w:rsidR="00725E2D" w:rsidRPr="0072030E" w:rsidRDefault="00725E2D" w:rsidP="00725E2D">
                  <w:pPr>
                    <w:pStyle w:val="aff6"/>
                    <w:keepNext/>
                    <w:keepLines/>
                    <w:ind w:left="960"/>
                    <w:rPr>
                      <w:rFonts w:ascii="Arial" w:hAnsi="Arial" w:cs="Arial"/>
                      <w:sz w:val="18"/>
                      <w:szCs w:val="18"/>
                    </w:rPr>
                  </w:pPr>
                  <w:r>
                    <w:rPr>
                      <w:rFonts w:ascii="Arial" w:hAnsi="Arial" w:cs="Arial"/>
                      <w:sz w:val="18"/>
                      <w:szCs w:val="18"/>
                    </w:rPr>
                    <w:t>Values: {1,2}</w:t>
                  </w:r>
                </w:p>
              </w:tc>
              <w:tc>
                <w:tcPr>
                  <w:tcW w:w="280" w:type="pct"/>
                  <w:tcBorders>
                    <w:top w:val="single" w:sz="4" w:space="0" w:color="auto"/>
                    <w:left w:val="single" w:sz="4" w:space="0" w:color="auto"/>
                    <w:bottom w:val="single" w:sz="4" w:space="0" w:color="auto"/>
                    <w:right w:val="single" w:sz="4" w:space="0" w:color="auto"/>
                  </w:tcBorders>
                </w:tcPr>
                <w:p w14:paraId="477EBA3B" w14:textId="77777777" w:rsidR="00725E2D" w:rsidRPr="00FB2BBB" w:rsidRDefault="00725E2D" w:rsidP="00725E2D">
                  <w:pPr>
                    <w:keepNext/>
                    <w:keepLines/>
                    <w:overflowPunct w:val="0"/>
                    <w:jc w:val="center"/>
                    <w:textAlignment w:val="baseline"/>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63BB376F" w14:textId="77777777" w:rsidR="00725E2D" w:rsidRPr="00FB2BBB" w:rsidRDefault="00725E2D" w:rsidP="00725E2D">
                  <w:pPr>
                    <w:keepNext/>
                    <w:keepLines/>
                    <w:jc w:val="center"/>
                    <w:rPr>
                      <w:rFonts w:ascii="Arial" w:eastAsia="ＭＳ 明朝" w:hAnsi="Arial"/>
                      <w:iCs/>
                      <w:sz w:val="18"/>
                    </w:rPr>
                  </w:pPr>
                  <w:r>
                    <w:rPr>
                      <w:rFonts w:ascii="Arial" w:hAnsi="Arial"/>
                      <w:bCs/>
                      <w:sz w:val="18"/>
                    </w:rPr>
                    <w:t>Yes</w:t>
                  </w:r>
                </w:p>
              </w:tc>
              <w:tc>
                <w:tcPr>
                  <w:tcW w:w="295" w:type="pct"/>
                  <w:tcBorders>
                    <w:top w:val="single" w:sz="4" w:space="0" w:color="auto"/>
                    <w:left w:val="single" w:sz="4" w:space="0" w:color="auto"/>
                    <w:bottom w:val="single" w:sz="4" w:space="0" w:color="auto"/>
                    <w:right w:val="single" w:sz="4" w:space="0" w:color="auto"/>
                  </w:tcBorders>
                </w:tcPr>
                <w:p w14:paraId="204A7A8A" w14:textId="77777777" w:rsidR="00725E2D" w:rsidRPr="00FB2BBB" w:rsidRDefault="00725E2D" w:rsidP="00725E2D">
                  <w:pPr>
                    <w:keepNext/>
                    <w:keepLines/>
                    <w:jc w:val="center"/>
                    <w:rPr>
                      <w:rFonts w:ascii="Arial" w:hAnsi="Arial"/>
                      <w:i/>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644BB21C" w14:textId="77777777" w:rsidR="00725E2D" w:rsidRPr="00FB2BBB" w:rsidRDefault="00725E2D" w:rsidP="00725E2D">
                  <w:pPr>
                    <w:keepNext/>
                    <w:keepLines/>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46FCBBEE" w14:textId="77777777" w:rsidR="00725E2D" w:rsidRPr="00FB2BBB" w:rsidRDefault="00725E2D" w:rsidP="00725E2D">
                  <w:pPr>
                    <w:keepNext/>
                    <w:keepLines/>
                    <w:jc w:val="center"/>
                    <w:rPr>
                      <w:rFonts w:ascii="Arial" w:hAnsi="Arial"/>
                      <w:bCs/>
                      <w:sz w:val="18"/>
                    </w:rPr>
                  </w:pPr>
                  <w:r>
                    <w:rPr>
                      <w:rFonts w:ascii="Arial" w:eastAsia="Times New Roman" w:hAnsi="Arial"/>
                      <w:bCs/>
                      <w:sz w:val="18"/>
                    </w:rPr>
                    <w:t>Per band</w:t>
                  </w:r>
                </w:p>
              </w:tc>
              <w:tc>
                <w:tcPr>
                  <w:tcW w:w="310" w:type="pct"/>
                  <w:tcBorders>
                    <w:top w:val="single" w:sz="4" w:space="0" w:color="auto"/>
                    <w:left w:val="single" w:sz="4" w:space="0" w:color="auto"/>
                    <w:bottom w:val="single" w:sz="4" w:space="0" w:color="auto"/>
                    <w:right w:val="single" w:sz="4" w:space="0" w:color="auto"/>
                  </w:tcBorders>
                </w:tcPr>
                <w:p w14:paraId="68C2788B"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07975998"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81" w:type="pct"/>
                  <w:tcBorders>
                    <w:top w:val="single" w:sz="4" w:space="0" w:color="auto"/>
                    <w:left w:val="single" w:sz="4" w:space="0" w:color="auto"/>
                    <w:bottom w:val="single" w:sz="4" w:space="0" w:color="auto"/>
                    <w:right w:val="single" w:sz="4" w:space="0" w:color="auto"/>
                  </w:tcBorders>
                </w:tcPr>
                <w:p w14:paraId="5454E1AD"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44" w:type="pct"/>
                  <w:tcBorders>
                    <w:top w:val="single" w:sz="4" w:space="0" w:color="auto"/>
                    <w:left w:val="single" w:sz="4" w:space="0" w:color="auto"/>
                    <w:bottom w:val="single" w:sz="4" w:space="0" w:color="auto"/>
                    <w:right w:val="single" w:sz="4" w:space="0" w:color="auto"/>
                  </w:tcBorders>
                </w:tcPr>
                <w:p w14:paraId="5762924C" w14:textId="77777777" w:rsidR="00725E2D" w:rsidRPr="00FB2BBB" w:rsidRDefault="00725E2D" w:rsidP="00725E2D">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7B934F63" w14:textId="77777777" w:rsidR="00725E2D" w:rsidRPr="00FB2BBB" w:rsidRDefault="00725E2D" w:rsidP="00725E2D">
                  <w:pPr>
                    <w:keepNext/>
                    <w:keepLines/>
                    <w:rPr>
                      <w:rFonts w:ascii="Arial" w:eastAsia="ＭＳ 明朝" w:hAnsi="Arial"/>
                      <w:sz w:val="18"/>
                    </w:rPr>
                  </w:pPr>
                  <w:r w:rsidRPr="00FB2BBB">
                    <w:rPr>
                      <w:rFonts w:ascii="Arial" w:hAnsi="Arial"/>
                      <w:bCs/>
                      <w:sz w:val="18"/>
                    </w:rPr>
                    <w:t xml:space="preserve">Optional with capability </w:t>
                  </w:r>
                  <w:proofErr w:type="spellStart"/>
                  <w:r w:rsidRPr="00FB2BBB">
                    <w:rPr>
                      <w:rFonts w:ascii="Arial" w:hAnsi="Arial"/>
                      <w:bCs/>
                      <w:sz w:val="18"/>
                    </w:rPr>
                    <w:t>signaling</w:t>
                  </w:r>
                  <w:proofErr w:type="spellEnd"/>
                </w:p>
              </w:tc>
            </w:tr>
            <w:tr w:rsidR="00725E2D" w:rsidRPr="00FB2BBB" w14:paraId="085BEBA9" w14:textId="77777777" w:rsidTr="00725E2D">
              <w:trPr>
                <w:trHeight w:val="20"/>
              </w:trPr>
              <w:tc>
                <w:tcPr>
                  <w:tcW w:w="246" w:type="pct"/>
                  <w:tcBorders>
                    <w:top w:val="single" w:sz="4" w:space="0" w:color="auto"/>
                    <w:left w:val="single" w:sz="4" w:space="0" w:color="auto"/>
                    <w:right w:val="single" w:sz="4" w:space="0" w:color="auto"/>
                  </w:tcBorders>
                </w:tcPr>
                <w:p w14:paraId="4F2C6594" w14:textId="77777777" w:rsidR="00725E2D" w:rsidRPr="00FB2BBB" w:rsidRDefault="00725E2D" w:rsidP="00725E2D">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7541AE56" w14:textId="77777777" w:rsidR="00725E2D" w:rsidRPr="00FB2BBB" w:rsidRDefault="00725E2D" w:rsidP="00725E2D">
                  <w:pPr>
                    <w:keepNext/>
                    <w:keepLines/>
                    <w:rPr>
                      <w:rFonts w:ascii="Arial" w:hAnsi="Arial"/>
                      <w:bCs/>
                      <w:sz w:val="18"/>
                    </w:rPr>
                  </w:pPr>
                  <w:r w:rsidRPr="00FB2BBB">
                    <w:rPr>
                      <w:rFonts w:ascii="Arial" w:hAnsi="Arial"/>
                      <w:bCs/>
                      <w:sz w:val="18"/>
                    </w:rPr>
                    <w:t>13-1</w:t>
                  </w:r>
                  <w:r>
                    <w:rPr>
                      <w:rFonts w:ascii="Arial" w:hAnsi="Arial"/>
                      <w:bCs/>
                      <w:sz w:val="18"/>
                    </w:rPr>
                    <w:t>6</w:t>
                  </w:r>
                </w:p>
              </w:tc>
              <w:tc>
                <w:tcPr>
                  <w:tcW w:w="329" w:type="pct"/>
                  <w:tcBorders>
                    <w:top w:val="single" w:sz="4" w:space="0" w:color="auto"/>
                    <w:left w:val="single" w:sz="4" w:space="0" w:color="auto"/>
                    <w:bottom w:val="single" w:sz="4" w:space="0" w:color="auto"/>
                    <w:right w:val="single" w:sz="4" w:space="0" w:color="auto"/>
                  </w:tcBorders>
                </w:tcPr>
                <w:p w14:paraId="73CA15B2" w14:textId="77777777" w:rsidR="00725E2D" w:rsidRPr="00FB2BBB" w:rsidRDefault="00725E2D" w:rsidP="00725E2D">
                  <w:pPr>
                    <w:keepNext/>
                    <w:keepLines/>
                    <w:rPr>
                      <w:rFonts w:ascii="Arial" w:hAnsi="Arial"/>
                      <w:bCs/>
                      <w:sz w:val="18"/>
                    </w:rPr>
                  </w:pPr>
                  <w:r w:rsidRPr="00FB2BBB">
                    <w:rPr>
                      <w:rFonts w:ascii="Arial" w:hAnsi="Arial"/>
                      <w:bCs/>
                      <w:sz w:val="18"/>
                    </w:rPr>
                    <w:t xml:space="preserve">Simultaneous </w:t>
                  </w:r>
                  <w:r>
                    <w:rPr>
                      <w:rFonts w:ascii="Arial" w:hAnsi="Arial"/>
                      <w:bCs/>
                      <w:sz w:val="18"/>
                    </w:rPr>
                    <w:t>SRS transmission for inter-band CA</w:t>
                  </w:r>
                </w:p>
              </w:tc>
              <w:tc>
                <w:tcPr>
                  <w:tcW w:w="1077" w:type="pct"/>
                  <w:tcBorders>
                    <w:top w:val="single" w:sz="4" w:space="0" w:color="auto"/>
                    <w:left w:val="single" w:sz="4" w:space="0" w:color="auto"/>
                    <w:bottom w:val="single" w:sz="4" w:space="0" w:color="auto"/>
                    <w:right w:val="single" w:sz="4" w:space="0" w:color="auto"/>
                  </w:tcBorders>
                </w:tcPr>
                <w:p w14:paraId="2AAF42A1" w14:textId="77777777" w:rsidR="00725E2D" w:rsidRDefault="00725E2D" w:rsidP="00DE5AA7">
                  <w:pPr>
                    <w:pStyle w:val="aff6"/>
                    <w:keepNext/>
                    <w:keepLines/>
                    <w:numPr>
                      <w:ilvl w:val="0"/>
                      <w:numId w:val="101"/>
                    </w:numPr>
                    <w:ind w:leftChars="0"/>
                    <w:rPr>
                      <w:rFonts w:ascii="Arial" w:hAnsi="Arial" w:cs="Arial"/>
                      <w:sz w:val="18"/>
                      <w:szCs w:val="18"/>
                    </w:rPr>
                  </w:pPr>
                  <w:r>
                    <w:rPr>
                      <w:rFonts w:ascii="Arial" w:hAnsi="Arial" w:cs="Arial"/>
                      <w:sz w:val="18"/>
                      <w:szCs w:val="18"/>
                    </w:rPr>
                    <w:t>T</w:t>
                  </w:r>
                  <w:r w:rsidRPr="0072030E">
                    <w:rPr>
                      <w:rFonts w:ascii="Arial" w:hAnsi="Arial" w:cs="Arial"/>
                      <w:sz w:val="18"/>
                      <w:szCs w:val="18"/>
                    </w:rPr>
                    <w:t xml:space="preserve">he number of </w:t>
                  </w:r>
                  <w:r>
                    <w:rPr>
                      <w:rFonts w:ascii="Arial" w:hAnsi="Arial" w:cs="Arial"/>
                      <w:sz w:val="18"/>
                      <w:szCs w:val="18"/>
                    </w:rPr>
                    <w:t xml:space="preserve">simultaneously transmitted </w:t>
                  </w:r>
                  <w:r w:rsidRPr="0072030E">
                    <w:rPr>
                      <w:rFonts w:ascii="Arial" w:hAnsi="Arial" w:cs="Arial"/>
                      <w:sz w:val="18"/>
                      <w:szCs w:val="18"/>
                    </w:rPr>
                    <w:t>SRS resources for positioning for in</w:t>
                  </w:r>
                  <w:r>
                    <w:rPr>
                      <w:rFonts w:ascii="Arial" w:hAnsi="Arial" w:cs="Arial"/>
                      <w:sz w:val="18"/>
                      <w:szCs w:val="18"/>
                    </w:rPr>
                    <w:t>ter</w:t>
                  </w:r>
                  <w:r w:rsidRPr="0072030E">
                    <w:rPr>
                      <w:rFonts w:ascii="Arial" w:hAnsi="Arial" w:cs="Arial"/>
                      <w:sz w:val="18"/>
                      <w:szCs w:val="18"/>
                    </w:rPr>
                    <w:t>-band CA</w:t>
                  </w:r>
                  <w:r>
                    <w:rPr>
                      <w:rFonts w:ascii="Arial" w:hAnsi="Arial" w:cs="Arial"/>
                      <w:sz w:val="18"/>
                      <w:szCs w:val="18"/>
                    </w:rPr>
                    <w:t>.</w:t>
                  </w:r>
                </w:p>
                <w:p w14:paraId="209BE2CC" w14:textId="77777777" w:rsidR="00725E2D" w:rsidRPr="0072030E" w:rsidRDefault="00725E2D" w:rsidP="00725E2D">
                  <w:pPr>
                    <w:keepNext/>
                    <w:keepLines/>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17586A74" w14:textId="77777777" w:rsidR="00725E2D" w:rsidRDefault="00725E2D" w:rsidP="00725E2D">
                  <w:pPr>
                    <w:keepNext/>
                    <w:keepLines/>
                    <w:overflowPunct w:val="0"/>
                    <w:jc w:val="center"/>
                    <w:textAlignment w:val="baseline"/>
                    <w:rPr>
                      <w:rFonts w:ascii="Arial" w:hAnsi="Arial"/>
                      <w:sz w:val="18"/>
                    </w:rPr>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35F89C6A" w14:textId="77777777" w:rsidR="00725E2D" w:rsidRDefault="00725E2D" w:rsidP="00725E2D">
                  <w:pPr>
                    <w:keepNext/>
                    <w:keepLines/>
                    <w:jc w:val="center"/>
                    <w:rPr>
                      <w:rFonts w:ascii="Arial" w:hAnsi="Arial"/>
                      <w:bCs/>
                      <w:sz w:val="18"/>
                    </w:rPr>
                  </w:pPr>
                  <w:r>
                    <w:rPr>
                      <w:rFonts w:ascii="Arial" w:hAnsi="Arial"/>
                      <w:bCs/>
                      <w:sz w:val="18"/>
                    </w:rPr>
                    <w:t>Yes</w:t>
                  </w:r>
                </w:p>
              </w:tc>
              <w:tc>
                <w:tcPr>
                  <w:tcW w:w="295" w:type="pct"/>
                  <w:tcBorders>
                    <w:top w:val="single" w:sz="4" w:space="0" w:color="auto"/>
                    <w:left w:val="single" w:sz="4" w:space="0" w:color="auto"/>
                    <w:bottom w:val="single" w:sz="4" w:space="0" w:color="auto"/>
                    <w:right w:val="single" w:sz="4" w:space="0" w:color="auto"/>
                  </w:tcBorders>
                </w:tcPr>
                <w:p w14:paraId="1D9551CC" w14:textId="77777777" w:rsidR="00725E2D" w:rsidRPr="00FB2BBB" w:rsidRDefault="00725E2D" w:rsidP="00725E2D">
                  <w:pPr>
                    <w:keepNext/>
                    <w:keepLines/>
                    <w:jc w:val="center"/>
                    <w:rPr>
                      <w:rFonts w:ascii="Arial" w:hAnsi="Arial"/>
                      <w:bCs/>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046FB6EF" w14:textId="77777777" w:rsidR="00725E2D" w:rsidRPr="00FB2BBB" w:rsidRDefault="00725E2D" w:rsidP="00725E2D">
                  <w:pPr>
                    <w:keepNext/>
                    <w:keepLines/>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4CC9AEAA" w14:textId="77777777" w:rsidR="00725E2D" w:rsidRDefault="00725E2D" w:rsidP="00725E2D">
                  <w:pPr>
                    <w:keepNext/>
                    <w:keepLines/>
                    <w:jc w:val="center"/>
                    <w:rPr>
                      <w:rFonts w:ascii="Arial" w:eastAsia="Times New Roman" w:hAnsi="Arial"/>
                      <w:bCs/>
                      <w:sz w:val="18"/>
                    </w:rPr>
                  </w:pPr>
                  <w:r>
                    <w:rPr>
                      <w:rFonts w:ascii="Arial" w:eastAsia="Times New Roman" w:hAnsi="Arial"/>
                      <w:bCs/>
                      <w:sz w:val="18"/>
                    </w:rPr>
                    <w:t>[Per band combination or per FS]</w:t>
                  </w:r>
                </w:p>
              </w:tc>
              <w:tc>
                <w:tcPr>
                  <w:tcW w:w="310" w:type="pct"/>
                  <w:tcBorders>
                    <w:top w:val="single" w:sz="4" w:space="0" w:color="auto"/>
                    <w:left w:val="single" w:sz="4" w:space="0" w:color="auto"/>
                    <w:bottom w:val="single" w:sz="4" w:space="0" w:color="auto"/>
                    <w:right w:val="single" w:sz="4" w:space="0" w:color="auto"/>
                  </w:tcBorders>
                </w:tcPr>
                <w:p w14:paraId="703E804E"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28CD144B"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81" w:type="pct"/>
                  <w:tcBorders>
                    <w:top w:val="single" w:sz="4" w:space="0" w:color="auto"/>
                    <w:left w:val="single" w:sz="4" w:space="0" w:color="auto"/>
                    <w:bottom w:val="single" w:sz="4" w:space="0" w:color="auto"/>
                    <w:right w:val="single" w:sz="4" w:space="0" w:color="auto"/>
                  </w:tcBorders>
                </w:tcPr>
                <w:p w14:paraId="5E9040B5"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44" w:type="pct"/>
                  <w:tcBorders>
                    <w:top w:val="single" w:sz="4" w:space="0" w:color="auto"/>
                    <w:left w:val="single" w:sz="4" w:space="0" w:color="auto"/>
                    <w:bottom w:val="single" w:sz="4" w:space="0" w:color="auto"/>
                    <w:right w:val="single" w:sz="4" w:space="0" w:color="auto"/>
                  </w:tcBorders>
                </w:tcPr>
                <w:p w14:paraId="5F0F5A2F" w14:textId="77777777" w:rsidR="00725E2D" w:rsidRPr="00FB2BBB" w:rsidRDefault="00725E2D" w:rsidP="00725E2D">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6B03B5A2" w14:textId="77777777" w:rsidR="00725E2D" w:rsidRPr="00FB2BBB" w:rsidRDefault="00725E2D" w:rsidP="00725E2D">
                  <w:pPr>
                    <w:keepNext/>
                    <w:keepLines/>
                    <w:rPr>
                      <w:rFonts w:ascii="Arial" w:hAnsi="Arial"/>
                      <w:bCs/>
                      <w:sz w:val="18"/>
                    </w:rPr>
                  </w:pPr>
                  <w:r w:rsidRPr="00FB2BBB">
                    <w:rPr>
                      <w:rFonts w:ascii="Arial" w:hAnsi="Arial"/>
                      <w:bCs/>
                      <w:sz w:val="18"/>
                    </w:rPr>
                    <w:t xml:space="preserve">Optional with capability </w:t>
                  </w:r>
                  <w:proofErr w:type="spellStart"/>
                  <w:r w:rsidRPr="00FB2BBB">
                    <w:rPr>
                      <w:rFonts w:ascii="Arial" w:hAnsi="Arial"/>
                      <w:bCs/>
                      <w:sz w:val="18"/>
                    </w:rPr>
                    <w:t>signaling</w:t>
                  </w:r>
                  <w:proofErr w:type="spellEnd"/>
                </w:p>
              </w:tc>
            </w:tr>
          </w:tbl>
          <w:p w14:paraId="496C63C6" w14:textId="77777777" w:rsidR="00725E2D" w:rsidRDefault="00725E2D" w:rsidP="00725E2D">
            <w:pPr>
              <w:rPr>
                <w:lang w:eastAsia="zh-CN"/>
              </w:rPr>
            </w:pPr>
          </w:p>
          <w:p w14:paraId="5E3C714E" w14:textId="77777777" w:rsidR="00725E2D" w:rsidRDefault="00725E2D" w:rsidP="00DE5AA7">
            <w:pPr>
              <w:pStyle w:val="aff6"/>
              <w:numPr>
                <w:ilvl w:val="0"/>
                <w:numId w:val="96"/>
              </w:numPr>
              <w:snapToGrid w:val="0"/>
              <w:spacing w:after="120"/>
              <w:ind w:leftChars="0"/>
              <w:jc w:val="both"/>
              <w:rPr>
                <w:lang w:eastAsia="zh-CN"/>
              </w:rPr>
            </w:pPr>
            <w:r>
              <w:rPr>
                <w:rFonts w:hint="eastAsia"/>
                <w:lang w:eastAsia="zh-CN"/>
              </w:rPr>
              <w:t>I</w:t>
            </w:r>
            <w:r>
              <w:rPr>
                <w:lang w:eastAsia="zh-CN"/>
              </w:rPr>
              <w:t>n addition, we suggest to have the following FG.</w:t>
            </w:r>
          </w:p>
          <w:p w14:paraId="4FD39706" w14:textId="77777777" w:rsidR="00725E2D" w:rsidRDefault="00725E2D" w:rsidP="00DE5AA7">
            <w:pPr>
              <w:pStyle w:val="aff6"/>
              <w:numPr>
                <w:ilvl w:val="1"/>
                <w:numId w:val="96"/>
              </w:numPr>
              <w:snapToGrid w:val="0"/>
              <w:spacing w:after="120"/>
              <w:ind w:leftChars="0"/>
              <w:jc w:val="both"/>
              <w:rPr>
                <w:lang w:eastAsia="zh-CN"/>
              </w:rPr>
            </w:pPr>
            <w:r w:rsidRPr="0012003D">
              <w:rPr>
                <w:lang w:eastAsia="zh-CN"/>
              </w:rPr>
              <w:t>If FG13-18 is not supported, we would like to see conclusion that UE is not expected to support parallel processing of LTE PRS and NR PRS.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88"/>
              <w:gridCol w:w="1272"/>
              <w:gridCol w:w="4477"/>
              <w:gridCol w:w="1258"/>
              <w:gridCol w:w="1097"/>
              <w:gridCol w:w="1135"/>
              <w:gridCol w:w="1398"/>
              <w:gridCol w:w="1000"/>
              <w:gridCol w:w="1416"/>
              <w:gridCol w:w="1416"/>
              <w:gridCol w:w="1538"/>
              <w:gridCol w:w="1478"/>
              <w:gridCol w:w="1907"/>
            </w:tblGrid>
            <w:tr w:rsidR="00725E2D" w:rsidRPr="00FB2BBB" w14:paraId="0CFFBDCD" w14:textId="77777777" w:rsidTr="00CC55C2">
              <w:trPr>
                <w:trHeight w:val="20"/>
              </w:trPr>
              <w:tc>
                <w:tcPr>
                  <w:tcW w:w="259" w:type="pct"/>
                  <w:tcBorders>
                    <w:top w:val="single" w:sz="4" w:space="0" w:color="auto"/>
                    <w:left w:val="single" w:sz="4" w:space="0" w:color="auto"/>
                    <w:bottom w:val="single" w:sz="4" w:space="0" w:color="auto"/>
                    <w:right w:val="single" w:sz="4" w:space="0" w:color="auto"/>
                  </w:tcBorders>
                </w:tcPr>
                <w:p w14:paraId="0355AB48"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0898A46E"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00" w:type="pct"/>
                  <w:tcBorders>
                    <w:top w:val="single" w:sz="4" w:space="0" w:color="auto"/>
                    <w:left w:val="single" w:sz="4" w:space="0" w:color="auto"/>
                    <w:bottom w:val="single" w:sz="4" w:space="0" w:color="auto"/>
                    <w:right w:val="single" w:sz="4" w:space="0" w:color="auto"/>
                  </w:tcBorders>
                </w:tcPr>
                <w:p w14:paraId="62E8B712"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14C426B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440D6FD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5288DB55"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 xml:space="preserve">Need for the </w:t>
                  </w:r>
                  <w:proofErr w:type="spellStart"/>
                  <w:r w:rsidRPr="00FB2BBB">
                    <w:rPr>
                      <w:rFonts w:ascii="Arial" w:eastAsia="Times New Roman" w:hAnsi="Arial"/>
                      <w:b/>
                      <w:sz w:val="18"/>
                    </w:rPr>
                    <w:t>gNB</w:t>
                  </w:r>
                  <w:proofErr w:type="spellEnd"/>
                  <w:r w:rsidRPr="00FB2BBB">
                    <w:rPr>
                      <w:rFonts w:ascii="Arial" w:eastAsia="Times New Roman" w:hAnsi="Arial"/>
                      <w:b/>
                      <w:sz w:val="18"/>
                    </w:rPr>
                    <w:t xml:space="preserve"> to know if the feature is supported</w:t>
                  </w:r>
                </w:p>
              </w:tc>
              <w:tc>
                <w:tcPr>
                  <w:tcW w:w="268" w:type="pct"/>
                  <w:tcBorders>
                    <w:top w:val="single" w:sz="4" w:space="0" w:color="auto"/>
                    <w:left w:val="single" w:sz="4" w:space="0" w:color="auto"/>
                    <w:bottom w:val="single" w:sz="4" w:space="0" w:color="auto"/>
                    <w:right w:val="single" w:sz="4" w:space="0" w:color="auto"/>
                  </w:tcBorders>
                </w:tcPr>
                <w:p w14:paraId="67531D40"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7A960420" w14:textId="77777777" w:rsidR="00725E2D" w:rsidRPr="00FB2BBB" w:rsidRDefault="00725E2D" w:rsidP="00725E2D">
                  <w:pPr>
                    <w:keepNext/>
                    <w:keepLines/>
                    <w:rPr>
                      <w:rFonts w:ascii="Arial" w:hAnsi="Arial"/>
                      <w:b/>
                      <w:sz w:val="18"/>
                    </w:rPr>
                  </w:pPr>
                  <w:r w:rsidRPr="00FB2BBB">
                    <w:rPr>
                      <w:rFonts w:ascii="Arial" w:hAnsi="Arial"/>
                      <w:b/>
                      <w:sz w:val="18"/>
                    </w:rPr>
                    <w:t>Consequence if the feature is not supported by the UE</w:t>
                  </w:r>
                </w:p>
              </w:tc>
              <w:tc>
                <w:tcPr>
                  <w:tcW w:w="236" w:type="pct"/>
                  <w:tcBorders>
                    <w:top w:val="single" w:sz="4" w:space="0" w:color="auto"/>
                    <w:left w:val="single" w:sz="4" w:space="0" w:color="auto"/>
                    <w:bottom w:val="single" w:sz="4" w:space="0" w:color="auto"/>
                    <w:right w:val="single" w:sz="4" w:space="0" w:color="auto"/>
                  </w:tcBorders>
                </w:tcPr>
                <w:p w14:paraId="682944B2" w14:textId="77777777" w:rsidR="00725E2D" w:rsidRPr="00FB2BBB" w:rsidRDefault="00725E2D" w:rsidP="00725E2D">
                  <w:pPr>
                    <w:keepNext/>
                    <w:keepLines/>
                    <w:rPr>
                      <w:rFonts w:ascii="Arial" w:hAnsi="Arial"/>
                      <w:b/>
                      <w:sz w:val="18"/>
                    </w:rPr>
                  </w:pPr>
                  <w:r w:rsidRPr="00FB2BBB">
                    <w:rPr>
                      <w:rFonts w:ascii="Arial" w:hAnsi="Arial"/>
                      <w:b/>
                      <w:sz w:val="18"/>
                    </w:rPr>
                    <w:t>Type</w:t>
                  </w:r>
                </w:p>
                <w:p w14:paraId="123D5149" w14:textId="77777777" w:rsidR="00725E2D" w:rsidRPr="00FB2BBB" w:rsidRDefault="00725E2D" w:rsidP="00725E2D">
                  <w:pPr>
                    <w:keepNext/>
                    <w:keepLines/>
                    <w:rPr>
                      <w:rFonts w:ascii="Arial" w:hAnsi="Arial"/>
                      <w:b/>
                      <w:sz w:val="18"/>
                    </w:rPr>
                  </w:pPr>
                  <w:proofErr w:type="gramStart"/>
                  <w:r w:rsidRPr="00FB2BBB">
                    <w:rPr>
                      <w:rFonts w:ascii="Arial" w:hAnsi="Arial"/>
                      <w:b/>
                      <w:sz w:val="18"/>
                    </w:rPr>
                    <w:t>( 1</w:t>
                  </w:r>
                  <w:proofErr w:type="gramEnd"/>
                  <w:r w:rsidRPr="00FB2BBB">
                    <w:rPr>
                      <w:rFonts w:ascii="Arial" w:hAnsi="Arial"/>
                      <w:b/>
                      <w:sz w:val="18"/>
                    </w:rPr>
                    <w:t>)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55641138"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7AF577EB"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3" w:type="pct"/>
                  <w:tcBorders>
                    <w:top w:val="single" w:sz="4" w:space="0" w:color="auto"/>
                    <w:left w:val="single" w:sz="4" w:space="0" w:color="auto"/>
                    <w:bottom w:val="single" w:sz="4" w:space="0" w:color="auto"/>
                    <w:right w:val="single" w:sz="4" w:space="0" w:color="auto"/>
                  </w:tcBorders>
                </w:tcPr>
                <w:p w14:paraId="360665C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2E7AB931"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351F4DFD"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25E2D" w:rsidRPr="00FB2BBB" w14:paraId="43ACDDD2" w14:textId="77777777" w:rsidTr="00CC55C2">
              <w:trPr>
                <w:trHeight w:val="20"/>
              </w:trPr>
              <w:tc>
                <w:tcPr>
                  <w:tcW w:w="259" w:type="pct"/>
                  <w:tcBorders>
                    <w:top w:val="single" w:sz="4" w:space="0" w:color="auto"/>
                    <w:left w:val="single" w:sz="4" w:space="0" w:color="auto"/>
                    <w:bottom w:val="single" w:sz="4" w:space="0" w:color="auto"/>
                    <w:right w:val="single" w:sz="4" w:space="0" w:color="auto"/>
                  </w:tcBorders>
                </w:tcPr>
                <w:p w14:paraId="4A21219C" w14:textId="77777777" w:rsidR="00725E2D" w:rsidRPr="0012003D" w:rsidRDefault="00725E2D" w:rsidP="00725E2D">
                  <w:pPr>
                    <w:keepNext/>
                    <w:keepLines/>
                    <w:spacing w:line="256" w:lineRule="auto"/>
                    <w:rPr>
                      <w:rFonts w:ascii="Arial" w:hAnsi="Arial"/>
                      <w:sz w:val="18"/>
                    </w:rPr>
                  </w:pPr>
                  <w:r w:rsidRPr="00654EF9">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74134A17" w14:textId="77777777" w:rsidR="00725E2D" w:rsidRPr="0012003D" w:rsidRDefault="00725E2D" w:rsidP="00725E2D">
                  <w:pPr>
                    <w:keepNext/>
                    <w:keepLines/>
                    <w:rPr>
                      <w:rFonts w:ascii="Arial" w:hAnsi="Arial"/>
                      <w:bCs/>
                      <w:sz w:val="18"/>
                    </w:rPr>
                  </w:pPr>
                  <w:r w:rsidRPr="00654EF9">
                    <w:rPr>
                      <w:rFonts w:ascii="Arial" w:hAnsi="Arial"/>
                      <w:bCs/>
                      <w:sz w:val="18"/>
                    </w:rPr>
                    <w:t>13-18</w:t>
                  </w:r>
                </w:p>
              </w:tc>
              <w:tc>
                <w:tcPr>
                  <w:tcW w:w="300" w:type="pct"/>
                  <w:tcBorders>
                    <w:top w:val="single" w:sz="4" w:space="0" w:color="auto"/>
                    <w:left w:val="single" w:sz="4" w:space="0" w:color="auto"/>
                    <w:bottom w:val="single" w:sz="4" w:space="0" w:color="auto"/>
                    <w:right w:val="single" w:sz="4" w:space="0" w:color="auto"/>
                  </w:tcBorders>
                </w:tcPr>
                <w:p w14:paraId="230E4E31" w14:textId="77777777" w:rsidR="00725E2D" w:rsidRPr="0012003D" w:rsidRDefault="00725E2D" w:rsidP="00725E2D">
                  <w:pPr>
                    <w:keepNext/>
                    <w:keepLines/>
                    <w:rPr>
                      <w:rFonts w:ascii="Arial" w:hAnsi="Arial"/>
                      <w:bCs/>
                      <w:sz w:val="18"/>
                    </w:rPr>
                  </w:pPr>
                  <w:bookmarkStart w:id="646" w:name="_Hlk40794059"/>
                  <w:r w:rsidRPr="00654EF9">
                    <w:rPr>
                      <w:rFonts w:ascii="Arial" w:hAnsi="Arial"/>
                      <w:bCs/>
                      <w:sz w:val="18"/>
                    </w:rPr>
                    <w:t>Parallel LTE/NR PRS processing</w:t>
                  </w:r>
                  <w:bookmarkEnd w:id="646"/>
                </w:p>
              </w:tc>
              <w:tc>
                <w:tcPr>
                  <w:tcW w:w="1057" w:type="pct"/>
                  <w:tcBorders>
                    <w:top w:val="single" w:sz="4" w:space="0" w:color="auto"/>
                    <w:left w:val="single" w:sz="4" w:space="0" w:color="auto"/>
                    <w:bottom w:val="single" w:sz="4" w:space="0" w:color="auto"/>
                    <w:right w:val="single" w:sz="4" w:space="0" w:color="auto"/>
                  </w:tcBorders>
                </w:tcPr>
                <w:p w14:paraId="76DA6EC3" w14:textId="77777777" w:rsidR="00725E2D" w:rsidRPr="0012003D" w:rsidRDefault="00725E2D" w:rsidP="00DE5AA7">
                  <w:pPr>
                    <w:pStyle w:val="aff6"/>
                    <w:keepNext/>
                    <w:keepLines/>
                    <w:numPr>
                      <w:ilvl w:val="0"/>
                      <w:numId w:val="97"/>
                    </w:numPr>
                    <w:ind w:leftChars="0"/>
                    <w:rPr>
                      <w:rFonts w:ascii="Arial" w:hAnsi="Arial" w:cs="Arial"/>
                      <w:sz w:val="18"/>
                      <w:szCs w:val="18"/>
                    </w:rPr>
                  </w:pPr>
                  <w:r w:rsidRPr="00654EF9">
                    <w:rPr>
                      <w:rFonts w:ascii="Arial" w:eastAsiaTheme="minorEastAsia" w:hAnsi="Arial" w:cs="Arial"/>
                      <w:sz w:val="18"/>
                      <w:szCs w:val="18"/>
                      <w:lang w:eastAsia="zh-CN"/>
                    </w:rPr>
                    <w:t>Support of parallel LTE PRS and NR PRS processing</w:t>
                  </w:r>
                </w:p>
              </w:tc>
              <w:tc>
                <w:tcPr>
                  <w:tcW w:w="297" w:type="pct"/>
                  <w:tcBorders>
                    <w:top w:val="single" w:sz="4" w:space="0" w:color="auto"/>
                    <w:left w:val="single" w:sz="4" w:space="0" w:color="auto"/>
                    <w:bottom w:val="single" w:sz="4" w:space="0" w:color="auto"/>
                    <w:right w:val="single" w:sz="4" w:space="0" w:color="auto"/>
                  </w:tcBorders>
                </w:tcPr>
                <w:p w14:paraId="34D81B30" w14:textId="77777777" w:rsidR="00725E2D" w:rsidRPr="0012003D" w:rsidRDefault="00725E2D" w:rsidP="00725E2D">
                  <w:pPr>
                    <w:keepNext/>
                    <w:keepLines/>
                    <w:overflowPunct w:val="0"/>
                    <w:jc w:val="center"/>
                    <w:textAlignment w:val="baseline"/>
                    <w:rPr>
                      <w:rFonts w:ascii="Arial" w:hAnsi="Arial"/>
                      <w:sz w:val="18"/>
                    </w:rPr>
                  </w:pPr>
                  <w:r w:rsidRPr="00654EF9">
                    <w:rPr>
                      <w:rFonts w:ascii="Arial" w:eastAsiaTheme="minorEastAsia" w:hAnsi="Arial"/>
                      <w:sz w:val="18"/>
                      <w:lang w:eastAsia="zh-CN"/>
                    </w:rPr>
                    <w:t>13-1</w:t>
                  </w:r>
                </w:p>
              </w:tc>
              <w:tc>
                <w:tcPr>
                  <w:tcW w:w="259" w:type="pct"/>
                  <w:tcBorders>
                    <w:top w:val="single" w:sz="4" w:space="0" w:color="auto"/>
                    <w:left w:val="single" w:sz="4" w:space="0" w:color="auto"/>
                    <w:bottom w:val="single" w:sz="4" w:space="0" w:color="auto"/>
                    <w:right w:val="single" w:sz="4" w:space="0" w:color="auto"/>
                  </w:tcBorders>
                </w:tcPr>
                <w:p w14:paraId="6197CD16"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17A3BE3B"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30" w:type="pct"/>
                  <w:tcBorders>
                    <w:top w:val="single" w:sz="4" w:space="0" w:color="auto"/>
                    <w:left w:val="single" w:sz="4" w:space="0" w:color="auto"/>
                    <w:bottom w:val="single" w:sz="4" w:space="0" w:color="auto"/>
                    <w:right w:val="single" w:sz="4" w:space="0" w:color="auto"/>
                  </w:tcBorders>
                </w:tcPr>
                <w:p w14:paraId="7FC58CDC" w14:textId="77777777" w:rsidR="00725E2D" w:rsidRPr="0012003D" w:rsidRDefault="00725E2D" w:rsidP="00725E2D">
                  <w:pPr>
                    <w:keepNext/>
                    <w:keepLines/>
                    <w:jc w:val="center"/>
                    <w:rPr>
                      <w:rFonts w:ascii="Arial" w:hAnsi="Arial"/>
                      <w:sz w:val="18"/>
                    </w:rPr>
                  </w:pPr>
                </w:p>
              </w:tc>
              <w:tc>
                <w:tcPr>
                  <w:tcW w:w="236" w:type="pct"/>
                  <w:tcBorders>
                    <w:top w:val="single" w:sz="4" w:space="0" w:color="auto"/>
                    <w:left w:val="single" w:sz="4" w:space="0" w:color="auto"/>
                    <w:bottom w:val="single" w:sz="4" w:space="0" w:color="auto"/>
                    <w:right w:val="single" w:sz="4" w:space="0" w:color="auto"/>
                  </w:tcBorders>
                </w:tcPr>
                <w:p w14:paraId="58B9D34C" w14:textId="77777777" w:rsidR="00725E2D" w:rsidRPr="0012003D" w:rsidRDefault="00725E2D" w:rsidP="00725E2D">
                  <w:pPr>
                    <w:keepNext/>
                    <w:keepLines/>
                    <w:jc w:val="center"/>
                    <w:rPr>
                      <w:rFonts w:ascii="Arial" w:eastAsia="Times New Roman" w:hAnsi="Arial"/>
                      <w:bCs/>
                      <w:sz w:val="18"/>
                    </w:rPr>
                  </w:pPr>
                  <w:r w:rsidRPr="00654EF9">
                    <w:rPr>
                      <w:rFonts w:ascii="Arial" w:eastAsiaTheme="minorEastAsia" w:hAnsi="Arial"/>
                      <w:bCs/>
                      <w:sz w:val="18"/>
                      <w:lang w:eastAsia="zh-CN"/>
                    </w:rPr>
                    <w:t>Per UE</w:t>
                  </w:r>
                </w:p>
              </w:tc>
              <w:tc>
                <w:tcPr>
                  <w:tcW w:w="334" w:type="pct"/>
                  <w:tcBorders>
                    <w:top w:val="single" w:sz="4" w:space="0" w:color="auto"/>
                    <w:left w:val="single" w:sz="4" w:space="0" w:color="auto"/>
                    <w:bottom w:val="single" w:sz="4" w:space="0" w:color="auto"/>
                    <w:right w:val="single" w:sz="4" w:space="0" w:color="auto"/>
                  </w:tcBorders>
                </w:tcPr>
                <w:p w14:paraId="6BEC02B8"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34" w:type="pct"/>
                  <w:tcBorders>
                    <w:top w:val="single" w:sz="4" w:space="0" w:color="auto"/>
                    <w:left w:val="single" w:sz="4" w:space="0" w:color="auto"/>
                    <w:bottom w:val="single" w:sz="4" w:space="0" w:color="auto"/>
                    <w:right w:val="single" w:sz="4" w:space="0" w:color="auto"/>
                  </w:tcBorders>
                </w:tcPr>
                <w:p w14:paraId="58312D33"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63" w:type="pct"/>
                  <w:tcBorders>
                    <w:top w:val="single" w:sz="4" w:space="0" w:color="auto"/>
                    <w:left w:val="single" w:sz="4" w:space="0" w:color="auto"/>
                    <w:bottom w:val="single" w:sz="4" w:space="0" w:color="auto"/>
                    <w:right w:val="single" w:sz="4" w:space="0" w:color="auto"/>
                  </w:tcBorders>
                </w:tcPr>
                <w:p w14:paraId="719FEE24"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49" w:type="pct"/>
                  <w:tcBorders>
                    <w:top w:val="single" w:sz="4" w:space="0" w:color="auto"/>
                    <w:left w:val="single" w:sz="4" w:space="0" w:color="auto"/>
                    <w:bottom w:val="single" w:sz="4" w:space="0" w:color="auto"/>
                    <w:right w:val="single" w:sz="4" w:space="0" w:color="auto"/>
                  </w:tcBorders>
                </w:tcPr>
                <w:p w14:paraId="1F7FDB82" w14:textId="77777777" w:rsidR="00725E2D" w:rsidRPr="0012003D" w:rsidRDefault="00725E2D" w:rsidP="00725E2D">
                  <w:pPr>
                    <w:keepNext/>
                    <w:keepLines/>
                    <w:overflowPunct w:val="0"/>
                    <w:textAlignment w:val="baseline"/>
                    <w:rPr>
                      <w:rFonts w:ascii="Arial" w:eastAsia="Times New Roman" w:hAnsi="Arial"/>
                      <w:bCs/>
                      <w:sz w:val="18"/>
                    </w:rPr>
                  </w:pPr>
                </w:p>
              </w:tc>
              <w:tc>
                <w:tcPr>
                  <w:tcW w:w="450" w:type="pct"/>
                  <w:tcBorders>
                    <w:top w:val="single" w:sz="4" w:space="0" w:color="auto"/>
                    <w:left w:val="single" w:sz="4" w:space="0" w:color="auto"/>
                    <w:bottom w:val="single" w:sz="4" w:space="0" w:color="auto"/>
                    <w:right w:val="single" w:sz="4" w:space="0" w:color="auto"/>
                  </w:tcBorders>
                </w:tcPr>
                <w:p w14:paraId="0714CA98" w14:textId="77777777" w:rsidR="00725E2D" w:rsidRPr="0012003D" w:rsidRDefault="00725E2D" w:rsidP="00725E2D">
                  <w:pPr>
                    <w:keepNext/>
                    <w:keepLines/>
                    <w:rPr>
                      <w:rFonts w:ascii="Arial" w:hAnsi="Arial"/>
                      <w:bCs/>
                      <w:sz w:val="18"/>
                    </w:rPr>
                  </w:pPr>
                  <w:r w:rsidRPr="00654EF9">
                    <w:rPr>
                      <w:rFonts w:ascii="Arial" w:hAnsi="Arial"/>
                      <w:bCs/>
                      <w:sz w:val="18"/>
                    </w:rPr>
                    <w:t xml:space="preserve">Optional with capability </w:t>
                  </w:r>
                  <w:proofErr w:type="spellStart"/>
                  <w:r w:rsidRPr="00654EF9">
                    <w:rPr>
                      <w:rFonts w:ascii="Arial" w:hAnsi="Arial"/>
                      <w:bCs/>
                      <w:sz w:val="18"/>
                    </w:rPr>
                    <w:t>signaling</w:t>
                  </w:r>
                  <w:proofErr w:type="spellEnd"/>
                </w:p>
              </w:tc>
            </w:tr>
          </w:tbl>
          <w:p w14:paraId="59C68865" w14:textId="77777777" w:rsidR="00456C6C" w:rsidRPr="006E7CEC" w:rsidRDefault="00456C6C" w:rsidP="002E0AC2">
            <w:pPr>
              <w:spacing w:afterLines="50" w:after="120"/>
              <w:jc w:val="both"/>
              <w:rPr>
                <w:rFonts w:eastAsia="ＭＳ 明朝"/>
                <w:sz w:val="22"/>
              </w:rPr>
            </w:pPr>
          </w:p>
        </w:tc>
      </w:tr>
    </w:tbl>
    <w:p w14:paraId="25274E1F" w14:textId="77777777" w:rsidR="00456C6C" w:rsidRPr="00F53E48" w:rsidRDefault="00456C6C" w:rsidP="001D78ED">
      <w:pPr>
        <w:rPr>
          <w:rFonts w:ascii="Arial" w:eastAsia="Batang" w:hAnsi="Arial"/>
          <w:b/>
          <w:bCs/>
          <w:sz w:val="32"/>
          <w:szCs w:val="32"/>
          <w:lang w:val="en-US" w:eastAsia="ko-KR"/>
        </w:rPr>
      </w:pPr>
    </w:p>
    <w:p w14:paraId="6FECB88D" w14:textId="77777777" w:rsidR="00D37531" w:rsidRDefault="00D37531" w:rsidP="002E0AC2">
      <w:pPr>
        <w:spacing w:afterLines="50" w:after="120"/>
        <w:jc w:val="both"/>
        <w:rPr>
          <w:sz w:val="22"/>
          <w:lang w:val="en-US"/>
        </w:rPr>
      </w:pPr>
      <w:r>
        <w:rPr>
          <w:sz w:val="22"/>
          <w:lang w:val="en-US"/>
        </w:rPr>
        <w:t>Based on above, following FL proposals are made.</w:t>
      </w:r>
    </w:p>
    <w:p w14:paraId="6770E963" w14:textId="77777777" w:rsidR="00D37531" w:rsidRPr="00213A02" w:rsidRDefault="00D37531" w:rsidP="000D01D1">
      <w:pPr>
        <w:rPr>
          <w:b/>
          <w:bCs/>
          <w:sz w:val="22"/>
          <w:lang w:val="en-US"/>
        </w:rPr>
      </w:pPr>
      <w:r w:rsidRPr="00213A02">
        <w:rPr>
          <w:b/>
          <w:bCs/>
          <w:sz w:val="22"/>
          <w:lang w:val="en-US"/>
        </w:rPr>
        <w:t xml:space="preserve">FL proposal </w:t>
      </w:r>
      <w:r>
        <w:rPr>
          <w:b/>
          <w:bCs/>
          <w:sz w:val="22"/>
          <w:lang w:val="en-US"/>
        </w:rPr>
        <w:t>7</w:t>
      </w:r>
      <w:r w:rsidRPr="00213A02">
        <w:rPr>
          <w:b/>
          <w:bCs/>
          <w:sz w:val="22"/>
          <w:lang w:val="en-US"/>
        </w:rPr>
        <w:t>:</w:t>
      </w:r>
    </w:p>
    <w:p w14:paraId="71B67804" w14:textId="77777777" w:rsidR="00D37531" w:rsidRPr="00B92661" w:rsidRDefault="00D37531" w:rsidP="002E0AC2">
      <w:pPr>
        <w:pStyle w:val="aff6"/>
        <w:numPr>
          <w:ilvl w:val="0"/>
          <w:numId w:val="11"/>
        </w:numPr>
        <w:spacing w:afterLines="50" w:after="120"/>
        <w:ind w:leftChars="0"/>
        <w:jc w:val="both"/>
        <w:rPr>
          <w:rFonts w:ascii="Arial" w:eastAsia="Batang" w:hAnsi="Arial"/>
          <w:sz w:val="32"/>
          <w:szCs w:val="32"/>
          <w:lang w:val="en-US" w:eastAsia="ko-KR"/>
        </w:rPr>
      </w:pPr>
      <w:r>
        <w:rPr>
          <w:b/>
          <w:bCs/>
          <w:sz w:val="22"/>
          <w:szCs w:val="22"/>
        </w:rPr>
        <w:t xml:space="preserve">A </w:t>
      </w:r>
      <w:r w:rsidRPr="001802A7">
        <w:rPr>
          <w:b/>
          <w:bCs/>
          <w:sz w:val="22"/>
          <w:szCs w:val="22"/>
        </w:rPr>
        <w:t>UE is not expected to support parallel processing of LTE PRS and NR PRS</w:t>
      </w:r>
      <w:r>
        <w:rPr>
          <w:b/>
          <w:bCs/>
          <w:sz w:val="22"/>
        </w:rPr>
        <w:t xml:space="preserve"> in Rel-16</w:t>
      </w:r>
    </w:p>
    <w:p w14:paraId="002737BB" w14:textId="77777777" w:rsidR="0022094B" w:rsidRPr="00D37531" w:rsidRDefault="0022094B" w:rsidP="0022094B">
      <w:pPr>
        <w:rPr>
          <w:rFonts w:ascii="Arial" w:eastAsia="Batang" w:hAnsi="Arial"/>
          <w:b/>
          <w:bCs/>
          <w:sz w:val="32"/>
          <w:szCs w:val="32"/>
          <w:lang w:val="en-US" w:eastAsia="ko-KR"/>
        </w:rPr>
      </w:pPr>
    </w:p>
    <w:p w14:paraId="7B91A139" w14:textId="77777777" w:rsidR="00D37531" w:rsidRDefault="00D37531" w:rsidP="002E0A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CE312ED" w14:textId="77777777" w:rsidR="00D37531" w:rsidRDefault="00D37531" w:rsidP="002E0A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D37531" w14:paraId="4F76E3F7" w14:textId="77777777" w:rsidTr="002B1ED7">
        <w:tc>
          <w:tcPr>
            <w:tcW w:w="569" w:type="pct"/>
            <w:shd w:val="clear" w:color="auto" w:fill="F2F2F2" w:themeFill="background1" w:themeFillShade="F2"/>
          </w:tcPr>
          <w:p w14:paraId="4E59E2B1" w14:textId="77777777" w:rsidR="00D37531" w:rsidRDefault="00D37531"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95A7CE9" w14:textId="77777777" w:rsidR="00D37531" w:rsidRDefault="00D37531" w:rsidP="002E0AC2">
            <w:pPr>
              <w:spacing w:afterLines="50" w:after="120"/>
              <w:jc w:val="both"/>
              <w:rPr>
                <w:sz w:val="22"/>
                <w:lang w:val="en-US"/>
              </w:rPr>
            </w:pPr>
            <w:r>
              <w:rPr>
                <w:rFonts w:hint="eastAsia"/>
                <w:sz w:val="22"/>
                <w:lang w:val="en-US"/>
              </w:rPr>
              <w:t>C</w:t>
            </w:r>
            <w:r>
              <w:rPr>
                <w:sz w:val="22"/>
                <w:lang w:val="en-US"/>
              </w:rPr>
              <w:t>omment</w:t>
            </w:r>
          </w:p>
        </w:tc>
      </w:tr>
      <w:tr w:rsidR="00D37531" w14:paraId="3615A2BE" w14:textId="77777777" w:rsidTr="002B1ED7">
        <w:tc>
          <w:tcPr>
            <w:tcW w:w="569" w:type="pct"/>
          </w:tcPr>
          <w:p w14:paraId="1F145519" w14:textId="77777777" w:rsidR="00D37531" w:rsidRDefault="00471123" w:rsidP="002E0AC2">
            <w:pPr>
              <w:spacing w:afterLines="50" w:after="120"/>
              <w:jc w:val="both"/>
              <w:rPr>
                <w:sz w:val="22"/>
                <w:lang w:val="en-US"/>
              </w:rPr>
            </w:pPr>
            <w:r>
              <w:rPr>
                <w:sz w:val="22"/>
                <w:lang w:val="en-US"/>
              </w:rPr>
              <w:t>Qualcomm</w:t>
            </w:r>
          </w:p>
        </w:tc>
        <w:tc>
          <w:tcPr>
            <w:tcW w:w="4431" w:type="pct"/>
          </w:tcPr>
          <w:p w14:paraId="6A1155CE" w14:textId="77777777" w:rsidR="00D37531" w:rsidRDefault="00471123" w:rsidP="002E0AC2">
            <w:pPr>
              <w:spacing w:afterLines="50" w:after="120"/>
              <w:jc w:val="both"/>
              <w:rPr>
                <w:sz w:val="22"/>
                <w:lang w:val="en-US"/>
              </w:rPr>
            </w:pPr>
            <w:r>
              <w:rPr>
                <w:sz w:val="22"/>
                <w:lang w:val="en-US"/>
              </w:rPr>
              <w:t xml:space="preserve">We have a preference to add a new FG, but If this is not aggregable, we can accept the above conclusion. </w:t>
            </w:r>
          </w:p>
        </w:tc>
      </w:tr>
      <w:tr w:rsidR="00D37531" w14:paraId="19514CAB" w14:textId="77777777" w:rsidTr="002B1ED7">
        <w:tc>
          <w:tcPr>
            <w:tcW w:w="569" w:type="pct"/>
          </w:tcPr>
          <w:p w14:paraId="771123DE" w14:textId="77777777" w:rsidR="00D37531" w:rsidRDefault="00C24DCD" w:rsidP="002E0AC2">
            <w:pPr>
              <w:spacing w:afterLines="50" w:after="120"/>
              <w:jc w:val="both"/>
              <w:rPr>
                <w:sz w:val="22"/>
                <w:lang w:val="en-US"/>
              </w:rPr>
            </w:pPr>
            <w:r>
              <w:rPr>
                <w:sz w:val="22"/>
                <w:lang w:val="en-US"/>
              </w:rPr>
              <w:t>MTK</w:t>
            </w:r>
          </w:p>
        </w:tc>
        <w:tc>
          <w:tcPr>
            <w:tcW w:w="4431" w:type="pct"/>
          </w:tcPr>
          <w:p w14:paraId="6799FB79" w14:textId="77777777" w:rsidR="00D37531" w:rsidRPr="00F740AD" w:rsidRDefault="00C24DCD" w:rsidP="002E0AC2">
            <w:pPr>
              <w:spacing w:afterLines="50" w:after="120"/>
              <w:jc w:val="both"/>
              <w:rPr>
                <w:sz w:val="22"/>
                <w:lang w:val="en-US"/>
              </w:rPr>
            </w:pPr>
            <w:r>
              <w:rPr>
                <w:sz w:val="22"/>
                <w:lang w:val="en-US"/>
              </w:rPr>
              <w:t>We can accept the above conclusion</w:t>
            </w:r>
          </w:p>
        </w:tc>
      </w:tr>
      <w:tr w:rsidR="00D37531" w14:paraId="67140D3C" w14:textId="77777777" w:rsidTr="002B1ED7">
        <w:tc>
          <w:tcPr>
            <w:tcW w:w="569" w:type="pct"/>
          </w:tcPr>
          <w:p w14:paraId="5EF6EB53" w14:textId="77777777" w:rsidR="00D37531" w:rsidRPr="001F6E82" w:rsidRDefault="001F6E82"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41AEB9A0" w14:textId="77777777" w:rsidR="00D37531" w:rsidRPr="001F6E82" w:rsidRDefault="001F6E82" w:rsidP="002E0AC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is very unfortunate that we have end up with this, but we can accept FL proposal as conclusion.</w:t>
            </w:r>
          </w:p>
        </w:tc>
      </w:tr>
      <w:tr w:rsidR="00D37531" w14:paraId="34253BFC" w14:textId="77777777" w:rsidTr="002B1ED7">
        <w:tc>
          <w:tcPr>
            <w:tcW w:w="569" w:type="pct"/>
          </w:tcPr>
          <w:p w14:paraId="074C9609" w14:textId="77777777" w:rsidR="00D37531" w:rsidRDefault="00D37531" w:rsidP="002E0AC2">
            <w:pPr>
              <w:spacing w:afterLines="50" w:after="120"/>
              <w:jc w:val="both"/>
              <w:rPr>
                <w:sz w:val="22"/>
                <w:lang w:val="en-US"/>
              </w:rPr>
            </w:pPr>
          </w:p>
        </w:tc>
        <w:tc>
          <w:tcPr>
            <w:tcW w:w="4431" w:type="pct"/>
          </w:tcPr>
          <w:p w14:paraId="20248594" w14:textId="77777777" w:rsidR="00D37531" w:rsidRPr="00F740AD" w:rsidRDefault="00D37531" w:rsidP="002E0AC2">
            <w:pPr>
              <w:spacing w:afterLines="50" w:after="120"/>
              <w:jc w:val="both"/>
              <w:rPr>
                <w:sz w:val="22"/>
                <w:lang w:val="en-US"/>
              </w:rPr>
            </w:pPr>
          </w:p>
        </w:tc>
      </w:tr>
    </w:tbl>
    <w:p w14:paraId="137AF563" w14:textId="77777777" w:rsidR="00D37531" w:rsidRPr="00213A02" w:rsidRDefault="00D37531" w:rsidP="002E0AC2">
      <w:pPr>
        <w:spacing w:afterLines="50" w:after="120"/>
        <w:jc w:val="both"/>
        <w:rPr>
          <w:sz w:val="22"/>
        </w:rPr>
      </w:pPr>
    </w:p>
    <w:p w14:paraId="6F248B56" w14:textId="77777777" w:rsidR="0022094B" w:rsidRPr="000D01D1" w:rsidRDefault="000D01D1" w:rsidP="002E0AC2">
      <w:pPr>
        <w:spacing w:afterLines="50" w:after="120"/>
        <w:jc w:val="both"/>
        <w:rPr>
          <w:sz w:val="22"/>
          <w:lang w:val="en-US"/>
        </w:rPr>
      </w:pPr>
      <w:r>
        <w:rPr>
          <w:sz w:val="22"/>
          <w:lang w:val="en-US"/>
        </w:rPr>
        <w:t>Based on the discussion in Wednesday GTW session, following agreements were made.</w:t>
      </w:r>
    </w:p>
    <w:p w14:paraId="6802612B" w14:textId="77777777" w:rsidR="000D01D1" w:rsidRPr="00D46418" w:rsidRDefault="000D01D1" w:rsidP="002E0AC2">
      <w:pPr>
        <w:spacing w:afterLines="50" w:after="120"/>
        <w:jc w:val="both"/>
        <w:rPr>
          <w:rFonts w:ascii="Times" w:eastAsia="ＭＳ 明朝" w:hAnsi="Times" w:cs="Times"/>
          <w:b/>
          <w:bCs/>
          <w:sz w:val="20"/>
        </w:rPr>
      </w:pPr>
      <w:r w:rsidRPr="006975F4">
        <w:rPr>
          <w:rFonts w:ascii="Times" w:eastAsia="ＭＳ 明朝" w:hAnsi="Times" w:cs="Times"/>
          <w:b/>
          <w:bCs/>
          <w:sz w:val="20"/>
          <w:highlight w:val="green"/>
        </w:rPr>
        <w:t>Agreements:</w:t>
      </w:r>
    </w:p>
    <w:p w14:paraId="3E56A36F" w14:textId="77777777" w:rsidR="000D01D1" w:rsidRPr="006975F4" w:rsidRDefault="000D01D1" w:rsidP="002E0AC2">
      <w:pPr>
        <w:numPr>
          <w:ilvl w:val="0"/>
          <w:numId w:val="11"/>
        </w:numPr>
        <w:spacing w:afterLines="50" w:after="120"/>
        <w:jc w:val="both"/>
        <w:rPr>
          <w:rFonts w:ascii="Times" w:eastAsia="Batang" w:hAnsi="Times" w:cs="Times"/>
          <w:sz w:val="20"/>
          <w:lang w:val="en-US" w:eastAsia="ko-KR"/>
        </w:rPr>
      </w:pPr>
      <w:r>
        <w:rPr>
          <w:rFonts w:ascii="Times" w:hAnsi="Times" w:cs="Times" w:hint="eastAsia"/>
          <w:b/>
          <w:bCs/>
          <w:sz w:val="20"/>
        </w:rPr>
        <w:t>A</w:t>
      </w:r>
      <w:r>
        <w:rPr>
          <w:rFonts w:ascii="Times" w:hAnsi="Times" w:cs="Times"/>
          <w:b/>
          <w:bCs/>
          <w:sz w:val="20"/>
        </w:rPr>
        <w:t xml:space="preserve"> new FG 13-18 for “S</w:t>
      </w:r>
      <w:r w:rsidRPr="00D46418">
        <w:rPr>
          <w:rFonts w:ascii="Times" w:hAnsi="Times" w:cs="Times"/>
          <w:b/>
          <w:bCs/>
          <w:sz w:val="20"/>
        </w:rPr>
        <w:t xml:space="preserve">upport </w:t>
      </w:r>
      <w:r>
        <w:rPr>
          <w:rFonts w:ascii="Times" w:hAnsi="Times" w:cs="Times"/>
          <w:b/>
          <w:bCs/>
          <w:sz w:val="20"/>
        </w:rPr>
        <w:t xml:space="preserve">of </w:t>
      </w:r>
      <w:r w:rsidRPr="00D46418">
        <w:rPr>
          <w:rFonts w:ascii="Times" w:hAnsi="Times" w:cs="Times"/>
          <w:b/>
          <w:bCs/>
          <w:sz w:val="20"/>
        </w:rPr>
        <w:t>parallel processing of LTE PRS and NR PRS</w:t>
      </w:r>
      <w:r>
        <w:rPr>
          <w:rFonts w:ascii="Times" w:hAnsi="Times" w:cs="Times"/>
          <w:b/>
          <w:bCs/>
          <w:sz w:val="20"/>
        </w:rPr>
        <w:t>” is added in UE features list for Positioning</w:t>
      </w:r>
    </w:p>
    <w:p w14:paraId="1CC8B9FC" w14:textId="77777777" w:rsidR="000D01D1" w:rsidRPr="006975F4" w:rsidRDefault="000D01D1" w:rsidP="002E0AC2">
      <w:pPr>
        <w:numPr>
          <w:ilvl w:val="1"/>
          <w:numId w:val="11"/>
        </w:numPr>
        <w:spacing w:afterLines="50" w:after="120"/>
        <w:jc w:val="both"/>
        <w:rPr>
          <w:rFonts w:ascii="Times" w:eastAsia="Batang" w:hAnsi="Times" w:cs="Times"/>
          <w:sz w:val="20"/>
          <w:lang w:val="en-US" w:eastAsia="ko-KR"/>
        </w:rPr>
      </w:pPr>
      <w:r>
        <w:rPr>
          <w:rFonts w:ascii="Times" w:hAnsi="Times" w:cs="Times" w:hint="eastAsia"/>
          <w:b/>
          <w:bCs/>
          <w:sz w:val="20"/>
        </w:rPr>
        <w:t>N</w:t>
      </w:r>
      <w:r>
        <w:rPr>
          <w:rFonts w:ascii="Times" w:hAnsi="Times" w:cs="Times"/>
          <w:b/>
          <w:bCs/>
          <w:sz w:val="20"/>
        </w:rPr>
        <w:t>ote that introduction of this FG does not introduce any new additional DL PRS processing capabilities in LTE and in NR</w:t>
      </w:r>
    </w:p>
    <w:p w14:paraId="5B93B829" w14:textId="77777777" w:rsidR="000D01D1" w:rsidRPr="006975F4" w:rsidRDefault="000D01D1" w:rsidP="002E0AC2">
      <w:pPr>
        <w:numPr>
          <w:ilvl w:val="1"/>
          <w:numId w:val="11"/>
        </w:numPr>
        <w:spacing w:afterLines="50" w:after="120"/>
        <w:jc w:val="both"/>
        <w:rPr>
          <w:rFonts w:ascii="Times" w:eastAsia="Batang" w:hAnsi="Times" w:cs="Times"/>
          <w:sz w:val="20"/>
          <w:highlight w:val="yellow"/>
          <w:lang w:val="en-US" w:eastAsia="ko-KR"/>
        </w:rPr>
      </w:pPr>
      <w:r w:rsidRPr="006975F4">
        <w:rPr>
          <w:rFonts w:ascii="Times" w:hAnsi="Times" w:cs="Times" w:hint="eastAsia"/>
          <w:b/>
          <w:bCs/>
          <w:sz w:val="20"/>
          <w:highlight w:val="yellow"/>
        </w:rPr>
        <w:t>F</w:t>
      </w:r>
      <w:r w:rsidRPr="006975F4">
        <w:rPr>
          <w:rFonts w:ascii="Times" w:hAnsi="Times" w:cs="Times"/>
          <w:b/>
          <w:bCs/>
          <w:sz w:val="20"/>
          <w:highlight w:val="yellow"/>
        </w:rPr>
        <w:t>FS: details of FG design</w:t>
      </w:r>
    </w:p>
    <w:p w14:paraId="4D0CDEE6" w14:textId="77777777" w:rsidR="00D37531" w:rsidRDefault="00D37531" w:rsidP="002E0AC2">
      <w:pPr>
        <w:spacing w:afterLines="50" w:after="120"/>
        <w:jc w:val="both"/>
        <w:rPr>
          <w:rFonts w:eastAsia="ＭＳ 明朝"/>
          <w:sz w:val="22"/>
        </w:rPr>
      </w:pPr>
    </w:p>
    <w:p w14:paraId="01D00DE0" w14:textId="77777777" w:rsidR="000D01D1" w:rsidRPr="00CD5CC0" w:rsidRDefault="000D01D1" w:rsidP="009B0378">
      <w:pPr>
        <w:rPr>
          <w:b/>
          <w:bCs/>
          <w:sz w:val="22"/>
          <w:lang w:val="en-US"/>
        </w:rPr>
      </w:pPr>
      <w:r>
        <w:rPr>
          <w:b/>
          <w:bCs/>
          <w:sz w:val="22"/>
          <w:lang w:val="en-US"/>
        </w:rPr>
        <w:t xml:space="preserve">Updated </w:t>
      </w:r>
      <w:r w:rsidRPr="00CD5CC0">
        <w:rPr>
          <w:b/>
          <w:bCs/>
          <w:sz w:val="22"/>
          <w:lang w:val="en-US"/>
        </w:rPr>
        <w:t xml:space="preserve">FL proposal </w:t>
      </w:r>
      <w:r>
        <w:rPr>
          <w:b/>
          <w:bCs/>
          <w:sz w:val="22"/>
          <w:lang w:val="en-US"/>
        </w:rPr>
        <w:t>7</w:t>
      </w:r>
      <w:r w:rsidRPr="00CD5CC0">
        <w:rPr>
          <w:b/>
          <w:bCs/>
          <w:sz w:val="22"/>
          <w:lang w:val="en-US"/>
        </w:rPr>
        <w:t>:</w:t>
      </w:r>
    </w:p>
    <w:p w14:paraId="25B10891" w14:textId="77777777" w:rsidR="000D01D1" w:rsidRDefault="000D01D1" w:rsidP="002E0AC2">
      <w:pPr>
        <w:spacing w:afterLines="50" w:after="120"/>
        <w:jc w:val="both"/>
        <w:rPr>
          <w:sz w:val="22"/>
          <w:lang w:val="en-US"/>
        </w:rPr>
      </w:pPr>
      <w:r>
        <w:rPr>
          <w:rFonts w:hint="eastAsia"/>
          <w:sz w:val="22"/>
          <w:lang w:val="en-US"/>
        </w:rPr>
        <w:t>C</w:t>
      </w:r>
      <w:r>
        <w:rPr>
          <w:sz w:val="22"/>
          <w:lang w:val="en-US"/>
        </w:rPr>
        <w:t xml:space="preserve">ompanies are encouraged to discuss further on FFS parts of the above agreements, i.e., </w:t>
      </w:r>
      <w:proofErr w:type="spellStart"/>
      <w:r>
        <w:rPr>
          <w:sz w:val="22"/>
          <w:lang w:val="en-US"/>
        </w:rPr>
        <w:t>regardin</w:t>
      </w:r>
      <w:proofErr w:type="spellEnd"/>
      <w:r>
        <w:rPr>
          <w:sz w:val="22"/>
          <w:lang w:val="en-US"/>
        </w:rPr>
        <w:t xml:space="preserve"> following aspects.</w:t>
      </w:r>
    </w:p>
    <w:p w14:paraId="13A27361" w14:textId="77777777" w:rsidR="000D01D1" w:rsidRDefault="000D01D1" w:rsidP="002E0AC2">
      <w:pPr>
        <w:pStyle w:val="aff6"/>
        <w:numPr>
          <w:ilvl w:val="0"/>
          <w:numId w:val="51"/>
        </w:numPr>
        <w:spacing w:afterLines="50" w:after="120"/>
        <w:ind w:leftChars="0"/>
        <w:jc w:val="both"/>
        <w:rPr>
          <w:sz w:val="22"/>
          <w:lang w:val="en-US"/>
        </w:rPr>
      </w:pPr>
      <w:r w:rsidRPr="000D01D1">
        <w:rPr>
          <w:sz w:val="22"/>
          <w:lang w:val="en-US"/>
        </w:rPr>
        <w:t xml:space="preserve">Prerequisite </w:t>
      </w:r>
      <w:r>
        <w:rPr>
          <w:sz w:val="22"/>
          <w:lang w:val="en-US"/>
        </w:rPr>
        <w:t>feature groups</w:t>
      </w:r>
    </w:p>
    <w:p w14:paraId="5A310C68" w14:textId="77777777" w:rsidR="000D01D1" w:rsidRDefault="000D01D1" w:rsidP="002E0AC2">
      <w:pPr>
        <w:pStyle w:val="aff6"/>
        <w:numPr>
          <w:ilvl w:val="0"/>
          <w:numId w:val="51"/>
        </w:numPr>
        <w:spacing w:afterLines="50" w:after="120"/>
        <w:ind w:leftChars="0"/>
        <w:jc w:val="both"/>
        <w:rPr>
          <w:sz w:val="22"/>
          <w:lang w:val="en-US"/>
        </w:rPr>
      </w:pPr>
      <w:r>
        <w:rPr>
          <w:rFonts w:hint="eastAsia"/>
          <w:sz w:val="22"/>
          <w:lang w:val="en-US"/>
        </w:rPr>
        <w:t>N</w:t>
      </w:r>
      <w:r>
        <w:rPr>
          <w:sz w:val="22"/>
          <w:lang w:val="en-US"/>
        </w:rPr>
        <w:t xml:space="preserve">eed for the </w:t>
      </w:r>
      <w:proofErr w:type="spellStart"/>
      <w:r>
        <w:rPr>
          <w:sz w:val="22"/>
          <w:lang w:val="en-US"/>
        </w:rPr>
        <w:t>gNB</w:t>
      </w:r>
      <w:proofErr w:type="spellEnd"/>
      <w:r>
        <w:rPr>
          <w:sz w:val="22"/>
          <w:lang w:val="en-US"/>
        </w:rPr>
        <w:t xml:space="preserve"> to know if the feature is supported</w:t>
      </w:r>
    </w:p>
    <w:p w14:paraId="26B5C627" w14:textId="77777777" w:rsidR="000D01D1" w:rsidRDefault="000D01D1" w:rsidP="002E0AC2">
      <w:pPr>
        <w:pStyle w:val="aff6"/>
        <w:numPr>
          <w:ilvl w:val="0"/>
          <w:numId w:val="51"/>
        </w:numPr>
        <w:spacing w:afterLines="50" w:after="120"/>
        <w:ind w:leftChars="0"/>
        <w:jc w:val="both"/>
        <w:rPr>
          <w:sz w:val="22"/>
          <w:lang w:val="en-US"/>
        </w:rPr>
      </w:pPr>
      <w:r>
        <w:rPr>
          <w:rFonts w:hint="eastAsia"/>
          <w:sz w:val="22"/>
          <w:lang w:val="en-US"/>
        </w:rPr>
        <w:t>T</w:t>
      </w:r>
      <w:r>
        <w:rPr>
          <w:sz w:val="22"/>
          <w:lang w:val="en-US"/>
        </w:rPr>
        <w:t xml:space="preserve">ype (and need of </w:t>
      </w:r>
      <w:proofErr w:type="spellStart"/>
      <w:r>
        <w:rPr>
          <w:sz w:val="22"/>
          <w:lang w:val="en-US"/>
        </w:rPr>
        <w:t>xDD</w:t>
      </w:r>
      <w:proofErr w:type="spellEnd"/>
      <w:r>
        <w:rPr>
          <w:sz w:val="22"/>
          <w:lang w:val="en-US"/>
        </w:rPr>
        <w:t>/</w:t>
      </w:r>
      <w:proofErr w:type="spellStart"/>
      <w:r>
        <w:rPr>
          <w:sz w:val="22"/>
          <w:lang w:val="en-US"/>
        </w:rPr>
        <w:t>FRx</w:t>
      </w:r>
      <w:proofErr w:type="spellEnd"/>
      <w:r>
        <w:rPr>
          <w:sz w:val="22"/>
          <w:lang w:val="en-US"/>
        </w:rPr>
        <w:t xml:space="preserve"> differentiation)</w:t>
      </w:r>
    </w:p>
    <w:p w14:paraId="267F8DE0" w14:textId="77777777" w:rsidR="000D01D1" w:rsidRDefault="000D01D1" w:rsidP="002E0AC2">
      <w:pPr>
        <w:pStyle w:val="aff6"/>
        <w:numPr>
          <w:ilvl w:val="0"/>
          <w:numId w:val="51"/>
        </w:numPr>
        <w:spacing w:afterLines="50" w:after="120"/>
        <w:ind w:leftChars="0"/>
        <w:jc w:val="both"/>
        <w:rPr>
          <w:sz w:val="22"/>
          <w:lang w:val="en-US"/>
        </w:rPr>
      </w:pPr>
      <w:r>
        <w:rPr>
          <w:rFonts w:hint="eastAsia"/>
          <w:sz w:val="22"/>
          <w:lang w:val="en-US"/>
        </w:rPr>
        <w:t>N</w:t>
      </w:r>
      <w:r>
        <w:rPr>
          <w:sz w:val="22"/>
          <w:lang w:val="en-US"/>
        </w:rPr>
        <w:t>eed for LMF to know if the feature is supported</w:t>
      </w:r>
    </w:p>
    <w:p w14:paraId="06729DB3" w14:textId="77777777" w:rsidR="000D01D1" w:rsidRPr="000D01D1" w:rsidRDefault="000D01D1" w:rsidP="002E0AC2">
      <w:pPr>
        <w:pStyle w:val="aff6"/>
        <w:numPr>
          <w:ilvl w:val="0"/>
          <w:numId w:val="51"/>
        </w:numPr>
        <w:spacing w:afterLines="50" w:after="120"/>
        <w:ind w:leftChars="0"/>
        <w:jc w:val="both"/>
        <w:rPr>
          <w:sz w:val="22"/>
          <w:lang w:val="en-US"/>
        </w:rPr>
      </w:pPr>
      <w:r>
        <w:rPr>
          <w:rFonts w:hint="eastAsia"/>
          <w:sz w:val="22"/>
          <w:lang w:val="en-US"/>
        </w:rPr>
        <w:t>M</w:t>
      </w:r>
      <w:r>
        <w:rPr>
          <w:sz w:val="22"/>
          <w:lang w:val="en-US"/>
        </w:rPr>
        <w:t>andatory or Optional</w:t>
      </w:r>
    </w:p>
    <w:tbl>
      <w:tblPr>
        <w:tblStyle w:val="aff4"/>
        <w:tblW w:w="5000" w:type="pct"/>
        <w:tblLook w:val="04A0" w:firstRow="1" w:lastRow="0" w:firstColumn="1" w:lastColumn="0" w:noHBand="0" w:noVBand="1"/>
      </w:tblPr>
      <w:tblGrid>
        <w:gridCol w:w="2547"/>
        <w:gridCol w:w="19833"/>
      </w:tblGrid>
      <w:tr w:rsidR="000D01D1" w14:paraId="551B272F" w14:textId="77777777" w:rsidTr="00FE6789">
        <w:tc>
          <w:tcPr>
            <w:tcW w:w="569" w:type="pct"/>
            <w:shd w:val="clear" w:color="auto" w:fill="F2F2F2" w:themeFill="background1" w:themeFillShade="F2"/>
          </w:tcPr>
          <w:p w14:paraId="76188EE7" w14:textId="77777777" w:rsidR="000D01D1" w:rsidRDefault="000D01D1" w:rsidP="002E0AC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72F1A92" w14:textId="77777777" w:rsidR="000D01D1" w:rsidRDefault="000D01D1" w:rsidP="002E0AC2">
            <w:pPr>
              <w:spacing w:afterLines="50" w:after="120"/>
              <w:jc w:val="both"/>
              <w:rPr>
                <w:sz w:val="22"/>
                <w:lang w:val="en-US"/>
              </w:rPr>
            </w:pPr>
            <w:r>
              <w:rPr>
                <w:rFonts w:hint="eastAsia"/>
                <w:sz w:val="22"/>
                <w:lang w:val="en-US"/>
              </w:rPr>
              <w:t>C</w:t>
            </w:r>
            <w:r>
              <w:rPr>
                <w:sz w:val="22"/>
                <w:lang w:val="en-US"/>
              </w:rPr>
              <w:t>omment</w:t>
            </w:r>
          </w:p>
        </w:tc>
      </w:tr>
      <w:tr w:rsidR="000D01D1" w14:paraId="68DCF4B4" w14:textId="77777777" w:rsidTr="00FE6789">
        <w:tc>
          <w:tcPr>
            <w:tcW w:w="569" w:type="pct"/>
          </w:tcPr>
          <w:p w14:paraId="0DBB0F3E" w14:textId="77777777" w:rsidR="000D01D1" w:rsidRPr="00BC3361" w:rsidRDefault="007F44BD" w:rsidP="002E0AC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w:t>
            </w:r>
            <w:proofErr w:type="spellStart"/>
            <w:r>
              <w:rPr>
                <w:rFonts w:eastAsiaTheme="minorEastAsia"/>
                <w:sz w:val="22"/>
                <w:lang w:val="en-US" w:eastAsia="zh-CN"/>
              </w:rPr>
              <w:t>HiSilicon</w:t>
            </w:r>
            <w:proofErr w:type="spellEnd"/>
          </w:p>
        </w:tc>
        <w:tc>
          <w:tcPr>
            <w:tcW w:w="4431" w:type="pct"/>
          </w:tcPr>
          <w:p w14:paraId="5C4476D8" w14:textId="77777777" w:rsidR="000D01D1" w:rsidRDefault="007F44BD" w:rsidP="002E0AC2">
            <w:pPr>
              <w:spacing w:afterLines="50" w:after="120"/>
              <w:jc w:val="both"/>
              <w:rPr>
                <w:rFonts w:eastAsiaTheme="minorEastAsia"/>
                <w:sz w:val="22"/>
                <w:lang w:val="en-US" w:eastAsia="zh-CN"/>
              </w:rPr>
            </w:pPr>
            <w:r>
              <w:rPr>
                <w:rFonts w:eastAsiaTheme="minorEastAsia"/>
                <w:sz w:val="22"/>
                <w:lang w:val="en-US" w:eastAsia="zh-CN"/>
              </w:rPr>
              <w:t>Prerequisite feature group: N/A</w:t>
            </w:r>
          </w:p>
          <w:p w14:paraId="49901496" w14:textId="77777777" w:rsidR="007F44BD" w:rsidRDefault="007F44BD" w:rsidP="002E0AC2">
            <w:pPr>
              <w:spacing w:afterLines="50" w:after="120"/>
              <w:jc w:val="both"/>
              <w:rPr>
                <w:rFonts w:eastAsiaTheme="minorEastAsia"/>
                <w:sz w:val="22"/>
                <w:lang w:val="en-US" w:eastAsia="zh-CN"/>
              </w:rPr>
            </w:pPr>
            <w:r>
              <w:rPr>
                <w:rFonts w:eastAsiaTheme="minorEastAsia"/>
                <w:sz w:val="22"/>
                <w:lang w:val="en-US" w:eastAsia="zh-CN"/>
              </w:rPr>
              <w:t xml:space="preserve">Need for the </w:t>
            </w:r>
            <w:proofErr w:type="spellStart"/>
            <w:r>
              <w:rPr>
                <w:rFonts w:eastAsiaTheme="minorEastAsia"/>
                <w:sz w:val="22"/>
                <w:lang w:val="en-US" w:eastAsia="zh-CN"/>
              </w:rPr>
              <w:t>gNB</w:t>
            </w:r>
            <w:proofErr w:type="spellEnd"/>
            <w:r>
              <w:rPr>
                <w:rFonts w:eastAsiaTheme="minorEastAsia"/>
                <w:sz w:val="22"/>
                <w:lang w:val="en-US" w:eastAsia="zh-CN"/>
              </w:rPr>
              <w:t xml:space="preserve"> to know: No</w:t>
            </w:r>
          </w:p>
          <w:p w14:paraId="37728959" w14:textId="77777777" w:rsidR="007F44BD" w:rsidRDefault="007F44BD" w:rsidP="002E0AC2">
            <w:pPr>
              <w:spacing w:afterLines="50" w:after="120"/>
              <w:jc w:val="both"/>
              <w:rPr>
                <w:rFonts w:eastAsiaTheme="minorEastAsia"/>
                <w:sz w:val="22"/>
                <w:lang w:val="en-US" w:eastAsia="zh-CN"/>
              </w:rPr>
            </w:pPr>
            <w:r>
              <w:rPr>
                <w:rFonts w:eastAsiaTheme="minorEastAsia"/>
                <w:sz w:val="22"/>
                <w:lang w:val="en-US" w:eastAsia="zh-CN"/>
              </w:rPr>
              <w:t xml:space="preserve">Type: Per UE without </w:t>
            </w:r>
            <w:proofErr w:type="spellStart"/>
            <w:r>
              <w:rPr>
                <w:rFonts w:eastAsiaTheme="minorEastAsia"/>
                <w:sz w:val="22"/>
                <w:lang w:val="en-US" w:eastAsia="zh-CN"/>
              </w:rPr>
              <w:t>xDD</w:t>
            </w:r>
            <w:proofErr w:type="spellEnd"/>
            <w:r>
              <w:rPr>
                <w:rFonts w:eastAsiaTheme="minorEastAsia"/>
                <w:sz w:val="22"/>
                <w:lang w:val="en-US" w:eastAsia="zh-CN"/>
              </w:rPr>
              <w:t>/</w:t>
            </w:r>
            <w:proofErr w:type="spellStart"/>
            <w:r>
              <w:rPr>
                <w:rFonts w:eastAsiaTheme="minorEastAsia"/>
                <w:sz w:val="22"/>
                <w:lang w:val="en-US" w:eastAsia="zh-CN"/>
              </w:rPr>
              <w:t>FRx</w:t>
            </w:r>
            <w:proofErr w:type="spellEnd"/>
            <w:r>
              <w:rPr>
                <w:rFonts w:eastAsiaTheme="minorEastAsia"/>
                <w:sz w:val="22"/>
                <w:lang w:val="en-US" w:eastAsia="zh-CN"/>
              </w:rPr>
              <w:t xml:space="preserve"> differentiation</w:t>
            </w:r>
          </w:p>
          <w:p w14:paraId="400BE06B" w14:textId="77777777" w:rsidR="007F44BD" w:rsidRDefault="007F44BD" w:rsidP="002E0AC2">
            <w:pPr>
              <w:spacing w:afterLines="50" w:after="120"/>
              <w:jc w:val="both"/>
              <w:rPr>
                <w:rFonts w:eastAsiaTheme="minorEastAsia"/>
                <w:sz w:val="22"/>
                <w:lang w:val="en-US" w:eastAsia="zh-CN"/>
              </w:rPr>
            </w:pPr>
            <w:r>
              <w:rPr>
                <w:rFonts w:eastAsiaTheme="minorEastAsia"/>
                <w:sz w:val="22"/>
                <w:lang w:val="en-US" w:eastAsia="zh-CN"/>
              </w:rPr>
              <w:t>Need for the LMF to know: Yes.</w:t>
            </w:r>
          </w:p>
          <w:p w14:paraId="22AD2E7B" w14:textId="77777777" w:rsidR="007F44BD" w:rsidRPr="00BC3361" w:rsidRDefault="007F44BD" w:rsidP="002E0AC2">
            <w:pPr>
              <w:spacing w:afterLines="50" w:after="120"/>
              <w:jc w:val="both"/>
              <w:rPr>
                <w:rFonts w:eastAsiaTheme="minorEastAsia"/>
                <w:sz w:val="22"/>
                <w:lang w:val="en-US" w:eastAsia="zh-CN"/>
              </w:rPr>
            </w:pPr>
            <w:r>
              <w:rPr>
                <w:rFonts w:eastAsiaTheme="minorEastAsia"/>
                <w:sz w:val="22"/>
                <w:lang w:val="en-US" w:eastAsia="zh-CN"/>
              </w:rPr>
              <w:t>Mandatory or Optional: Optional.</w:t>
            </w:r>
          </w:p>
        </w:tc>
      </w:tr>
      <w:tr w:rsidR="000D01D1" w14:paraId="69BBD9CD" w14:textId="77777777" w:rsidTr="00FE6789">
        <w:tc>
          <w:tcPr>
            <w:tcW w:w="569" w:type="pct"/>
          </w:tcPr>
          <w:p w14:paraId="7FA49D4A" w14:textId="65085FA5" w:rsidR="000D01D1" w:rsidRDefault="002133AE" w:rsidP="002E0AC2">
            <w:pPr>
              <w:spacing w:afterLines="50" w:after="120"/>
              <w:jc w:val="both"/>
              <w:rPr>
                <w:sz w:val="22"/>
                <w:lang w:val="en-US"/>
              </w:rPr>
            </w:pPr>
            <w:r>
              <w:rPr>
                <w:sz w:val="22"/>
                <w:lang w:val="en-US"/>
              </w:rPr>
              <w:t>Nokia/NSB</w:t>
            </w:r>
          </w:p>
        </w:tc>
        <w:tc>
          <w:tcPr>
            <w:tcW w:w="4431" w:type="pct"/>
          </w:tcPr>
          <w:p w14:paraId="59FD2716" w14:textId="6BAF8117" w:rsidR="002133AE" w:rsidRDefault="002133AE" w:rsidP="002133AE">
            <w:pPr>
              <w:spacing w:afterLines="50" w:after="120"/>
              <w:jc w:val="both"/>
              <w:rPr>
                <w:rFonts w:eastAsiaTheme="minorEastAsia"/>
                <w:sz w:val="22"/>
                <w:lang w:val="en-US" w:eastAsia="zh-CN"/>
              </w:rPr>
            </w:pPr>
            <w:r>
              <w:rPr>
                <w:rFonts w:eastAsiaTheme="minorEastAsia"/>
                <w:sz w:val="22"/>
                <w:lang w:val="en-US" w:eastAsia="zh-CN"/>
              </w:rPr>
              <w:t xml:space="preserve">Need for the </w:t>
            </w:r>
            <w:proofErr w:type="spellStart"/>
            <w:r>
              <w:rPr>
                <w:rFonts w:eastAsiaTheme="minorEastAsia"/>
                <w:sz w:val="22"/>
                <w:lang w:val="en-US" w:eastAsia="zh-CN"/>
              </w:rPr>
              <w:t>gNB</w:t>
            </w:r>
            <w:proofErr w:type="spellEnd"/>
            <w:r>
              <w:rPr>
                <w:rFonts w:eastAsiaTheme="minorEastAsia"/>
                <w:sz w:val="22"/>
                <w:lang w:val="en-US" w:eastAsia="zh-CN"/>
              </w:rPr>
              <w:t xml:space="preserve"> to know: </w:t>
            </w:r>
            <w:r w:rsidR="00A66155">
              <w:rPr>
                <w:rFonts w:eastAsiaTheme="minorEastAsia"/>
                <w:sz w:val="22"/>
                <w:lang w:val="en-US" w:eastAsia="zh-CN"/>
              </w:rPr>
              <w:t>No</w:t>
            </w:r>
          </w:p>
          <w:p w14:paraId="5FD16FC6" w14:textId="77777777" w:rsidR="002133AE" w:rsidRDefault="002133AE" w:rsidP="002133AE">
            <w:pPr>
              <w:spacing w:afterLines="50" w:after="120"/>
              <w:jc w:val="both"/>
              <w:rPr>
                <w:rFonts w:eastAsiaTheme="minorEastAsia"/>
                <w:sz w:val="22"/>
                <w:lang w:val="en-US" w:eastAsia="zh-CN"/>
              </w:rPr>
            </w:pPr>
            <w:r>
              <w:rPr>
                <w:rFonts w:eastAsiaTheme="minorEastAsia"/>
                <w:sz w:val="22"/>
                <w:lang w:val="en-US" w:eastAsia="zh-CN"/>
              </w:rPr>
              <w:t xml:space="preserve">Type: Per UE without </w:t>
            </w:r>
            <w:proofErr w:type="spellStart"/>
            <w:r>
              <w:rPr>
                <w:rFonts w:eastAsiaTheme="minorEastAsia"/>
                <w:sz w:val="22"/>
                <w:lang w:val="en-US" w:eastAsia="zh-CN"/>
              </w:rPr>
              <w:t>xDD</w:t>
            </w:r>
            <w:proofErr w:type="spellEnd"/>
            <w:r>
              <w:rPr>
                <w:rFonts w:eastAsiaTheme="minorEastAsia"/>
                <w:sz w:val="22"/>
                <w:lang w:val="en-US" w:eastAsia="zh-CN"/>
              </w:rPr>
              <w:t>/</w:t>
            </w:r>
            <w:proofErr w:type="spellStart"/>
            <w:r>
              <w:rPr>
                <w:rFonts w:eastAsiaTheme="minorEastAsia"/>
                <w:sz w:val="22"/>
                <w:lang w:val="en-US" w:eastAsia="zh-CN"/>
              </w:rPr>
              <w:t>FRx</w:t>
            </w:r>
            <w:proofErr w:type="spellEnd"/>
            <w:r>
              <w:rPr>
                <w:rFonts w:eastAsiaTheme="minorEastAsia"/>
                <w:sz w:val="22"/>
                <w:lang w:val="en-US" w:eastAsia="zh-CN"/>
              </w:rPr>
              <w:t xml:space="preserve"> differentiation</w:t>
            </w:r>
          </w:p>
          <w:p w14:paraId="00B9F7A5" w14:textId="475868F7" w:rsidR="002133AE" w:rsidRDefault="002133AE" w:rsidP="002133AE">
            <w:pPr>
              <w:spacing w:afterLines="50" w:after="120"/>
              <w:jc w:val="both"/>
              <w:rPr>
                <w:rFonts w:eastAsiaTheme="minorEastAsia"/>
                <w:sz w:val="22"/>
                <w:lang w:val="en-US" w:eastAsia="zh-CN"/>
              </w:rPr>
            </w:pPr>
            <w:r>
              <w:rPr>
                <w:rFonts w:eastAsiaTheme="minorEastAsia"/>
                <w:sz w:val="22"/>
                <w:lang w:val="en-US" w:eastAsia="zh-CN"/>
              </w:rPr>
              <w:t>Need for the LMF to know: Yes.</w:t>
            </w:r>
          </w:p>
          <w:p w14:paraId="69332268" w14:textId="795E19F4" w:rsidR="002133AE" w:rsidRPr="00F740AD" w:rsidRDefault="002133AE" w:rsidP="002133AE">
            <w:pPr>
              <w:spacing w:afterLines="50" w:after="120"/>
              <w:jc w:val="both"/>
              <w:rPr>
                <w:sz w:val="22"/>
                <w:lang w:val="en-US"/>
              </w:rPr>
            </w:pPr>
            <w:r>
              <w:rPr>
                <w:rFonts w:eastAsiaTheme="minorEastAsia"/>
                <w:sz w:val="22"/>
                <w:lang w:val="en-US" w:eastAsia="zh-CN"/>
              </w:rPr>
              <w:t>Mandatory or Optional: Optional.</w:t>
            </w:r>
          </w:p>
        </w:tc>
      </w:tr>
      <w:tr w:rsidR="000D01D1" w14:paraId="06CD0F82" w14:textId="77777777" w:rsidTr="00FE6789">
        <w:tc>
          <w:tcPr>
            <w:tcW w:w="569" w:type="pct"/>
          </w:tcPr>
          <w:p w14:paraId="669F8E7F" w14:textId="56ECDF46" w:rsidR="000D01D1" w:rsidRDefault="009B0378" w:rsidP="002E0AC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22A961A" w14:textId="698744EC" w:rsidR="000D01D1" w:rsidRPr="00F740AD" w:rsidRDefault="009B0378" w:rsidP="002E0AC2">
            <w:pPr>
              <w:spacing w:afterLines="50" w:after="120"/>
              <w:jc w:val="both"/>
              <w:rPr>
                <w:sz w:val="22"/>
                <w:lang w:val="en-US"/>
              </w:rPr>
            </w:pPr>
            <w:r>
              <w:rPr>
                <w:rFonts w:hint="eastAsia"/>
                <w:sz w:val="22"/>
                <w:lang w:val="en-US"/>
              </w:rPr>
              <w:t>B</w:t>
            </w:r>
            <w:r>
              <w:rPr>
                <w:sz w:val="22"/>
                <w:lang w:val="en-US"/>
              </w:rPr>
              <w:t>ased on above feedbacks, updated FL proposal 7 is provided below</w:t>
            </w:r>
          </w:p>
        </w:tc>
      </w:tr>
      <w:tr w:rsidR="000D01D1" w14:paraId="60180A22" w14:textId="77777777" w:rsidTr="00FE6789">
        <w:tc>
          <w:tcPr>
            <w:tcW w:w="569" w:type="pct"/>
          </w:tcPr>
          <w:p w14:paraId="03D89A37" w14:textId="52620B17" w:rsidR="000D01D1" w:rsidRDefault="000D01D1" w:rsidP="002E0AC2">
            <w:pPr>
              <w:spacing w:afterLines="50" w:after="120"/>
              <w:jc w:val="both"/>
              <w:rPr>
                <w:sz w:val="22"/>
                <w:lang w:val="en-US"/>
              </w:rPr>
            </w:pPr>
          </w:p>
        </w:tc>
        <w:tc>
          <w:tcPr>
            <w:tcW w:w="4431" w:type="pct"/>
          </w:tcPr>
          <w:p w14:paraId="27A0D4FF" w14:textId="77777777" w:rsidR="000D01D1" w:rsidRPr="00F740AD" w:rsidRDefault="000D01D1" w:rsidP="002E0AC2">
            <w:pPr>
              <w:spacing w:afterLines="50" w:after="120"/>
              <w:jc w:val="both"/>
              <w:rPr>
                <w:sz w:val="22"/>
                <w:lang w:val="en-US"/>
              </w:rPr>
            </w:pPr>
          </w:p>
        </w:tc>
      </w:tr>
    </w:tbl>
    <w:p w14:paraId="1549AFD8" w14:textId="67DC47E7" w:rsidR="000D01D1" w:rsidRDefault="000D01D1" w:rsidP="002E0AC2">
      <w:pPr>
        <w:spacing w:afterLines="50" w:after="120"/>
        <w:jc w:val="both"/>
        <w:rPr>
          <w:rFonts w:eastAsia="ＭＳ 明朝"/>
          <w:sz w:val="22"/>
        </w:rPr>
      </w:pPr>
    </w:p>
    <w:p w14:paraId="08BF49A7" w14:textId="0C38E00B" w:rsidR="00896ECD" w:rsidRPr="00896ECD" w:rsidRDefault="00896ECD" w:rsidP="002E0AC2">
      <w:pPr>
        <w:spacing w:afterLines="50" w:after="120"/>
        <w:jc w:val="both"/>
        <w:rPr>
          <w:sz w:val="22"/>
          <w:lang w:val="en-US"/>
        </w:rPr>
      </w:pPr>
      <w:r>
        <w:rPr>
          <w:sz w:val="22"/>
          <w:lang w:val="en-US"/>
        </w:rPr>
        <w:t>Based on the discussion in GTW session, following agreements were made.</w:t>
      </w:r>
    </w:p>
    <w:p w14:paraId="3B63EC0B" w14:textId="77777777" w:rsidR="00896ECD" w:rsidRPr="00E1254B" w:rsidRDefault="00896ECD" w:rsidP="00896ECD">
      <w:pPr>
        <w:tabs>
          <w:tab w:val="left" w:pos="2136"/>
        </w:tabs>
        <w:rPr>
          <w:rFonts w:ascii="Times" w:eastAsiaTheme="minorEastAsia" w:hAnsi="Times"/>
          <w:b/>
          <w:sz w:val="20"/>
        </w:rPr>
      </w:pPr>
      <w:r w:rsidRPr="00F20699">
        <w:rPr>
          <w:rFonts w:ascii="Times" w:eastAsiaTheme="minorEastAsia" w:hAnsi="Times"/>
          <w:b/>
          <w:sz w:val="20"/>
          <w:highlight w:val="green"/>
        </w:rPr>
        <w:t>Agreements:</w:t>
      </w:r>
    </w:p>
    <w:p w14:paraId="03634308" w14:textId="77777777" w:rsidR="00896ECD" w:rsidRPr="00333DEB" w:rsidRDefault="00896ECD" w:rsidP="00896ECD">
      <w:pPr>
        <w:numPr>
          <w:ilvl w:val="0"/>
          <w:numId w:val="11"/>
        </w:numPr>
        <w:spacing w:afterLines="50" w:after="120"/>
        <w:jc w:val="both"/>
        <w:rPr>
          <w:rFonts w:ascii="Times" w:eastAsia="Batang" w:hAnsi="Times" w:cs="Times"/>
          <w:sz w:val="20"/>
          <w:lang w:val="en-US" w:eastAsia="ko-KR"/>
        </w:rPr>
      </w:pPr>
      <w:r>
        <w:rPr>
          <w:rFonts w:ascii="Times" w:hAnsi="Times" w:cs="Times"/>
          <w:b/>
          <w:bCs/>
          <w:sz w:val="20"/>
        </w:rPr>
        <w:t>There is no prerequisite FG for FG13-18</w:t>
      </w:r>
    </w:p>
    <w:p w14:paraId="120F4600" w14:textId="77777777" w:rsidR="00896ECD" w:rsidRPr="00333DEB" w:rsidRDefault="00896ECD" w:rsidP="00896ECD">
      <w:pPr>
        <w:numPr>
          <w:ilvl w:val="0"/>
          <w:numId w:val="11"/>
        </w:numPr>
        <w:spacing w:afterLines="50" w:after="120"/>
        <w:jc w:val="both"/>
        <w:rPr>
          <w:rFonts w:ascii="Times" w:eastAsia="Batang" w:hAnsi="Times" w:cs="Times"/>
          <w:sz w:val="20"/>
          <w:lang w:val="en-US" w:eastAsia="ko-KR"/>
        </w:rPr>
      </w:pPr>
      <w:r>
        <w:rPr>
          <w:rFonts w:ascii="Times" w:hAnsi="Times" w:cs="Times" w:hint="eastAsia"/>
          <w:b/>
          <w:bCs/>
          <w:sz w:val="20"/>
        </w:rPr>
        <w:lastRenderedPageBreak/>
        <w:t>N</w:t>
      </w:r>
      <w:r>
        <w:rPr>
          <w:rFonts w:ascii="Times" w:hAnsi="Times" w:cs="Times"/>
          <w:b/>
          <w:bCs/>
          <w:sz w:val="20"/>
        </w:rPr>
        <w:t xml:space="preserve">eed for the </w:t>
      </w:r>
      <w:proofErr w:type="spellStart"/>
      <w:r>
        <w:rPr>
          <w:rFonts w:ascii="Times" w:hAnsi="Times" w:cs="Times"/>
          <w:b/>
          <w:bCs/>
          <w:sz w:val="20"/>
        </w:rPr>
        <w:t>gNB</w:t>
      </w:r>
      <w:proofErr w:type="spellEnd"/>
      <w:r>
        <w:rPr>
          <w:rFonts w:ascii="Times" w:hAnsi="Times" w:cs="Times"/>
          <w:b/>
          <w:bCs/>
          <w:sz w:val="20"/>
        </w:rPr>
        <w:t xml:space="preserve"> to know is “No” for FG13-18</w:t>
      </w:r>
    </w:p>
    <w:p w14:paraId="6EFD3B66" w14:textId="77777777" w:rsidR="00896ECD" w:rsidRPr="00AA3DFB" w:rsidRDefault="00896ECD" w:rsidP="00896ECD">
      <w:pPr>
        <w:numPr>
          <w:ilvl w:val="0"/>
          <w:numId w:val="11"/>
        </w:numPr>
        <w:spacing w:afterLines="50" w:after="120"/>
        <w:jc w:val="both"/>
        <w:rPr>
          <w:rFonts w:ascii="Times" w:eastAsia="Batang" w:hAnsi="Times" w:cs="Times"/>
          <w:sz w:val="20"/>
          <w:lang w:val="en-US" w:eastAsia="ko-KR"/>
        </w:rPr>
      </w:pPr>
      <w:r w:rsidRPr="00AA3DFB">
        <w:rPr>
          <w:rFonts w:ascii="Times" w:hAnsi="Times" w:cs="Times"/>
          <w:b/>
          <w:bCs/>
          <w:sz w:val="20"/>
          <w:lang w:val="en-US"/>
        </w:rPr>
        <w:t>Type of FG13-18 is “Per UE”</w:t>
      </w:r>
    </w:p>
    <w:p w14:paraId="03DCAA40" w14:textId="77777777" w:rsidR="00896ECD" w:rsidRPr="00AA3DFB" w:rsidRDefault="00896ECD" w:rsidP="00896ECD">
      <w:pPr>
        <w:numPr>
          <w:ilvl w:val="1"/>
          <w:numId w:val="11"/>
        </w:numPr>
        <w:spacing w:afterLines="50" w:after="120"/>
        <w:jc w:val="both"/>
        <w:rPr>
          <w:rFonts w:ascii="Times" w:eastAsia="Batang" w:hAnsi="Times" w:cs="Times"/>
          <w:b/>
          <w:bCs/>
          <w:sz w:val="20"/>
          <w:lang w:eastAsia="ko-KR"/>
        </w:rPr>
      </w:pPr>
      <w:r w:rsidRPr="00AA3DFB">
        <w:rPr>
          <w:rFonts w:ascii="Times" w:hAnsi="Times" w:cs="Times"/>
          <w:b/>
          <w:bCs/>
          <w:sz w:val="20"/>
        </w:rPr>
        <w:t>Need of FDD/TDD differentiation is “No”</w:t>
      </w:r>
    </w:p>
    <w:p w14:paraId="437C05D5" w14:textId="77777777" w:rsidR="00896ECD" w:rsidRPr="00AA3DFB" w:rsidRDefault="00896ECD" w:rsidP="00896ECD">
      <w:pPr>
        <w:numPr>
          <w:ilvl w:val="1"/>
          <w:numId w:val="11"/>
        </w:numPr>
        <w:spacing w:afterLines="50" w:after="120"/>
        <w:jc w:val="both"/>
        <w:rPr>
          <w:rFonts w:ascii="Times" w:eastAsia="Batang" w:hAnsi="Times" w:cs="Times"/>
          <w:b/>
          <w:bCs/>
          <w:sz w:val="20"/>
          <w:lang w:eastAsia="ko-KR"/>
        </w:rPr>
      </w:pPr>
      <w:r w:rsidRPr="00AA3DFB">
        <w:rPr>
          <w:rFonts w:ascii="Times" w:hAnsi="Times" w:cs="Times"/>
          <w:b/>
          <w:bCs/>
          <w:sz w:val="20"/>
        </w:rPr>
        <w:t>Need of FR1/FR2 differentiation is “No”</w:t>
      </w:r>
    </w:p>
    <w:p w14:paraId="07F89925" w14:textId="77777777" w:rsidR="00896ECD" w:rsidRPr="00333DEB" w:rsidRDefault="00896ECD" w:rsidP="00896ECD">
      <w:pPr>
        <w:numPr>
          <w:ilvl w:val="0"/>
          <w:numId w:val="11"/>
        </w:numPr>
        <w:spacing w:afterLines="50" w:after="120"/>
        <w:jc w:val="both"/>
        <w:rPr>
          <w:rFonts w:ascii="Times" w:eastAsia="Batang" w:hAnsi="Times" w:cs="Times"/>
          <w:b/>
          <w:bCs/>
          <w:sz w:val="20"/>
          <w:lang w:eastAsia="ko-KR"/>
        </w:rPr>
      </w:pPr>
      <w:r>
        <w:rPr>
          <w:rFonts w:ascii="Times" w:hAnsi="Times" w:cs="Times"/>
          <w:b/>
          <w:bCs/>
          <w:sz w:val="20"/>
        </w:rPr>
        <w:t>Add a note “</w:t>
      </w:r>
      <w:r w:rsidRPr="00333DEB">
        <w:rPr>
          <w:rFonts w:ascii="Times" w:hAnsi="Times" w:cs="Times"/>
          <w:b/>
          <w:bCs/>
          <w:sz w:val="20"/>
        </w:rPr>
        <w:t>Need for location server to know if the feature is supported</w:t>
      </w:r>
      <w:r>
        <w:rPr>
          <w:rFonts w:ascii="Times" w:hAnsi="Times" w:cs="Times"/>
          <w:b/>
          <w:bCs/>
          <w:sz w:val="20"/>
        </w:rPr>
        <w:t>” for FG13-18</w:t>
      </w:r>
    </w:p>
    <w:p w14:paraId="6717CEF8" w14:textId="77777777" w:rsidR="00896ECD" w:rsidRPr="009B0378" w:rsidRDefault="00896ECD" w:rsidP="00896ECD">
      <w:pPr>
        <w:numPr>
          <w:ilvl w:val="0"/>
          <w:numId w:val="11"/>
        </w:numPr>
        <w:spacing w:afterLines="50" w:after="120"/>
        <w:jc w:val="both"/>
        <w:rPr>
          <w:rFonts w:ascii="Times" w:eastAsia="Batang" w:hAnsi="Times" w:cs="Times"/>
          <w:b/>
          <w:bCs/>
          <w:sz w:val="20"/>
          <w:lang w:eastAsia="ko-KR"/>
        </w:rPr>
      </w:pPr>
      <w:r>
        <w:rPr>
          <w:rFonts w:ascii="Times" w:hAnsi="Times" w:cs="Times" w:hint="eastAsia"/>
          <w:b/>
          <w:bCs/>
          <w:sz w:val="20"/>
        </w:rPr>
        <w:t>F</w:t>
      </w:r>
      <w:r>
        <w:rPr>
          <w:rFonts w:ascii="Times" w:hAnsi="Times" w:cs="Times"/>
          <w:b/>
          <w:bCs/>
          <w:sz w:val="20"/>
        </w:rPr>
        <w:t xml:space="preserve">G13-18 is optional with capability </w:t>
      </w:r>
      <w:proofErr w:type="spellStart"/>
      <w:r>
        <w:rPr>
          <w:rFonts w:ascii="Times" w:hAnsi="Times" w:cs="Times"/>
          <w:b/>
          <w:bCs/>
          <w:sz w:val="20"/>
        </w:rPr>
        <w:t>signaling</w:t>
      </w:r>
      <w:proofErr w:type="spellEnd"/>
    </w:p>
    <w:p w14:paraId="22553F23" w14:textId="77777777" w:rsidR="00896ECD" w:rsidRPr="00896ECD" w:rsidRDefault="00896ECD" w:rsidP="002E0AC2">
      <w:pPr>
        <w:spacing w:afterLines="50" w:after="120"/>
        <w:jc w:val="both"/>
        <w:rPr>
          <w:rFonts w:eastAsia="ＭＳ 明朝"/>
          <w:sz w:val="22"/>
        </w:rPr>
      </w:pPr>
    </w:p>
    <w:p w14:paraId="634272BD" w14:textId="77777777" w:rsidR="00333DEB" w:rsidRDefault="00333DEB" w:rsidP="002E0AC2">
      <w:pPr>
        <w:spacing w:afterLines="50" w:after="120"/>
        <w:jc w:val="both"/>
        <w:rPr>
          <w:rFonts w:eastAsia="ＭＳ 明朝"/>
          <w:sz w:val="22"/>
        </w:rPr>
      </w:pPr>
    </w:p>
    <w:p w14:paraId="46EB9DC0" w14:textId="77777777" w:rsidR="00FE19CD" w:rsidRDefault="00FE19CD" w:rsidP="002E0AC2">
      <w:pPr>
        <w:spacing w:afterLines="50" w:after="120"/>
        <w:jc w:val="both"/>
        <w:rPr>
          <w:rFonts w:eastAsia="ＭＳ 明朝"/>
          <w:sz w:val="22"/>
        </w:rPr>
      </w:pPr>
    </w:p>
    <w:p w14:paraId="580FB600" w14:textId="77777777" w:rsidR="006B5941" w:rsidRPr="00E34C18" w:rsidRDefault="006B5941" w:rsidP="006B594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DC60360" w14:textId="77777777" w:rsidR="006B5941" w:rsidRPr="009318C3" w:rsidRDefault="006B5941" w:rsidP="002E0AC2">
      <w:pPr>
        <w:spacing w:afterLines="50" w:after="120"/>
        <w:jc w:val="both"/>
        <w:rPr>
          <w:rFonts w:eastAsia="ＭＳ 明朝"/>
          <w:sz w:val="22"/>
        </w:rPr>
      </w:pPr>
    </w:p>
    <w:p w14:paraId="7B4CC958" w14:textId="77777777" w:rsidR="00641FFB" w:rsidRPr="00F20699" w:rsidRDefault="00641FFB" w:rsidP="00641FFB">
      <w:pPr>
        <w:spacing w:afterLines="50" w:after="120"/>
        <w:jc w:val="both"/>
        <w:rPr>
          <w:rFonts w:ascii="Times" w:eastAsia="ＭＳ 明朝" w:hAnsi="Times" w:cs="Times"/>
          <w:sz w:val="20"/>
        </w:rPr>
      </w:pPr>
      <w:bookmarkStart w:id="647" w:name="_Hlk42036150"/>
      <w:bookmarkStart w:id="648" w:name="_Hlk42129583"/>
      <w:r w:rsidRPr="00F20699">
        <w:rPr>
          <w:rFonts w:ascii="Times" w:eastAsia="ＭＳ 明朝" w:hAnsi="Times" w:cs="Times"/>
          <w:sz w:val="20"/>
          <w:highlight w:val="green"/>
        </w:rPr>
        <w:t>Agreements:</w:t>
      </w:r>
    </w:p>
    <w:p w14:paraId="4BD536E5"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 xml:space="preserve">FG 13-7 for “Support of SSB from </w:t>
      </w:r>
      <w:proofErr w:type="spellStart"/>
      <w:r w:rsidRPr="00F20699">
        <w:rPr>
          <w:rFonts w:ascii="Times" w:hAnsi="Times" w:cs="Times"/>
          <w:sz w:val="20"/>
        </w:rPr>
        <w:t>neighbor</w:t>
      </w:r>
      <w:proofErr w:type="spellEnd"/>
      <w:r w:rsidRPr="00F20699">
        <w:rPr>
          <w:rFonts w:ascii="Times" w:hAnsi="Times" w:cs="Times"/>
          <w:sz w:val="20"/>
        </w:rPr>
        <w:t xml:space="preserve"> cell as QCL source of a DL PRS” is kept in the UE features list for Positioning</w:t>
      </w:r>
    </w:p>
    <w:p w14:paraId="4DA7C7D5"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kept as below</w:t>
      </w:r>
    </w:p>
    <w:p w14:paraId="38AA0BA6"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eastAsia="Batang" w:hAnsi="Times" w:cs="Times"/>
          <w:sz w:val="20"/>
          <w:lang w:eastAsia="ko-KR"/>
        </w:rPr>
        <w:t xml:space="preserve">1. Support of SSB from </w:t>
      </w:r>
      <w:proofErr w:type="spellStart"/>
      <w:r w:rsidRPr="00F20699">
        <w:rPr>
          <w:rFonts w:ascii="Times" w:eastAsia="Batang" w:hAnsi="Times" w:cs="Times"/>
          <w:sz w:val="20"/>
          <w:lang w:eastAsia="ko-KR"/>
        </w:rPr>
        <w:t>neighbor</w:t>
      </w:r>
      <w:proofErr w:type="spellEnd"/>
      <w:r w:rsidRPr="00F20699">
        <w:rPr>
          <w:rFonts w:ascii="Times" w:eastAsia="Batang" w:hAnsi="Times" w:cs="Times"/>
          <w:sz w:val="20"/>
          <w:lang w:eastAsia="ko-KR"/>
        </w:rPr>
        <w:t xml:space="preserve"> cell as QCL source of a DL PRS</w:t>
      </w:r>
    </w:p>
    <w:p w14:paraId="6E8DADE7" w14:textId="77777777" w:rsidR="00641FFB" w:rsidRPr="00F20699" w:rsidRDefault="00641FFB" w:rsidP="00641FFB">
      <w:pPr>
        <w:numPr>
          <w:ilvl w:val="3"/>
          <w:numId w:val="11"/>
        </w:numPr>
        <w:spacing w:afterLines="50" w:after="120"/>
        <w:jc w:val="both"/>
        <w:rPr>
          <w:rFonts w:ascii="Times" w:eastAsia="Batang" w:hAnsi="Times" w:cs="Times"/>
          <w:sz w:val="20"/>
          <w:lang w:eastAsia="ko-KR"/>
        </w:rPr>
      </w:pPr>
      <w:r w:rsidRPr="00F20699">
        <w:rPr>
          <w:rFonts w:ascii="Times" w:eastAsia="Batang" w:hAnsi="Times" w:cs="Times"/>
          <w:sz w:val="20"/>
          <w:lang w:eastAsia="ko-KR"/>
        </w:rPr>
        <w:t>Support of reuse SSB measurement from RRM for receiving PRS</w:t>
      </w:r>
    </w:p>
    <w:p w14:paraId="4C556583"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13-1 is prerequisite feature group for FG13-7</w:t>
      </w:r>
    </w:p>
    <w:p w14:paraId="03243054"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Type of FG13-7 is “Per band”</w:t>
      </w:r>
    </w:p>
    <w:p w14:paraId="1E5EC2E9"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13-7a for “Support of DL PRS from serving/</w:t>
      </w:r>
      <w:proofErr w:type="spellStart"/>
      <w:r w:rsidRPr="00F20699">
        <w:rPr>
          <w:rFonts w:ascii="Times" w:hAnsi="Times" w:cs="Times"/>
          <w:sz w:val="20"/>
        </w:rPr>
        <w:t>neighbor</w:t>
      </w:r>
      <w:proofErr w:type="spellEnd"/>
      <w:r w:rsidRPr="00F20699">
        <w:rPr>
          <w:rFonts w:ascii="Times" w:hAnsi="Times" w:cs="Times"/>
          <w:sz w:val="20"/>
        </w:rPr>
        <w:t xml:space="preserve"> cell as QCL source of a DL PRS” is kept in the UE features list for Positioning</w:t>
      </w:r>
    </w:p>
    <w:p w14:paraId="3468278F"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kept</w:t>
      </w:r>
    </w:p>
    <w:p w14:paraId="1AC26B4C"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13-1 is prerequisite feature group for FG13-7a</w:t>
      </w:r>
    </w:p>
    <w:p w14:paraId="2F9B0DFD"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Type of FG13-7a is “Per band”</w:t>
      </w:r>
    </w:p>
    <w:p w14:paraId="6A747268"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Add a Note “DL PRSs are in the same band”</w:t>
      </w:r>
    </w:p>
    <w:p w14:paraId="1055F546" w14:textId="77777777" w:rsidR="00641FFB" w:rsidRPr="00F20699" w:rsidRDefault="00641FFB" w:rsidP="00641FFB">
      <w:pPr>
        <w:spacing w:afterLines="50" w:after="120"/>
        <w:jc w:val="both"/>
        <w:rPr>
          <w:rFonts w:ascii="Times" w:eastAsia="ＭＳ 明朝" w:hAnsi="Times" w:cs="Times"/>
          <w:sz w:val="20"/>
        </w:rPr>
      </w:pPr>
    </w:p>
    <w:p w14:paraId="4CAF2AB6" w14:textId="77777777" w:rsidR="00641FFB" w:rsidRPr="00F20699" w:rsidRDefault="00641FFB" w:rsidP="00641FFB">
      <w:pPr>
        <w:spacing w:afterLines="50" w:after="120"/>
        <w:jc w:val="both"/>
        <w:rPr>
          <w:rFonts w:ascii="Times" w:eastAsia="ＭＳ 明朝" w:hAnsi="Times" w:cs="Times"/>
          <w:sz w:val="20"/>
        </w:rPr>
      </w:pPr>
      <w:r w:rsidRPr="00F20699">
        <w:rPr>
          <w:rFonts w:ascii="Times" w:eastAsia="ＭＳ 明朝" w:hAnsi="Times" w:cs="Times"/>
          <w:sz w:val="20"/>
          <w:highlight w:val="green"/>
        </w:rPr>
        <w:t>Agreements:</w:t>
      </w:r>
    </w:p>
    <w:p w14:paraId="77066F5E"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 xml:space="preserve">Not to combine FG13-9c, FG13-9d, FG13-10, FG13-10a into a single basic FG </w:t>
      </w:r>
    </w:p>
    <w:p w14:paraId="4CEB4E87"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[13-9d] (OLPC for SRS for positioning based on SSB from serving cell) is removed</w:t>
      </w:r>
    </w:p>
    <w:p w14:paraId="7A3061BD"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OLPC for SRS for positioning based on SSB from serving cell is a part of 13-8</w:t>
      </w:r>
    </w:p>
    <w:p w14:paraId="2D22818D"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13-9e for “</w:t>
      </w:r>
      <w:proofErr w:type="spellStart"/>
      <w:r w:rsidRPr="00F20699">
        <w:rPr>
          <w:rFonts w:ascii="Times" w:hAnsi="Times" w:cs="Times"/>
          <w:sz w:val="20"/>
        </w:rPr>
        <w:t>PathLoss</w:t>
      </w:r>
      <w:proofErr w:type="spellEnd"/>
      <w:r w:rsidRPr="00F20699">
        <w:rPr>
          <w:rFonts w:ascii="Times" w:hAnsi="Times" w:cs="Times"/>
          <w:sz w:val="20"/>
        </w:rPr>
        <w:t xml:space="preserve"> estimate maintenance” is kept in the UE features list for Positioning</w:t>
      </w:r>
    </w:p>
    <w:p w14:paraId="1FD0DBA9"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 xml:space="preserve">Component 1 and 2 are kept </w:t>
      </w:r>
      <w:r w:rsidRPr="00F20699">
        <w:rPr>
          <w:rFonts w:ascii="Times" w:hAnsi="Times" w:cs="Times"/>
          <w:strike/>
          <w:color w:val="FF0000"/>
          <w:sz w:val="20"/>
        </w:rPr>
        <w:t>(FFS: component 1 is for all cells across all bands or on a band)</w:t>
      </w:r>
    </w:p>
    <w:p w14:paraId="2A87A947"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One of {13-9, 13-9a, 13-9b, 13-9c} is prerequisite feature group for FG13-9e</w:t>
      </w:r>
    </w:p>
    <w:p w14:paraId="3175DC30" w14:textId="77777777" w:rsidR="00641FFB" w:rsidRPr="00F20699" w:rsidRDefault="00641FFB" w:rsidP="00641FFB">
      <w:pPr>
        <w:numPr>
          <w:ilvl w:val="1"/>
          <w:numId w:val="11"/>
        </w:numPr>
        <w:spacing w:afterLines="50" w:after="120"/>
        <w:jc w:val="both"/>
        <w:rPr>
          <w:rFonts w:ascii="Times" w:eastAsia="Batang" w:hAnsi="Times" w:cs="Times"/>
          <w:strike/>
          <w:color w:val="FF0000"/>
          <w:sz w:val="20"/>
          <w:lang w:eastAsia="ko-KR"/>
        </w:rPr>
      </w:pPr>
      <w:r w:rsidRPr="00F20699">
        <w:rPr>
          <w:rFonts w:ascii="Times" w:hAnsi="Times" w:cs="Times"/>
          <w:strike/>
          <w:color w:val="FF0000"/>
          <w:sz w:val="20"/>
        </w:rPr>
        <w:t>FFS: Type of FG13-9e is “Per band”</w:t>
      </w:r>
    </w:p>
    <w:p w14:paraId="118CFDA6"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eastAsia="Batang" w:hAnsi="Times" w:cs="Times"/>
          <w:sz w:val="20"/>
          <w:lang w:eastAsia="ko-KR"/>
        </w:rPr>
        <w:t>Add the note that “SRS and SSB and/or PRS are in the same band”</w:t>
      </w:r>
    </w:p>
    <w:p w14:paraId="68EB8578" w14:textId="77777777" w:rsidR="00641FFB" w:rsidRDefault="00641FFB" w:rsidP="00641FFB">
      <w:pPr>
        <w:spacing w:afterLines="50" w:after="120"/>
        <w:jc w:val="both"/>
        <w:rPr>
          <w:rFonts w:ascii="Times" w:eastAsia="ＭＳ 明朝" w:hAnsi="Times" w:cs="Times"/>
          <w:sz w:val="20"/>
        </w:rPr>
      </w:pPr>
    </w:p>
    <w:p w14:paraId="2E6C4754" w14:textId="77777777" w:rsidR="00641FFB" w:rsidRPr="00F20699" w:rsidRDefault="00641FFB" w:rsidP="00641FFB">
      <w:pPr>
        <w:spacing w:afterLines="50" w:after="120"/>
        <w:jc w:val="both"/>
        <w:rPr>
          <w:rFonts w:ascii="Times" w:eastAsia="ＭＳ 明朝" w:hAnsi="Times" w:cs="Times"/>
          <w:sz w:val="20"/>
        </w:rPr>
      </w:pPr>
      <w:bookmarkStart w:id="649" w:name="_Hlk42035592"/>
      <w:r w:rsidRPr="00F20699">
        <w:rPr>
          <w:rFonts w:ascii="Times" w:eastAsia="ＭＳ 明朝" w:hAnsi="Times" w:cs="Times"/>
          <w:sz w:val="20"/>
          <w:highlight w:val="green"/>
        </w:rPr>
        <w:t>Agreements:</w:t>
      </w:r>
    </w:p>
    <w:p w14:paraId="0AF9293A"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13-9e for “</w:t>
      </w:r>
      <w:proofErr w:type="spellStart"/>
      <w:r w:rsidRPr="00F20699">
        <w:rPr>
          <w:rFonts w:ascii="Times" w:hAnsi="Times" w:cs="Times"/>
          <w:sz w:val="20"/>
        </w:rPr>
        <w:t>PathLoss</w:t>
      </w:r>
      <w:proofErr w:type="spellEnd"/>
      <w:r w:rsidRPr="00F20699">
        <w:rPr>
          <w:rFonts w:ascii="Times" w:hAnsi="Times" w:cs="Times"/>
          <w:sz w:val="20"/>
        </w:rPr>
        <w:t xml:space="preserve"> estimate maintenance per serving cell” is kept in the UE features list for Positioning</w:t>
      </w:r>
    </w:p>
    <w:p w14:paraId="13AF4308"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45AB3CC8"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Candidate values are {1, 4, 8, 16}</w:t>
      </w:r>
    </w:p>
    <w:p w14:paraId="5547AB4F"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One of {13-9, 13-9a, 13-9b, 13-9c} is prerequisite feature group for FG13-9e</w:t>
      </w:r>
    </w:p>
    <w:p w14:paraId="3983C9B2"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Type of FG13-9e is “Per band”</w:t>
      </w:r>
    </w:p>
    <w:p w14:paraId="0FDD7CE5"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eastAsia="Batang" w:hAnsi="Times" w:cs="Times"/>
          <w:sz w:val="20"/>
          <w:lang w:eastAsia="ko-KR"/>
        </w:rPr>
        <w:lastRenderedPageBreak/>
        <w:t>Add the note that “SRS and SSB and/or PRS are in the same band”</w:t>
      </w:r>
    </w:p>
    <w:p w14:paraId="3F0D1EC1"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eastAsia="ＭＳ 明朝" w:hAnsi="Times" w:cs="Times" w:hint="eastAsia"/>
          <w:sz w:val="20"/>
        </w:rPr>
        <w:t>A</w:t>
      </w:r>
      <w:r w:rsidRPr="00F20699">
        <w:rPr>
          <w:rFonts w:ascii="Times" w:eastAsia="ＭＳ 明朝" w:hAnsi="Times" w:cs="Times"/>
          <w:sz w:val="20"/>
        </w:rPr>
        <w:t>dd the note that “SRS in “PUSCH/PUCCH/SRS” refers to SRS configured by SRS-Resource”</w:t>
      </w:r>
    </w:p>
    <w:p w14:paraId="7561A97A"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A new FG 13-9f for “</w:t>
      </w:r>
      <w:proofErr w:type="spellStart"/>
      <w:r w:rsidRPr="00F20699">
        <w:rPr>
          <w:rFonts w:ascii="Times" w:hAnsi="Times" w:cs="Times"/>
          <w:sz w:val="20"/>
        </w:rPr>
        <w:t>PathLoss</w:t>
      </w:r>
      <w:proofErr w:type="spellEnd"/>
      <w:r w:rsidRPr="00F20699">
        <w:rPr>
          <w:rFonts w:ascii="Times" w:hAnsi="Times" w:cs="Times"/>
          <w:sz w:val="20"/>
        </w:rPr>
        <w:t xml:space="preserve"> estimate maintenance across all cells” is added in the UE features list for Positioning</w:t>
      </w:r>
    </w:p>
    <w:p w14:paraId="3EAFA595"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73700D22"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Candidate values are {1, 4, 8, 16}</w:t>
      </w:r>
    </w:p>
    <w:p w14:paraId="2CB4C08C"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One of {13-9, 13-9a, 13-9b, 13-9c} is prerequisite feature group for FG13-9f</w:t>
      </w:r>
    </w:p>
    <w:p w14:paraId="2D4B839E" w14:textId="77777777" w:rsidR="00641FFB" w:rsidRPr="00EE3292" w:rsidRDefault="00641FFB" w:rsidP="00641FFB">
      <w:pPr>
        <w:numPr>
          <w:ilvl w:val="1"/>
          <w:numId w:val="11"/>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FFS: Type of FG13-9f is “Per UE”</w:t>
      </w:r>
    </w:p>
    <w:p w14:paraId="4505062F" w14:textId="77777777" w:rsidR="00641FFB" w:rsidRPr="00EE3292" w:rsidRDefault="00641FFB" w:rsidP="00641FFB">
      <w:pPr>
        <w:numPr>
          <w:ilvl w:val="2"/>
          <w:numId w:val="11"/>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Need of FDD/TDD differentiation is “No”</w:t>
      </w:r>
    </w:p>
    <w:p w14:paraId="6CCB2558" w14:textId="77777777" w:rsidR="00641FFB" w:rsidRPr="00EE3292" w:rsidRDefault="00641FFB" w:rsidP="00641FFB">
      <w:pPr>
        <w:numPr>
          <w:ilvl w:val="2"/>
          <w:numId w:val="11"/>
        </w:numPr>
        <w:spacing w:afterLines="50" w:after="120"/>
        <w:jc w:val="both"/>
        <w:rPr>
          <w:rFonts w:ascii="Times" w:eastAsia="Batang" w:hAnsi="Times" w:cs="Times"/>
          <w:strike/>
          <w:color w:val="FF0000"/>
          <w:sz w:val="20"/>
          <w:lang w:eastAsia="ko-KR"/>
        </w:rPr>
      </w:pPr>
      <w:r w:rsidRPr="00EE3292">
        <w:rPr>
          <w:rFonts w:ascii="Times" w:hAnsi="Times" w:cs="Times"/>
          <w:strike/>
          <w:color w:val="FF0000"/>
          <w:sz w:val="20"/>
        </w:rPr>
        <w:t>Need of FR1/FR2 differentiation is “No”</w:t>
      </w:r>
    </w:p>
    <w:p w14:paraId="48648CDE"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eastAsia="Batang" w:hAnsi="Times" w:cs="Times"/>
          <w:sz w:val="20"/>
          <w:lang w:eastAsia="ko-KR"/>
        </w:rPr>
        <w:t>Add the note that “SRS and SSB and/or PRS are in the same band”</w:t>
      </w:r>
    </w:p>
    <w:p w14:paraId="547CE9B4"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eastAsia="ＭＳ 明朝" w:hAnsi="Times" w:cs="Times" w:hint="eastAsia"/>
          <w:sz w:val="20"/>
        </w:rPr>
        <w:t>A</w:t>
      </w:r>
      <w:r w:rsidRPr="00F20699">
        <w:rPr>
          <w:rFonts w:ascii="Times" w:eastAsia="ＭＳ 明朝" w:hAnsi="Times" w:cs="Times"/>
          <w:sz w:val="20"/>
        </w:rPr>
        <w:t>dd the note that “SRS in “PUSCH/PUCCH/SRS” refers to SRS configured by SRS-Resource”</w:t>
      </w:r>
    </w:p>
    <w:bookmarkEnd w:id="649"/>
    <w:p w14:paraId="571E7C0D" w14:textId="77777777" w:rsidR="00641FFB" w:rsidRDefault="00641FFB" w:rsidP="00641FFB">
      <w:pPr>
        <w:spacing w:afterLines="50" w:after="120"/>
        <w:jc w:val="both"/>
        <w:rPr>
          <w:rFonts w:ascii="Times" w:eastAsia="ＭＳ 明朝" w:hAnsi="Times" w:cs="Times"/>
          <w:sz w:val="20"/>
        </w:rPr>
      </w:pPr>
    </w:p>
    <w:p w14:paraId="4789DA82" w14:textId="77777777" w:rsidR="00641FFB" w:rsidRPr="00E94FB0" w:rsidRDefault="00641FFB" w:rsidP="00641FFB">
      <w:pPr>
        <w:spacing w:afterLines="50" w:after="120"/>
        <w:jc w:val="both"/>
        <w:rPr>
          <w:rFonts w:ascii="Times" w:eastAsia="ＭＳ 明朝" w:hAnsi="Times" w:cs="Times"/>
          <w:sz w:val="20"/>
        </w:rPr>
      </w:pPr>
      <w:bookmarkStart w:id="650" w:name="_Hlk42129056"/>
      <w:r w:rsidRPr="00E94FB0">
        <w:rPr>
          <w:rFonts w:ascii="Times" w:eastAsia="ＭＳ 明朝" w:hAnsi="Times" w:cs="Times"/>
          <w:sz w:val="20"/>
          <w:highlight w:val="green"/>
        </w:rPr>
        <w:t>Agreements:</w:t>
      </w:r>
    </w:p>
    <w:p w14:paraId="0E909AA0" w14:textId="77777777" w:rsidR="00641FFB" w:rsidRPr="00E94FB0" w:rsidRDefault="00641FFB" w:rsidP="00641FFB">
      <w:pPr>
        <w:numPr>
          <w:ilvl w:val="0"/>
          <w:numId w:val="11"/>
        </w:numPr>
        <w:spacing w:afterLines="50" w:after="120"/>
        <w:jc w:val="both"/>
        <w:rPr>
          <w:rFonts w:ascii="Times" w:eastAsia="Batang" w:hAnsi="Times" w:cs="Times"/>
          <w:sz w:val="20"/>
          <w:lang w:eastAsia="ko-KR"/>
        </w:rPr>
      </w:pPr>
      <w:r w:rsidRPr="00E94FB0">
        <w:rPr>
          <w:rFonts w:ascii="Times" w:hAnsi="Times" w:cs="Times"/>
          <w:sz w:val="20"/>
        </w:rPr>
        <w:t>Type of FG13-9f is “Per UE”</w:t>
      </w:r>
    </w:p>
    <w:p w14:paraId="5C88A718" w14:textId="77777777" w:rsidR="00641FFB" w:rsidRPr="00E94FB0" w:rsidRDefault="00641FFB" w:rsidP="00641FFB">
      <w:pPr>
        <w:numPr>
          <w:ilvl w:val="1"/>
          <w:numId w:val="11"/>
        </w:numPr>
        <w:spacing w:afterLines="50" w:after="120"/>
        <w:jc w:val="both"/>
        <w:rPr>
          <w:rFonts w:ascii="Times" w:eastAsia="Batang" w:hAnsi="Times" w:cs="Times"/>
          <w:sz w:val="20"/>
          <w:lang w:eastAsia="ko-KR"/>
        </w:rPr>
      </w:pPr>
      <w:r w:rsidRPr="00E94FB0">
        <w:rPr>
          <w:rFonts w:ascii="Times" w:hAnsi="Times" w:cs="Times"/>
          <w:sz w:val="20"/>
        </w:rPr>
        <w:t>Need of FDD/TDD differentiation is “No”</w:t>
      </w:r>
    </w:p>
    <w:p w14:paraId="017F1BB0" w14:textId="77777777" w:rsidR="00641FFB" w:rsidRPr="00E94FB0" w:rsidRDefault="00641FFB" w:rsidP="00641FFB">
      <w:pPr>
        <w:numPr>
          <w:ilvl w:val="1"/>
          <w:numId w:val="11"/>
        </w:numPr>
        <w:spacing w:afterLines="50" w:after="120"/>
        <w:jc w:val="both"/>
        <w:rPr>
          <w:rFonts w:ascii="Times" w:eastAsia="Batang" w:hAnsi="Times" w:cs="Times"/>
          <w:sz w:val="20"/>
          <w:lang w:eastAsia="ko-KR"/>
        </w:rPr>
      </w:pPr>
      <w:r w:rsidRPr="00E94FB0">
        <w:rPr>
          <w:rFonts w:ascii="Times" w:hAnsi="Times" w:cs="Times"/>
          <w:sz w:val="20"/>
        </w:rPr>
        <w:t>Need of FR1/FR2 differentiation is “No”</w:t>
      </w:r>
    </w:p>
    <w:bookmarkEnd w:id="650"/>
    <w:p w14:paraId="0455EBDC" w14:textId="77777777" w:rsidR="00641FFB" w:rsidRPr="00535592" w:rsidRDefault="00641FFB" w:rsidP="00641FFB">
      <w:pPr>
        <w:spacing w:afterLines="50" w:after="120"/>
        <w:jc w:val="both"/>
        <w:rPr>
          <w:rFonts w:ascii="Times" w:eastAsia="ＭＳ 明朝" w:hAnsi="Times" w:cs="Times"/>
          <w:sz w:val="20"/>
        </w:rPr>
      </w:pPr>
    </w:p>
    <w:p w14:paraId="6F45FDE2" w14:textId="77777777" w:rsidR="00641FFB" w:rsidRPr="00F20699" w:rsidRDefault="00641FFB" w:rsidP="00641FFB">
      <w:pPr>
        <w:spacing w:afterLines="50" w:after="120"/>
        <w:jc w:val="both"/>
        <w:rPr>
          <w:rFonts w:ascii="Times" w:eastAsia="ＭＳ 明朝" w:hAnsi="Times" w:cs="Times"/>
          <w:sz w:val="20"/>
        </w:rPr>
      </w:pPr>
      <w:r w:rsidRPr="00F20699">
        <w:rPr>
          <w:rFonts w:ascii="Times" w:eastAsia="ＭＳ 明朝" w:hAnsi="Times" w:cs="Times"/>
          <w:sz w:val="20"/>
          <w:highlight w:val="green"/>
        </w:rPr>
        <w:t>Agreements:</w:t>
      </w:r>
    </w:p>
    <w:p w14:paraId="6B29BDD2"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13-10f for “Spatial relation maintenance” is kept in the UE features list for Positioning</w:t>
      </w:r>
    </w:p>
    <w:p w14:paraId="3B63FF79"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kept (component 1 is for all cells across all bands)</w:t>
      </w:r>
    </w:p>
    <w:p w14:paraId="064CAB3D"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One of {13-10, 13-10a, 13-10b, 13-10d, 13-10e} is prerequisite feature group for FG13-10f</w:t>
      </w:r>
    </w:p>
    <w:p w14:paraId="4651F450"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Type of FG13-10f is “Per UE”</w:t>
      </w:r>
    </w:p>
    <w:p w14:paraId="511680E5"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eastAsia="Batang" w:hAnsi="Times" w:cs="Times"/>
          <w:sz w:val="20"/>
          <w:lang w:eastAsia="ko-KR"/>
        </w:rPr>
        <w:t>Add the note that “SRS and SSB and/or PRS are in the same band”</w:t>
      </w:r>
    </w:p>
    <w:p w14:paraId="675BB73E" w14:textId="77777777" w:rsidR="00641FFB" w:rsidRPr="009E24F4" w:rsidRDefault="00641FFB" w:rsidP="00641FFB">
      <w:pPr>
        <w:spacing w:afterLines="50" w:after="120"/>
        <w:jc w:val="both"/>
        <w:rPr>
          <w:rFonts w:ascii="Times" w:eastAsia="Batang" w:hAnsi="Times" w:cs="Times"/>
          <w:sz w:val="20"/>
          <w:lang w:eastAsia="ko-KR"/>
        </w:rPr>
      </w:pPr>
    </w:p>
    <w:p w14:paraId="4491AE7F" w14:textId="77777777" w:rsidR="00641FFB" w:rsidRPr="00F20699" w:rsidRDefault="00641FFB" w:rsidP="00641FFB">
      <w:pPr>
        <w:spacing w:afterLines="50" w:after="120"/>
        <w:jc w:val="both"/>
        <w:rPr>
          <w:rFonts w:ascii="Times" w:eastAsia="ＭＳ 明朝" w:hAnsi="Times" w:cs="Times"/>
          <w:sz w:val="20"/>
        </w:rPr>
      </w:pPr>
      <w:r w:rsidRPr="00F20699">
        <w:rPr>
          <w:rFonts w:ascii="Times" w:eastAsia="ＭＳ 明朝" w:hAnsi="Times" w:cs="Times"/>
          <w:sz w:val="20"/>
          <w:highlight w:val="green"/>
        </w:rPr>
        <w:t>Agreements:</w:t>
      </w:r>
    </w:p>
    <w:p w14:paraId="23E02A56"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13-11 for “UE Rx-Tx Measurement Report for Multi-RTT” is kept in the UE features list for Positioning</w:t>
      </w:r>
    </w:p>
    <w:p w14:paraId="69C4E3CE"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and 2 are kept</w:t>
      </w:r>
    </w:p>
    <w:p w14:paraId="41644960" w14:textId="77777777" w:rsidR="00641FFB" w:rsidRPr="00F20699" w:rsidRDefault="00641FFB" w:rsidP="00641FFB">
      <w:pPr>
        <w:pStyle w:val="aff6"/>
        <w:numPr>
          <w:ilvl w:val="2"/>
          <w:numId w:val="11"/>
        </w:numPr>
        <w:ind w:leftChars="0"/>
        <w:rPr>
          <w:rFonts w:ascii="Times" w:eastAsia="Batang" w:hAnsi="Times" w:cs="Times"/>
          <w:sz w:val="20"/>
          <w:lang w:eastAsia="ko-KR"/>
        </w:rPr>
      </w:pPr>
      <w:r w:rsidRPr="00F20699">
        <w:rPr>
          <w:rFonts w:ascii="Times" w:eastAsia="Batang" w:hAnsi="Times" w:cs="Times"/>
          <w:sz w:val="20"/>
          <w:lang w:eastAsia="ko-KR"/>
        </w:rPr>
        <w:t>Value for component 1: {1,2,3,4}</w:t>
      </w:r>
    </w:p>
    <w:p w14:paraId="3F5FC529"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Note for component 1 is removed, and clarify that DL PRS resource/sets are on the same frequency layer</w:t>
      </w:r>
    </w:p>
    <w:p w14:paraId="581B9534"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hint="eastAsia"/>
          <w:sz w:val="20"/>
        </w:rPr>
        <w:t>N</w:t>
      </w:r>
      <w:r w:rsidRPr="00F20699">
        <w:rPr>
          <w:rFonts w:ascii="Times" w:hAnsi="Times" w:cs="Times"/>
          <w:sz w:val="20"/>
        </w:rPr>
        <w:t>ote for component 2 “If the UE reports value 1 for component 2, same number of RSRP measurements supported as UE Rx-Tx measurements for component 1” is added</w:t>
      </w:r>
    </w:p>
    <w:p w14:paraId="3537C787" w14:textId="77777777" w:rsidR="00641FFB" w:rsidRPr="00F20699" w:rsidRDefault="00641FFB" w:rsidP="00641FFB">
      <w:pPr>
        <w:numPr>
          <w:ilvl w:val="1"/>
          <w:numId w:val="11"/>
        </w:numPr>
        <w:spacing w:afterLines="50" w:after="120"/>
        <w:jc w:val="both"/>
        <w:rPr>
          <w:rFonts w:ascii="Times" w:eastAsia="Batang" w:hAnsi="Times" w:cs="Times"/>
          <w:strike/>
          <w:color w:val="FF0000"/>
          <w:sz w:val="20"/>
          <w:lang w:eastAsia="ko-KR"/>
        </w:rPr>
      </w:pPr>
      <w:r w:rsidRPr="00F20699">
        <w:rPr>
          <w:rFonts w:ascii="Times" w:hAnsi="Times" w:cs="Times"/>
          <w:strike/>
          <w:color w:val="FF0000"/>
          <w:sz w:val="20"/>
        </w:rPr>
        <w:t>FFS: Type of FG13-11 is “Per band” or “Per UE”</w:t>
      </w:r>
    </w:p>
    <w:p w14:paraId="37EE6581" w14:textId="77777777" w:rsidR="00641FFB" w:rsidRPr="00F20699" w:rsidRDefault="00641FFB" w:rsidP="00641FFB">
      <w:pPr>
        <w:numPr>
          <w:ilvl w:val="2"/>
          <w:numId w:val="11"/>
        </w:numPr>
        <w:spacing w:afterLines="50" w:after="120"/>
        <w:jc w:val="both"/>
        <w:rPr>
          <w:rFonts w:ascii="Times" w:eastAsia="ＭＳ 明朝" w:hAnsi="Times" w:cs="Times"/>
          <w:strike/>
          <w:color w:val="FF0000"/>
          <w:sz w:val="20"/>
        </w:rPr>
      </w:pPr>
      <w:r w:rsidRPr="00F20699">
        <w:rPr>
          <w:rFonts w:ascii="Times" w:hAnsi="Times" w:cs="Times"/>
          <w:strike/>
          <w:color w:val="FF0000"/>
          <w:sz w:val="20"/>
        </w:rPr>
        <w:t>If FG13-11 covers the case that SRS and DL PRS are on the same band</w:t>
      </w:r>
    </w:p>
    <w:p w14:paraId="4FB8C913" w14:textId="77777777" w:rsidR="00641FFB" w:rsidRDefault="00641FFB" w:rsidP="00641FFB">
      <w:pPr>
        <w:spacing w:afterLines="50" w:after="120"/>
        <w:jc w:val="both"/>
        <w:rPr>
          <w:rFonts w:ascii="Times" w:eastAsia="ＭＳ 明朝" w:hAnsi="Times" w:cs="Times"/>
          <w:b/>
          <w:bCs/>
          <w:sz w:val="20"/>
        </w:rPr>
      </w:pPr>
    </w:p>
    <w:p w14:paraId="7F06B51E" w14:textId="77777777" w:rsidR="00641FFB" w:rsidRPr="00F20699" w:rsidRDefault="00641FFB" w:rsidP="00641FFB">
      <w:pPr>
        <w:spacing w:afterLines="50" w:after="120"/>
        <w:jc w:val="both"/>
        <w:rPr>
          <w:rFonts w:ascii="Times" w:eastAsia="ＭＳ 明朝" w:hAnsi="Times" w:cs="Times"/>
          <w:sz w:val="20"/>
        </w:rPr>
      </w:pPr>
      <w:bookmarkStart w:id="651" w:name="_Hlk42035817"/>
      <w:r w:rsidRPr="00F20699">
        <w:rPr>
          <w:rFonts w:ascii="Times" w:eastAsia="ＭＳ 明朝" w:hAnsi="Times" w:cs="Times"/>
          <w:sz w:val="20"/>
          <w:highlight w:val="green"/>
        </w:rPr>
        <w:t>Agreements:</w:t>
      </w:r>
    </w:p>
    <w:p w14:paraId="3F5F2A39" w14:textId="77777777" w:rsidR="00641FFB" w:rsidRPr="003C7BF6" w:rsidRDefault="00641FFB" w:rsidP="00641FFB">
      <w:pPr>
        <w:numPr>
          <w:ilvl w:val="0"/>
          <w:numId w:val="11"/>
        </w:numPr>
        <w:spacing w:afterLines="50" w:after="120"/>
        <w:jc w:val="both"/>
        <w:rPr>
          <w:rFonts w:ascii="Times" w:eastAsia="Batang" w:hAnsi="Times" w:cs="Times"/>
          <w:strike/>
          <w:color w:val="FF0000"/>
          <w:sz w:val="20"/>
          <w:lang w:eastAsia="ko-KR"/>
        </w:rPr>
      </w:pPr>
      <w:r w:rsidRPr="003C7BF6">
        <w:rPr>
          <w:rFonts w:ascii="Times" w:hAnsi="Times" w:cs="Times"/>
          <w:strike/>
          <w:color w:val="FF0000"/>
          <w:sz w:val="20"/>
        </w:rPr>
        <w:t>FFS: Type of FG13-11 is “Per UE”</w:t>
      </w:r>
    </w:p>
    <w:p w14:paraId="40E39CF5" w14:textId="77777777" w:rsidR="00641FFB" w:rsidRPr="00F20699" w:rsidRDefault="00641FFB" w:rsidP="00641FFB">
      <w:pPr>
        <w:numPr>
          <w:ilvl w:val="0"/>
          <w:numId w:val="11"/>
        </w:numPr>
        <w:spacing w:afterLines="50" w:after="120"/>
        <w:jc w:val="both"/>
        <w:rPr>
          <w:rFonts w:ascii="Times" w:eastAsia="ＭＳ 明朝" w:hAnsi="Times" w:cs="Times"/>
          <w:sz w:val="20"/>
        </w:rPr>
      </w:pPr>
      <w:r w:rsidRPr="00F20699">
        <w:rPr>
          <w:rFonts w:ascii="Times" w:hAnsi="Times" w:cs="Times"/>
          <w:sz w:val="20"/>
        </w:rPr>
        <w:t>Add a note “FG13-11 covers the case that SRS and DL PRS are on the same band”</w:t>
      </w:r>
    </w:p>
    <w:bookmarkEnd w:id="651"/>
    <w:p w14:paraId="77092B15" w14:textId="77777777" w:rsidR="00641FFB" w:rsidRDefault="00641FFB" w:rsidP="00641FFB">
      <w:pPr>
        <w:spacing w:afterLines="50" w:after="120"/>
        <w:jc w:val="both"/>
        <w:rPr>
          <w:rFonts w:ascii="Times" w:eastAsia="ＭＳ 明朝" w:hAnsi="Times" w:cs="Times"/>
          <w:b/>
          <w:bCs/>
          <w:sz w:val="20"/>
        </w:rPr>
      </w:pPr>
    </w:p>
    <w:p w14:paraId="35C6BACB" w14:textId="77777777" w:rsidR="00641FFB" w:rsidRPr="00C50DD2" w:rsidRDefault="00641FFB" w:rsidP="00641FFB">
      <w:pPr>
        <w:spacing w:afterLines="50" w:after="120"/>
        <w:jc w:val="both"/>
        <w:rPr>
          <w:rFonts w:ascii="Times" w:eastAsia="ＭＳ 明朝" w:hAnsi="Times" w:cs="Times"/>
          <w:sz w:val="20"/>
        </w:rPr>
      </w:pPr>
      <w:bookmarkStart w:id="652" w:name="_Hlk42261985"/>
      <w:r w:rsidRPr="00C50DD2">
        <w:rPr>
          <w:rFonts w:ascii="Times" w:eastAsia="ＭＳ 明朝" w:hAnsi="Times" w:cs="Times"/>
          <w:sz w:val="20"/>
          <w:highlight w:val="green"/>
        </w:rPr>
        <w:t>Agreements:</w:t>
      </w:r>
    </w:p>
    <w:p w14:paraId="23F8C275" w14:textId="77777777" w:rsidR="00641FFB" w:rsidRPr="00C50DD2" w:rsidRDefault="00641FFB" w:rsidP="00641FFB">
      <w:pPr>
        <w:numPr>
          <w:ilvl w:val="0"/>
          <w:numId w:val="11"/>
        </w:numPr>
        <w:spacing w:afterLines="50" w:after="120"/>
        <w:jc w:val="both"/>
        <w:rPr>
          <w:rFonts w:ascii="Times" w:eastAsia="Batang" w:hAnsi="Times" w:cs="Times"/>
          <w:sz w:val="20"/>
          <w:lang w:eastAsia="ko-KR"/>
        </w:rPr>
      </w:pPr>
      <w:r w:rsidRPr="00C50DD2">
        <w:rPr>
          <w:rFonts w:ascii="Times" w:hAnsi="Times" w:cs="Times"/>
          <w:sz w:val="20"/>
        </w:rPr>
        <w:t>Type of FG13-11 is “Per UE”</w:t>
      </w:r>
    </w:p>
    <w:p w14:paraId="1948CBA3" w14:textId="77777777" w:rsidR="00641FFB" w:rsidRPr="00C50DD2" w:rsidRDefault="00641FFB" w:rsidP="00641FFB">
      <w:pPr>
        <w:numPr>
          <w:ilvl w:val="1"/>
          <w:numId w:val="11"/>
        </w:numPr>
        <w:spacing w:afterLines="50" w:after="120"/>
        <w:jc w:val="both"/>
        <w:rPr>
          <w:rFonts w:ascii="Times" w:eastAsia="Batang" w:hAnsi="Times" w:cs="Times"/>
          <w:sz w:val="20"/>
          <w:lang w:eastAsia="ko-KR"/>
        </w:rPr>
      </w:pPr>
      <w:r w:rsidRPr="00C50DD2">
        <w:rPr>
          <w:rFonts w:ascii="Times" w:hAnsi="Times" w:cs="Times" w:hint="eastAsia"/>
          <w:sz w:val="20"/>
        </w:rPr>
        <w:t>N</w:t>
      </w:r>
      <w:r w:rsidRPr="00C50DD2">
        <w:rPr>
          <w:rFonts w:ascii="Times" w:hAnsi="Times" w:cs="Times"/>
          <w:sz w:val="20"/>
        </w:rPr>
        <w:t xml:space="preserve">eed for </w:t>
      </w:r>
      <w:proofErr w:type="spellStart"/>
      <w:r w:rsidRPr="00C50DD2">
        <w:rPr>
          <w:rFonts w:ascii="Times" w:hAnsi="Times" w:cs="Times"/>
          <w:sz w:val="20"/>
        </w:rPr>
        <w:t>FRx</w:t>
      </w:r>
      <w:proofErr w:type="spellEnd"/>
      <w:r w:rsidRPr="00C50DD2">
        <w:rPr>
          <w:rFonts w:ascii="Times" w:hAnsi="Times" w:cs="Times"/>
          <w:sz w:val="20"/>
        </w:rPr>
        <w:t xml:space="preserve"> differentiation is “Yes”</w:t>
      </w:r>
    </w:p>
    <w:p w14:paraId="18B8EA7C" w14:textId="77777777" w:rsidR="00641FFB" w:rsidRPr="00C50DD2" w:rsidRDefault="00641FFB" w:rsidP="00641FFB">
      <w:pPr>
        <w:numPr>
          <w:ilvl w:val="0"/>
          <w:numId w:val="11"/>
        </w:numPr>
        <w:spacing w:afterLines="50" w:after="120"/>
        <w:jc w:val="both"/>
        <w:rPr>
          <w:rFonts w:ascii="Times" w:eastAsia="Batang" w:hAnsi="Times" w:cs="Times"/>
          <w:sz w:val="20"/>
          <w:lang w:eastAsia="ko-KR"/>
        </w:rPr>
      </w:pPr>
      <w:r w:rsidRPr="00C50DD2">
        <w:rPr>
          <w:rFonts w:ascii="Times" w:hAnsi="Times" w:cs="Times" w:hint="eastAsia"/>
          <w:sz w:val="20"/>
        </w:rPr>
        <w:t>A</w:t>
      </w:r>
      <w:r w:rsidRPr="00C50DD2">
        <w:rPr>
          <w:rFonts w:ascii="Times" w:hAnsi="Times" w:cs="Times"/>
          <w:sz w:val="20"/>
        </w:rPr>
        <w:t>dd “Note: the number of UE Rx – Tx time difference measurements refers to the measurements for a single TRP” for FG13-11</w:t>
      </w:r>
    </w:p>
    <w:bookmarkEnd w:id="652"/>
    <w:p w14:paraId="0908485A" w14:textId="77777777" w:rsidR="00641FFB" w:rsidRPr="00535592" w:rsidRDefault="00641FFB" w:rsidP="00641FFB">
      <w:pPr>
        <w:spacing w:afterLines="50" w:after="120"/>
        <w:jc w:val="both"/>
        <w:rPr>
          <w:rFonts w:ascii="Times" w:eastAsia="ＭＳ 明朝" w:hAnsi="Times" w:cs="Times"/>
          <w:b/>
          <w:bCs/>
          <w:sz w:val="20"/>
        </w:rPr>
      </w:pPr>
    </w:p>
    <w:p w14:paraId="1DCC6C1B" w14:textId="77777777" w:rsidR="00641FFB" w:rsidRPr="00F20699" w:rsidRDefault="00641FFB" w:rsidP="00641FFB">
      <w:pPr>
        <w:spacing w:afterLines="50" w:after="120"/>
        <w:jc w:val="both"/>
        <w:rPr>
          <w:rFonts w:ascii="Times" w:eastAsia="ＭＳ 明朝" w:hAnsi="Times" w:cs="Times"/>
          <w:sz w:val="20"/>
        </w:rPr>
      </w:pPr>
      <w:r w:rsidRPr="00F20699">
        <w:rPr>
          <w:rFonts w:ascii="Times" w:eastAsia="ＭＳ 明朝" w:hAnsi="Times" w:cs="Times"/>
          <w:sz w:val="20"/>
          <w:highlight w:val="green"/>
        </w:rPr>
        <w:t>Agreements:</w:t>
      </w:r>
    </w:p>
    <w:p w14:paraId="465BFF41"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13-12 for “NR E-CID DL SSB RRM measurements with LPP support for NR Positioning” is kept in the UE features list for Positioning</w:t>
      </w:r>
    </w:p>
    <w:p w14:paraId="525C4A56"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kept</w:t>
      </w:r>
    </w:p>
    <w:p w14:paraId="399CAA65"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1-1 is prerequisite feature group for FG13-12</w:t>
      </w:r>
    </w:p>
    <w:p w14:paraId="4A41C6C6"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highlight w:val="darkYellow"/>
        </w:rPr>
        <w:t>Working assumption</w:t>
      </w:r>
      <w:r w:rsidRPr="00F20699">
        <w:rPr>
          <w:rFonts w:ascii="Times" w:hAnsi="Times" w:cs="Times"/>
          <w:sz w:val="20"/>
        </w:rPr>
        <w:t>: Type of FG13-12 is “Per UE”</w:t>
      </w:r>
    </w:p>
    <w:p w14:paraId="58736ADA"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FDD/TDD differentiation is “No”</w:t>
      </w:r>
    </w:p>
    <w:p w14:paraId="5ED70DA0"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FR1/FR2 differentiation is “No”</w:t>
      </w:r>
    </w:p>
    <w:p w14:paraId="7B32AA8F"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sz w:val="20"/>
        </w:rPr>
        <w:t>FG 13-12a for “NR E-CID DL CSI-RS RRM measurements with LPP support for NR Positioning” is kept in the UE features list for Positioning</w:t>
      </w:r>
    </w:p>
    <w:p w14:paraId="61C61E51"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Component 1 is kept</w:t>
      </w:r>
    </w:p>
    <w:p w14:paraId="0885F8B3"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1-4 is prerequisite feature group for FG13-12a</w:t>
      </w:r>
    </w:p>
    <w:p w14:paraId="16A29464"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highlight w:val="darkYellow"/>
        </w:rPr>
        <w:t>Working assumption</w:t>
      </w:r>
      <w:r w:rsidRPr="00F20699">
        <w:rPr>
          <w:rFonts w:ascii="Times" w:hAnsi="Times" w:cs="Times"/>
          <w:sz w:val="20"/>
        </w:rPr>
        <w:t>: Type of FG13-12a is “Per UE”</w:t>
      </w:r>
    </w:p>
    <w:p w14:paraId="76237DFE"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FDD/TDD differentiation is “No”</w:t>
      </w:r>
    </w:p>
    <w:p w14:paraId="4AA565EB"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FR1/FR2 differentiation is “No”</w:t>
      </w:r>
    </w:p>
    <w:p w14:paraId="4643D0E5" w14:textId="77777777" w:rsidR="00641FFB" w:rsidRDefault="00641FFB" w:rsidP="00641FFB">
      <w:pPr>
        <w:spacing w:afterLines="50" w:after="120"/>
        <w:jc w:val="both"/>
        <w:rPr>
          <w:rFonts w:ascii="Times" w:eastAsia="ＭＳ 明朝" w:hAnsi="Times" w:cs="Times"/>
          <w:sz w:val="20"/>
        </w:rPr>
      </w:pPr>
    </w:p>
    <w:p w14:paraId="32B1C9F1" w14:textId="77777777" w:rsidR="00641FFB" w:rsidRPr="00F20699" w:rsidRDefault="00641FFB" w:rsidP="00641FFB">
      <w:pPr>
        <w:spacing w:afterLines="50" w:after="120"/>
        <w:jc w:val="both"/>
        <w:rPr>
          <w:rFonts w:ascii="Times" w:eastAsia="ＭＳ 明朝" w:hAnsi="Times" w:cs="Times"/>
          <w:sz w:val="20"/>
        </w:rPr>
      </w:pPr>
      <w:bookmarkStart w:id="653" w:name="_Hlk42035991"/>
      <w:r w:rsidRPr="00F20699">
        <w:rPr>
          <w:rFonts w:ascii="Times" w:eastAsia="ＭＳ 明朝" w:hAnsi="Times" w:cs="Times"/>
          <w:sz w:val="20"/>
          <w:highlight w:val="green"/>
        </w:rPr>
        <w:t>Agreements:</w:t>
      </w:r>
    </w:p>
    <w:p w14:paraId="699CF9D7"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eastAsia="ＭＳ 明朝" w:hAnsi="Times" w:cs="Times" w:hint="eastAsia"/>
          <w:sz w:val="20"/>
        </w:rPr>
        <w:t>C</w:t>
      </w:r>
      <w:r w:rsidRPr="00F20699">
        <w:rPr>
          <w:rFonts w:ascii="Times" w:eastAsia="ＭＳ 明朝" w:hAnsi="Times" w:cs="Times"/>
          <w:sz w:val="20"/>
        </w:rPr>
        <w:t>onfirm following working assumptions</w:t>
      </w:r>
    </w:p>
    <w:p w14:paraId="46299E66"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Type of FG13-12 is “Per UE”</w:t>
      </w:r>
    </w:p>
    <w:p w14:paraId="45AE7B1B"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FDD/TDD differentiation is “No”</w:t>
      </w:r>
    </w:p>
    <w:p w14:paraId="51B5A2A9"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FR1/FR2 differentiation is “No”</w:t>
      </w:r>
    </w:p>
    <w:p w14:paraId="402DFDCB"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sz w:val="20"/>
        </w:rPr>
        <w:t>Type of FG13-12a is “Per UE”</w:t>
      </w:r>
    </w:p>
    <w:p w14:paraId="3F6E2AC4"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FDD/TDD differentiation is “No”</w:t>
      </w:r>
    </w:p>
    <w:p w14:paraId="006B68C4" w14:textId="77777777" w:rsidR="00641FFB" w:rsidRPr="00F20699" w:rsidRDefault="00641FFB" w:rsidP="00641FFB">
      <w:pPr>
        <w:numPr>
          <w:ilvl w:val="2"/>
          <w:numId w:val="11"/>
        </w:numPr>
        <w:spacing w:afterLines="50" w:after="120"/>
        <w:jc w:val="both"/>
        <w:rPr>
          <w:rFonts w:ascii="Times" w:eastAsia="Batang" w:hAnsi="Times" w:cs="Times"/>
          <w:sz w:val="20"/>
          <w:lang w:eastAsia="ko-KR"/>
        </w:rPr>
      </w:pPr>
      <w:r w:rsidRPr="00F20699">
        <w:rPr>
          <w:rFonts w:ascii="Times" w:hAnsi="Times" w:cs="Times"/>
          <w:sz w:val="20"/>
        </w:rPr>
        <w:t>Need of FR1/FR2 differentiation is “No”</w:t>
      </w:r>
    </w:p>
    <w:bookmarkEnd w:id="653"/>
    <w:p w14:paraId="339EC639" w14:textId="77777777" w:rsidR="00641FFB" w:rsidRPr="00D46418" w:rsidRDefault="00641FFB" w:rsidP="00641FFB">
      <w:pPr>
        <w:spacing w:afterLines="50" w:after="120"/>
        <w:jc w:val="both"/>
        <w:rPr>
          <w:rFonts w:ascii="Times" w:eastAsia="ＭＳ 明朝" w:hAnsi="Times" w:cs="Times"/>
          <w:sz w:val="20"/>
        </w:rPr>
      </w:pPr>
    </w:p>
    <w:p w14:paraId="6D275A30" w14:textId="77777777" w:rsidR="00641FFB" w:rsidRPr="00F20699" w:rsidRDefault="00641FFB" w:rsidP="00641FFB">
      <w:pPr>
        <w:spacing w:afterLines="50" w:after="120"/>
        <w:jc w:val="both"/>
        <w:rPr>
          <w:rFonts w:ascii="Times" w:eastAsia="ＭＳ 明朝" w:hAnsi="Times" w:cs="Times"/>
          <w:sz w:val="20"/>
        </w:rPr>
      </w:pPr>
      <w:r w:rsidRPr="00F20699">
        <w:rPr>
          <w:rFonts w:ascii="Times" w:eastAsia="ＭＳ 明朝" w:hAnsi="Times" w:cs="Times"/>
          <w:sz w:val="20"/>
          <w:highlight w:val="green"/>
        </w:rPr>
        <w:t>Agreements:</w:t>
      </w:r>
    </w:p>
    <w:p w14:paraId="19BBD4D8" w14:textId="77777777" w:rsidR="00641FFB" w:rsidRPr="00F20699" w:rsidRDefault="00641FFB" w:rsidP="00641FFB">
      <w:pPr>
        <w:numPr>
          <w:ilvl w:val="0"/>
          <w:numId w:val="11"/>
        </w:numPr>
        <w:spacing w:afterLines="50" w:after="120"/>
        <w:jc w:val="both"/>
        <w:rPr>
          <w:rFonts w:ascii="Times" w:eastAsia="Batang" w:hAnsi="Times" w:cs="Times"/>
          <w:sz w:val="20"/>
          <w:lang w:eastAsia="ko-KR"/>
        </w:rPr>
      </w:pPr>
      <w:r w:rsidRPr="00F20699">
        <w:rPr>
          <w:rFonts w:ascii="Times" w:hAnsi="Times" w:cs="Times" w:hint="eastAsia"/>
          <w:sz w:val="20"/>
        </w:rPr>
        <w:t>A</w:t>
      </w:r>
      <w:r w:rsidRPr="00F20699">
        <w:rPr>
          <w:rFonts w:ascii="Times" w:hAnsi="Times" w:cs="Times"/>
          <w:sz w:val="20"/>
        </w:rPr>
        <w:t xml:space="preserve"> new FG 13-18 for “Support of parallel processing of LTE PRS and NR PRS” is added in UE features list for Positioning</w:t>
      </w:r>
    </w:p>
    <w:p w14:paraId="55E125D4" w14:textId="77777777" w:rsidR="00641FFB" w:rsidRPr="00F20699" w:rsidRDefault="00641FFB" w:rsidP="00641FFB">
      <w:pPr>
        <w:numPr>
          <w:ilvl w:val="1"/>
          <w:numId w:val="11"/>
        </w:numPr>
        <w:spacing w:afterLines="50" w:after="120"/>
        <w:jc w:val="both"/>
        <w:rPr>
          <w:rFonts w:ascii="Times" w:eastAsia="Batang" w:hAnsi="Times" w:cs="Times"/>
          <w:sz w:val="20"/>
          <w:lang w:eastAsia="ko-KR"/>
        </w:rPr>
      </w:pPr>
      <w:r w:rsidRPr="00F20699">
        <w:rPr>
          <w:rFonts w:ascii="Times" w:hAnsi="Times" w:cs="Times" w:hint="eastAsia"/>
          <w:sz w:val="20"/>
        </w:rPr>
        <w:t>N</w:t>
      </w:r>
      <w:r w:rsidRPr="00F20699">
        <w:rPr>
          <w:rFonts w:ascii="Times" w:hAnsi="Times" w:cs="Times"/>
          <w:sz w:val="20"/>
        </w:rPr>
        <w:t>ote that introduction of this FG does not introduce any new additional DL PRS processing capabilities in LTE and in NR</w:t>
      </w:r>
    </w:p>
    <w:p w14:paraId="39751B2B" w14:textId="77777777" w:rsidR="00641FFB" w:rsidRPr="00F20699" w:rsidRDefault="00641FFB" w:rsidP="00641FFB">
      <w:pPr>
        <w:numPr>
          <w:ilvl w:val="1"/>
          <w:numId w:val="11"/>
        </w:numPr>
        <w:spacing w:afterLines="50" w:after="120"/>
        <w:jc w:val="both"/>
        <w:rPr>
          <w:rFonts w:ascii="Times" w:eastAsia="Batang" w:hAnsi="Times" w:cs="Times"/>
          <w:strike/>
          <w:color w:val="FF0000"/>
          <w:sz w:val="20"/>
          <w:lang w:eastAsia="ko-KR"/>
        </w:rPr>
      </w:pPr>
      <w:r w:rsidRPr="00F20699">
        <w:rPr>
          <w:rFonts w:ascii="Times" w:hAnsi="Times" w:cs="Times" w:hint="eastAsia"/>
          <w:strike/>
          <w:color w:val="FF0000"/>
          <w:sz w:val="20"/>
        </w:rPr>
        <w:t>F</w:t>
      </w:r>
      <w:r w:rsidRPr="00F20699">
        <w:rPr>
          <w:rFonts w:ascii="Times" w:hAnsi="Times" w:cs="Times"/>
          <w:strike/>
          <w:color w:val="FF0000"/>
          <w:sz w:val="20"/>
        </w:rPr>
        <w:t>FS: details of FG design</w:t>
      </w:r>
    </w:p>
    <w:p w14:paraId="5CA022B3" w14:textId="77777777" w:rsidR="00641FFB" w:rsidRDefault="00641FFB" w:rsidP="00641FFB">
      <w:pPr>
        <w:tabs>
          <w:tab w:val="left" w:pos="2136"/>
        </w:tabs>
        <w:rPr>
          <w:rFonts w:ascii="Times" w:eastAsia="Batang" w:hAnsi="Times"/>
          <w:bCs/>
          <w:sz w:val="20"/>
          <w:lang w:eastAsia="en-US"/>
        </w:rPr>
      </w:pPr>
    </w:p>
    <w:p w14:paraId="06602451" w14:textId="77777777" w:rsidR="00641FFB" w:rsidRPr="00F20699" w:rsidRDefault="00641FFB" w:rsidP="00641FFB">
      <w:pPr>
        <w:tabs>
          <w:tab w:val="left" w:pos="2136"/>
        </w:tabs>
        <w:rPr>
          <w:rFonts w:ascii="Times" w:eastAsiaTheme="minorEastAsia" w:hAnsi="Times"/>
          <w:bCs/>
          <w:sz w:val="20"/>
        </w:rPr>
      </w:pPr>
      <w:bookmarkStart w:id="654" w:name="_Hlk42036088"/>
      <w:r w:rsidRPr="00F20699">
        <w:rPr>
          <w:rFonts w:ascii="Times" w:eastAsiaTheme="minorEastAsia" w:hAnsi="Times"/>
          <w:bCs/>
          <w:sz w:val="20"/>
          <w:highlight w:val="green"/>
        </w:rPr>
        <w:t>Agreements:</w:t>
      </w:r>
    </w:p>
    <w:p w14:paraId="315DF17F" w14:textId="77777777" w:rsidR="00641FFB" w:rsidRPr="00F20699" w:rsidRDefault="00641FFB" w:rsidP="00641FFB">
      <w:pPr>
        <w:numPr>
          <w:ilvl w:val="0"/>
          <w:numId w:val="11"/>
        </w:numPr>
        <w:spacing w:afterLines="50" w:after="120"/>
        <w:jc w:val="both"/>
        <w:rPr>
          <w:rFonts w:ascii="Times" w:eastAsia="Batang" w:hAnsi="Times" w:cs="Times"/>
          <w:bCs/>
          <w:sz w:val="20"/>
          <w:lang w:eastAsia="ko-KR"/>
        </w:rPr>
      </w:pPr>
      <w:r w:rsidRPr="00F20699">
        <w:rPr>
          <w:rFonts w:ascii="Times" w:hAnsi="Times" w:cs="Times"/>
          <w:bCs/>
          <w:sz w:val="20"/>
        </w:rPr>
        <w:t>There is no prerequisite FG for FG13-18</w:t>
      </w:r>
    </w:p>
    <w:p w14:paraId="7C066635" w14:textId="77777777" w:rsidR="00641FFB" w:rsidRPr="00F20699" w:rsidRDefault="00641FFB" w:rsidP="00641FFB">
      <w:pPr>
        <w:numPr>
          <w:ilvl w:val="0"/>
          <w:numId w:val="11"/>
        </w:numPr>
        <w:spacing w:afterLines="50" w:after="120"/>
        <w:jc w:val="both"/>
        <w:rPr>
          <w:rFonts w:ascii="Times" w:eastAsia="Batang" w:hAnsi="Times" w:cs="Times"/>
          <w:bCs/>
          <w:sz w:val="20"/>
          <w:lang w:eastAsia="ko-KR"/>
        </w:rPr>
      </w:pPr>
      <w:r w:rsidRPr="00F20699">
        <w:rPr>
          <w:rFonts w:ascii="Times" w:hAnsi="Times" w:cs="Times" w:hint="eastAsia"/>
          <w:bCs/>
          <w:sz w:val="20"/>
        </w:rPr>
        <w:t>N</w:t>
      </w:r>
      <w:r w:rsidRPr="00F20699">
        <w:rPr>
          <w:rFonts w:ascii="Times" w:hAnsi="Times" w:cs="Times"/>
          <w:bCs/>
          <w:sz w:val="20"/>
        </w:rPr>
        <w:t xml:space="preserve">eed for the </w:t>
      </w:r>
      <w:proofErr w:type="spellStart"/>
      <w:r w:rsidRPr="00F20699">
        <w:rPr>
          <w:rFonts w:ascii="Times" w:hAnsi="Times" w:cs="Times"/>
          <w:bCs/>
          <w:sz w:val="20"/>
        </w:rPr>
        <w:t>gNB</w:t>
      </w:r>
      <w:proofErr w:type="spellEnd"/>
      <w:r w:rsidRPr="00F20699">
        <w:rPr>
          <w:rFonts w:ascii="Times" w:hAnsi="Times" w:cs="Times"/>
          <w:bCs/>
          <w:sz w:val="20"/>
        </w:rPr>
        <w:t xml:space="preserve"> to know is “No” for FG13-18</w:t>
      </w:r>
    </w:p>
    <w:p w14:paraId="1C8BEDA0" w14:textId="77777777" w:rsidR="00641FFB" w:rsidRPr="00F20699" w:rsidRDefault="00641FFB" w:rsidP="00641FFB">
      <w:pPr>
        <w:numPr>
          <w:ilvl w:val="0"/>
          <w:numId w:val="11"/>
        </w:numPr>
        <w:spacing w:afterLines="50" w:after="120"/>
        <w:jc w:val="both"/>
        <w:rPr>
          <w:rFonts w:ascii="Times" w:eastAsia="Batang" w:hAnsi="Times" w:cs="Times"/>
          <w:bCs/>
          <w:sz w:val="20"/>
          <w:lang w:eastAsia="ko-KR"/>
        </w:rPr>
      </w:pPr>
      <w:r w:rsidRPr="00F20699">
        <w:rPr>
          <w:rFonts w:ascii="Times" w:hAnsi="Times" w:cs="Times"/>
          <w:bCs/>
          <w:sz w:val="20"/>
        </w:rPr>
        <w:t>Type of FG13-18 is “Per UE”</w:t>
      </w:r>
    </w:p>
    <w:p w14:paraId="3F27DC08" w14:textId="77777777" w:rsidR="00641FFB" w:rsidRPr="00F20699" w:rsidRDefault="00641FFB" w:rsidP="00641FFB">
      <w:pPr>
        <w:numPr>
          <w:ilvl w:val="1"/>
          <w:numId w:val="11"/>
        </w:numPr>
        <w:spacing w:afterLines="50" w:after="120"/>
        <w:jc w:val="both"/>
        <w:rPr>
          <w:rFonts w:ascii="Times" w:eastAsia="Batang" w:hAnsi="Times" w:cs="Times"/>
          <w:bCs/>
          <w:sz w:val="20"/>
          <w:lang w:eastAsia="ko-KR"/>
        </w:rPr>
      </w:pPr>
      <w:r w:rsidRPr="00F20699">
        <w:rPr>
          <w:rFonts w:ascii="Times" w:hAnsi="Times" w:cs="Times"/>
          <w:bCs/>
          <w:sz w:val="20"/>
        </w:rPr>
        <w:t>Need of FDD/TDD differentiation is “No”</w:t>
      </w:r>
    </w:p>
    <w:p w14:paraId="7730EEA0" w14:textId="77777777" w:rsidR="00641FFB" w:rsidRPr="00F20699" w:rsidRDefault="00641FFB" w:rsidP="00641FFB">
      <w:pPr>
        <w:numPr>
          <w:ilvl w:val="1"/>
          <w:numId w:val="11"/>
        </w:numPr>
        <w:spacing w:afterLines="50" w:after="120"/>
        <w:jc w:val="both"/>
        <w:rPr>
          <w:rFonts w:ascii="Times" w:eastAsia="Batang" w:hAnsi="Times" w:cs="Times"/>
          <w:bCs/>
          <w:sz w:val="20"/>
          <w:lang w:eastAsia="ko-KR"/>
        </w:rPr>
      </w:pPr>
      <w:r w:rsidRPr="00F20699">
        <w:rPr>
          <w:rFonts w:ascii="Times" w:hAnsi="Times" w:cs="Times"/>
          <w:bCs/>
          <w:sz w:val="20"/>
        </w:rPr>
        <w:t>Need of FR1/FR2 differentiation is “No”</w:t>
      </w:r>
    </w:p>
    <w:p w14:paraId="2B3F7A85" w14:textId="77777777" w:rsidR="00641FFB" w:rsidRPr="00F20699" w:rsidRDefault="00641FFB" w:rsidP="00641FFB">
      <w:pPr>
        <w:numPr>
          <w:ilvl w:val="0"/>
          <w:numId w:val="11"/>
        </w:numPr>
        <w:spacing w:afterLines="50" w:after="120"/>
        <w:jc w:val="both"/>
        <w:rPr>
          <w:rFonts w:ascii="Times" w:eastAsia="Batang" w:hAnsi="Times" w:cs="Times"/>
          <w:bCs/>
          <w:sz w:val="20"/>
          <w:lang w:eastAsia="ko-KR"/>
        </w:rPr>
      </w:pPr>
      <w:r w:rsidRPr="00F20699">
        <w:rPr>
          <w:rFonts w:ascii="Times" w:hAnsi="Times" w:cs="Times"/>
          <w:bCs/>
          <w:sz w:val="20"/>
        </w:rPr>
        <w:t>Add a note “Need for location server to know if the feature is supported” for FG13-18</w:t>
      </w:r>
    </w:p>
    <w:p w14:paraId="3D4C06AD" w14:textId="77777777" w:rsidR="00641FFB" w:rsidRPr="00F20699" w:rsidRDefault="00641FFB" w:rsidP="00641FFB">
      <w:pPr>
        <w:numPr>
          <w:ilvl w:val="0"/>
          <w:numId w:val="11"/>
        </w:numPr>
        <w:spacing w:afterLines="50" w:after="120"/>
        <w:jc w:val="both"/>
        <w:rPr>
          <w:rFonts w:ascii="Times" w:eastAsia="Batang" w:hAnsi="Times" w:cs="Times"/>
          <w:bCs/>
          <w:sz w:val="20"/>
          <w:lang w:eastAsia="ko-KR"/>
        </w:rPr>
      </w:pPr>
      <w:r w:rsidRPr="00F20699">
        <w:rPr>
          <w:rFonts w:ascii="Times" w:hAnsi="Times" w:cs="Times" w:hint="eastAsia"/>
          <w:bCs/>
          <w:sz w:val="20"/>
        </w:rPr>
        <w:t>F</w:t>
      </w:r>
      <w:r w:rsidRPr="00F20699">
        <w:rPr>
          <w:rFonts w:ascii="Times" w:hAnsi="Times" w:cs="Times"/>
          <w:bCs/>
          <w:sz w:val="20"/>
        </w:rPr>
        <w:t xml:space="preserve">G13-18 is optional with capability </w:t>
      </w:r>
      <w:proofErr w:type="spellStart"/>
      <w:r w:rsidRPr="00F20699">
        <w:rPr>
          <w:rFonts w:ascii="Times" w:hAnsi="Times" w:cs="Times"/>
          <w:bCs/>
          <w:sz w:val="20"/>
        </w:rPr>
        <w:t>signaling</w:t>
      </w:r>
      <w:proofErr w:type="spellEnd"/>
    </w:p>
    <w:bookmarkEnd w:id="647"/>
    <w:bookmarkEnd w:id="654"/>
    <w:p w14:paraId="28A8E3D4" w14:textId="77777777" w:rsidR="00641FFB" w:rsidRPr="00E1254B" w:rsidRDefault="00641FFB" w:rsidP="00641FFB">
      <w:pPr>
        <w:tabs>
          <w:tab w:val="left" w:pos="2136"/>
        </w:tabs>
        <w:rPr>
          <w:rFonts w:ascii="Times" w:eastAsiaTheme="minorEastAsia" w:hAnsi="Times"/>
          <w:bCs/>
          <w:sz w:val="20"/>
        </w:rPr>
      </w:pPr>
    </w:p>
    <w:p w14:paraId="723912B4" w14:textId="77777777" w:rsidR="00641FFB" w:rsidRPr="00E94FB0" w:rsidRDefault="00641FFB" w:rsidP="00641FFB">
      <w:pPr>
        <w:tabs>
          <w:tab w:val="left" w:pos="2136"/>
        </w:tabs>
        <w:rPr>
          <w:rFonts w:ascii="Times" w:eastAsiaTheme="minorEastAsia" w:hAnsi="Times"/>
          <w:bCs/>
          <w:sz w:val="20"/>
        </w:rPr>
      </w:pPr>
      <w:r w:rsidRPr="00E94FB0">
        <w:rPr>
          <w:rFonts w:ascii="Times" w:eastAsiaTheme="minorEastAsia" w:hAnsi="Times"/>
          <w:bCs/>
          <w:sz w:val="20"/>
          <w:highlight w:val="green"/>
        </w:rPr>
        <w:t>Agreements:</w:t>
      </w:r>
    </w:p>
    <w:p w14:paraId="128F89AA" w14:textId="77777777" w:rsidR="00641FFB" w:rsidRPr="00E94FB0" w:rsidRDefault="00641FFB" w:rsidP="00641FFB">
      <w:pPr>
        <w:numPr>
          <w:ilvl w:val="0"/>
          <w:numId w:val="11"/>
        </w:numPr>
        <w:spacing w:afterLines="50" w:after="120"/>
        <w:jc w:val="both"/>
        <w:rPr>
          <w:rFonts w:ascii="Times" w:hAnsi="Times" w:cs="Times"/>
          <w:bCs/>
          <w:sz w:val="20"/>
        </w:rPr>
      </w:pPr>
      <w:r w:rsidRPr="00E94FB0">
        <w:rPr>
          <w:rFonts w:ascii="Times" w:hAnsi="Times" w:cs="Times"/>
          <w:bCs/>
          <w:sz w:val="20"/>
        </w:rPr>
        <w:t>FG13-5a for “Inter-frequency measurement for DL-</w:t>
      </w:r>
      <w:proofErr w:type="spellStart"/>
      <w:r w:rsidRPr="00E94FB0">
        <w:rPr>
          <w:rFonts w:ascii="Times" w:hAnsi="Times" w:cs="Times"/>
          <w:bCs/>
          <w:sz w:val="20"/>
        </w:rPr>
        <w:t>AoD</w:t>
      </w:r>
      <w:proofErr w:type="spellEnd"/>
      <w:r w:rsidRPr="00E94FB0">
        <w:rPr>
          <w:rFonts w:ascii="Times" w:hAnsi="Times" w:cs="Times"/>
          <w:bCs/>
          <w:sz w:val="20"/>
        </w:rPr>
        <w:t>” is removed from the UE features list for positioning</w:t>
      </w:r>
    </w:p>
    <w:p w14:paraId="27A1056B" w14:textId="77777777" w:rsidR="00641FFB" w:rsidRPr="00E94FB0" w:rsidRDefault="00641FFB" w:rsidP="00641FFB">
      <w:pPr>
        <w:numPr>
          <w:ilvl w:val="0"/>
          <w:numId w:val="11"/>
        </w:numPr>
        <w:spacing w:afterLines="50" w:after="120"/>
        <w:jc w:val="both"/>
        <w:rPr>
          <w:rFonts w:ascii="Times" w:eastAsiaTheme="minorEastAsia" w:hAnsi="Times"/>
          <w:bCs/>
          <w:sz w:val="20"/>
        </w:rPr>
      </w:pPr>
      <w:r w:rsidRPr="00E94FB0">
        <w:rPr>
          <w:rFonts w:ascii="Times" w:hAnsi="Times" w:cs="Times"/>
          <w:bCs/>
          <w:sz w:val="20"/>
        </w:rPr>
        <w:t>FG</w:t>
      </w:r>
      <w:r w:rsidRPr="00E94FB0">
        <w:rPr>
          <w:rFonts w:ascii="Times" w:eastAsiaTheme="minorEastAsia" w:hAnsi="Times"/>
          <w:bCs/>
          <w:sz w:val="20"/>
        </w:rPr>
        <w:t>13-6a for “Inter-frequency measurement for DL-TDOA</w:t>
      </w:r>
      <w:r w:rsidRPr="00E94FB0">
        <w:rPr>
          <w:rFonts w:ascii="Times" w:hAnsi="Times" w:cs="Times"/>
          <w:bCs/>
          <w:sz w:val="20"/>
        </w:rPr>
        <w:t>” is removed from the UE features list for positioning</w:t>
      </w:r>
    </w:p>
    <w:bookmarkEnd w:id="648"/>
    <w:p w14:paraId="43136127" w14:textId="77777777" w:rsidR="00333DEB" w:rsidRPr="00641FFB" w:rsidRDefault="00333DEB" w:rsidP="002E0AC2">
      <w:pPr>
        <w:spacing w:afterLines="50" w:after="120"/>
        <w:jc w:val="both"/>
        <w:rPr>
          <w:rFonts w:eastAsia="ＭＳ 明朝"/>
          <w:sz w:val="22"/>
        </w:rPr>
      </w:pPr>
    </w:p>
    <w:p w14:paraId="5B317CB0" w14:textId="77777777" w:rsidR="00D37531" w:rsidRPr="00D37531" w:rsidRDefault="00D37531" w:rsidP="002E0AC2">
      <w:pPr>
        <w:spacing w:afterLines="50" w:after="120"/>
        <w:jc w:val="both"/>
        <w:rPr>
          <w:rFonts w:eastAsia="ＭＳ 明朝"/>
          <w:sz w:val="22"/>
          <w:lang w:val="en-US"/>
        </w:rPr>
      </w:pPr>
    </w:p>
    <w:p w14:paraId="148944E1" w14:textId="77777777"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Reference</w:t>
      </w:r>
    </w:p>
    <w:p w14:paraId="71243684" w14:textId="77777777" w:rsidR="00115F8C" w:rsidRDefault="00115F8C" w:rsidP="002E0AC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887426">
        <w:rPr>
          <w:rFonts w:eastAsia="ＭＳ 明朝"/>
          <w:sz w:val="22"/>
        </w:rPr>
        <w:t>201</w:t>
      </w:r>
      <w:r>
        <w:rPr>
          <w:rFonts w:eastAsia="ＭＳ 明朝"/>
          <w:sz w:val="22"/>
        </w:rPr>
        <w:tab/>
      </w:r>
      <w:r w:rsidRPr="00115F8C">
        <w:rPr>
          <w:rFonts w:eastAsia="ＭＳ 明朝"/>
          <w:sz w:val="22"/>
        </w:rPr>
        <w:t xml:space="preserve">Summary on email discussion [100b-e-NR-UEFeatures-Remaining] </w:t>
      </w:r>
      <w:r w:rsidR="00887426" w:rsidRPr="00887426">
        <w:rPr>
          <w:rFonts w:eastAsia="ＭＳ 明朝"/>
          <w:sz w:val="22"/>
        </w:rPr>
        <w:t>NR positioning</w:t>
      </w:r>
      <w:r>
        <w:rPr>
          <w:rFonts w:eastAsia="ＭＳ 明朝"/>
          <w:sz w:val="22"/>
        </w:rPr>
        <w:tab/>
        <w:t>Moderator (NTT DOCOMO, INC.)</w:t>
      </w:r>
    </w:p>
    <w:p w14:paraId="154C4A6F" w14:textId="77777777" w:rsidR="00887426" w:rsidRPr="00887426" w:rsidRDefault="00887426" w:rsidP="002E0AC2">
      <w:pPr>
        <w:spacing w:afterLines="50" w:after="120"/>
        <w:jc w:val="both"/>
        <w:rPr>
          <w:rFonts w:eastAsia="ＭＳ 明朝"/>
          <w:sz w:val="22"/>
        </w:rPr>
      </w:pPr>
      <w:r>
        <w:rPr>
          <w:rFonts w:eastAsia="ＭＳ 明朝"/>
          <w:sz w:val="22"/>
        </w:rPr>
        <w:t>[2]</w:t>
      </w:r>
      <w:r>
        <w:rPr>
          <w:rFonts w:eastAsia="ＭＳ 明朝"/>
          <w:sz w:val="22"/>
        </w:rPr>
        <w:tab/>
      </w:r>
      <w:r w:rsidRPr="00887426">
        <w:rPr>
          <w:rFonts w:eastAsia="ＭＳ 明朝"/>
          <w:sz w:val="22"/>
        </w:rPr>
        <w:t>R1-2003421</w:t>
      </w:r>
      <w:r w:rsidRPr="00887426">
        <w:rPr>
          <w:rFonts w:eastAsia="ＭＳ 明朝"/>
          <w:sz w:val="22"/>
        </w:rPr>
        <w:tab/>
        <w:t>Discussion on UE features for NR positioning</w:t>
      </w:r>
      <w:r w:rsidRPr="00887426">
        <w:rPr>
          <w:rFonts w:eastAsia="ＭＳ 明朝"/>
          <w:sz w:val="22"/>
        </w:rPr>
        <w:tab/>
        <w:t>vivo</w:t>
      </w:r>
    </w:p>
    <w:p w14:paraId="2AD04E21" w14:textId="77777777" w:rsidR="00887426" w:rsidRPr="00887426" w:rsidRDefault="00887426" w:rsidP="002E0AC2">
      <w:pPr>
        <w:spacing w:afterLines="50" w:after="120"/>
        <w:jc w:val="both"/>
        <w:rPr>
          <w:rFonts w:eastAsia="ＭＳ 明朝"/>
          <w:sz w:val="22"/>
        </w:rPr>
      </w:pPr>
      <w:r>
        <w:rPr>
          <w:rFonts w:eastAsia="ＭＳ 明朝"/>
          <w:sz w:val="22"/>
        </w:rPr>
        <w:t>[3]</w:t>
      </w:r>
      <w:r>
        <w:rPr>
          <w:rFonts w:eastAsia="ＭＳ 明朝"/>
          <w:sz w:val="22"/>
        </w:rPr>
        <w:tab/>
      </w:r>
      <w:r w:rsidRPr="00887426">
        <w:rPr>
          <w:rFonts w:eastAsia="ＭＳ 明朝"/>
          <w:sz w:val="22"/>
        </w:rPr>
        <w:t>R1-2003477</w:t>
      </w:r>
      <w:r w:rsidRPr="00887426">
        <w:rPr>
          <w:rFonts w:eastAsia="ＭＳ 明朝"/>
          <w:sz w:val="22"/>
        </w:rPr>
        <w:tab/>
        <w:t>NR positioning UE features</w:t>
      </w:r>
      <w:r w:rsidRPr="00887426">
        <w:rPr>
          <w:rFonts w:eastAsia="ＭＳ 明朝"/>
          <w:sz w:val="22"/>
        </w:rPr>
        <w:tab/>
        <w:t>ZTE</w:t>
      </w:r>
    </w:p>
    <w:p w14:paraId="14521E9C" w14:textId="77777777" w:rsidR="00887426" w:rsidRPr="00887426" w:rsidRDefault="00887426" w:rsidP="002E0AC2">
      <w:pPr>
        <w:spacing w:afterLines="50" w:after="120"/>
        <w:jc w:val="both"/>
        <w:rPr>
          <w:rFonts w:eastAsia="ＭＳ 明朝"/>
          <w:sz w:val="22"/>
        </w:rPr>
      </w:pPr>
      <w:r>
        <w:rPr>
          <w:rFonts w:eastAsia="ＭＳ 明朝"/>
          <w:sz w:val="22"/>
        </w:rPr>
        <w:t>[4]</w:t>
      </w:r>
      <w:r>
        <w:rPr>
          <w:rFonts w:eastAsia="ＭＳ 明朝"/>
          <w:sz w:val="22"/>
        </w:rPr>
        <w:tab/>
      </w:r>
      <w:r w:rsidRPr="00887426">
        <w:rPr>
          <w:rFonts w:eastAsia="ＭＳ 明朝"/>
          <w:sz w:val="22"/>
        </w:rPr>
        <w:t>R1-2003609</w:t>
      </w:r>
      <w:r w:rsidRPr="00887426">
        <w:rPr>
          <w:rFonts w:eastAsia="ＭＳ 明朝"/>
          <w:sz w:val="22"/>
        </w:rPr>
        <w:tab/>
        <w:t>Discussion of UE features for NR positioning</w:t>
      </w:r>
      <w:r w:rsidRPr="00887426">
        <w:rPr>
          <w:rFonts w:eastAsia="ＭＳ 明朝"/>
          <w:sz w:val="22"/>
        </w:rPr>
        <w:tab/>
        <w:t>CATT</w:t>
      </w:r>
    </w:p>
    <w:p w14:paraId="2D6CF940" w14:textId="77777777" w:rsidR="00887426" w:rsidRPr="00887426" w:rsidRDefault="00887426" w:rsidP="002E0AC2">
      <w:pPr>
        <w:spacing w:afterLines="50" w:after="120"/>
        <w:jc w:val="both"/>
        <w:rPr>
          <w:rFonts w:eastAsia="ＭＳ 明朝"/>
          <w:sz w:val="22"/>
        </w:rPr>
      </w:pPr>
      <w:r>
        <w:rPr>
          <w:rFonts w:eastAsia="ＭＳ 明朝"/>
          <w:sz w:val="22"/>
        </w:rPr>
        <w:t>[5]</w:t>
      </w:r>
      <w:r>
        <w:rPr>
          <w:rFonts w:eastAsia="ＭＳ 明朝"/>
          <w:sz w:val="22"/>
        </w:rPr>
        <w:tab/>
      </w:r>
      <w:r w:rsidRPr="00887426">
        <w:rPr>
          <w:rFonts w:eastAsia="ＭＳ 明朝"/>
          <w:sz w:val="22"/>
        </w:rPr>
        <w:t>R1-2003693</w:t>
      </w:r>
      <w:r w:rsidRPr="00887426">
        <w:rPr>
          <w:rFonts w:eastAsia="ＭＳ 明朝"/>
          <w:sz w:val="22"/>
        </w:rPr>
        <w:tab/>
        <w:t>Views on Rel-16 UE features for NR positioning</w:t>
      </w:r>
      <w:r w:rsidRPr="00887426">
        <w:rPr>
          <w:rFonts w:eastAsia="ＭＳ 明朝"/>
          <w:sz w:val="22"/>
        </w:rPr>
        <w:tab/>
        <w:t>MediaTek Inc.</w:t>
      </w:r>
    </w:p>
    <w:p w14:paraId="48A2D707" w14:textId="77777777" w:rsidR="00887426" w:rsidRPr="00887426" w:rsidRDefault="00887426" w:rsidP="002E0AC2">
      <w:pPr>
        <w:spacing w:afterLines="50" w:after="120"/>
        <w:jc w:val="both"/>
        <w:rPr>
          <w:rFonts w:eastAsia="ＭＳ 明朝"/>
          <w:sz w:val="22"/>
        </w:rPr>
      </w:pPr>
      <w:r>
        <w:rPr>
          <w:rFonts w:eastAsia="ＭＳ 明朝"/>
          <w:sz w:val="22"/>
        </w:rPr>
        <w:t>[6]</w:t>
      </w:r>
      <w:r>
        <w:rPr>
          <w:rFonts w:eastAsia="ＭＳ 明朝"/>
          <w:sz w:val="22"/>
        </w:rPr>
        <w:tab/>
      </w:r>
      <w:r w:rsidRPr="00887426">
        <w:rPr>
          <w:rFonts w:eastAsia="ＭＳ 明朝"/>
          <w:sz w:val="22"/>
        </w:rPr>
        <w:t>R1-2003758</w:t>
      </w:r>
      <w:r w:rsidRPr="00887426">
        <w:rPr>
          <w:rFonts w:eastAsia="ＭＳ 明朝"/>
          <w:sz w:val="22"/>
        </w:rPr>
        <w:tab/>
        <w:t>On UE features for NR positioning</w:t>
      </w:r>
      <w:r w:rsidRPr="00887426">
        <w:rPr>
          <w:rFonts w:eastAsia="ＭＳ 明朝"/>
          <w:sz w:val="22"/>
        </w:rPr>
        <w:tab/>
        <w:t>Intel Corporation</w:t>
      </w:r>
    </w:p>
    <w:p w14:paraId="2A200C06" w14:textId="77777777" w:rsidR="00887426" w:rsidRPr="00887426" w:rsidRDefault="00887426" w:rsidP="002E0AC2">
      <w:pPr>
        <w:spacing w:afterLines="50" w:after="120"/>
        <w:jc w:val="both"/>
        <w:rPr>
          <w:rFonts w:eastAsia="ＭＳ 明朝"/>
          <w:sz w:val="22"/>
        </w:rPr>
      </w:pPr>
      <w:r>
        <w:rPr>
          <w:rFonts w:eastAsia="ＭＳ 明朝"/>
          <w:sz w:val="22"/>
        </w:rPr>
        <w:t>[7]</w:t>
      </w:r>
      <w:r>
        <w:rPr>
          <w:rFonts w:eastAsia="ＭＳ 明朝"/>
          <w:sz w:val="22"/>
        </w:rPr>
        <w:tab/>
      </w:r>
      <w:r w:rsidRPr="00887426">
        <w:rPr>
          <w:rFonts w:eastAsia="ＭＳ 明朝"/>
          <w:sz w:val="22"/>
        </w:rPr>
        <w:t>R1-2003899</w:t>
      </w:r>
      <w:r w:rsidRPr="00887426">
        <w:rPr>
          <w:rFonts w:eastAsia="ＭＳ 明朝"/>
          <w:sz w:val="22"/>
        </w:rPr>
        <w:tab/>
        <w:t>UE features for NR positioning</w:t>
      </w:r>
      <w:r w:rsidRPr="00887426">
        <w:rPr>
          <w:rFonts w:eastAsia="ＭＳ 明朝"/>
          <w:sz w:val="22"/>
        </w:rPr>
        <w:tab/>
        <w:t>Samsung</w:t>
      </w:r>
    </w:p>
    <w:p w14:paraId="2A7A0BE9" w14:textId="77777777" w:rsidR="00887426" w:rsidRPr="00887426" w:rsidRDefault="00887426" w:rsidP="002E0AC2">
      <w:pPr>
        <w:spacing w:afterLines="50" w:after="120"/>
        <w:jc w:val="both"/>
        <w:rPr>
          <w:rFonts w:eastAsia="ＭＳ 明朝"/>
          <w:sz w:val="22"/>
        </w:rPr>
      </w:pPr>
      <w:r>
        <w:rPr>
          <w:rFonts w:eastAsia="ＭＳ 明朝"/>
          <w:sz w:val="22"/>
        </w:rPr>
        <w:t>[8]</w:t>
      </w:r>
      <w:r>
        <w:rPr>
          <w:rFonts w:eastAsia="ＭＳ 明朝"/>
          <w:sz w:val="22"/>
        </w:rPr>
        <w:tab/>
      </w:r>
      <w:r w:rsidRPr="00887426">
        <w:rPr>
          <w:rFonts w:eastAsia="ＭＳ 明朝"/>
          <w:sz w:val="22"/>
        </w:rPr>
        <w:t>R1-2004060</w:t>
      </w:r>
      <w:r w:rsidRPr="00887426">
        <w:rPr>
          <w:rFonts w:eastAsia="ＭＳ 明朝"/>
          <w:sz w:val="22"/>
        </w:rPr>
        <w:tab/>
        <w:t>Discussion on UE features for NR Positioning</w:t>
      </w:r>
      <w:r w:rsidRPr="00887426">
        <w:rPr>
          <w:rFonts w:eastAsia="ＭＳ 明朝"/>
          <w:sz w:val="22"/>
        </w:rPr>
        <w:tab/>
        <w:t>OPPO</w:t>
      </w:r>
    </w:p>
    <w:p w14:paraId="2727B94C" w14:textId="77777777" w:rsidR="00887426" w:rsidRPr="00887426" w:rsidRDefault="00887426" w:rsidP="002E0AC2">
      <w:pPr>
        <w:spacing w:afterLines="50" w:after="120"/>
        <w:jc w:val="both"/>
        <w:rPr>
          <w:rFonts w:eastAsia="ＭＳ 明朝"/>
          <w:sz w:val="22"/>
        </w:rPr>
      </w:pPr>
      <w:r>
        <w:rPr>
          <w:rFonts w:eastAsia="ＭＳ 明朝"/>
          <w:sz w:val="22"/>
        </w:rPr>
        <w:t>[9]</w:t>
      </w:r>
      <w:r>
        <w:rPr>
          <w:rFonts w:eastAsia="ＭＳ 明朝"/>
          <w:sz w:val="22"/>
        </w:rPr>
        <w:tab/>
      </w:r>
      <w:r w:rsidRPr="00887426">
        <w:rPr>
          <w:rFonts w:eastAsia="ＭＳ 明朝"/>
          <w:sz w:val="22"/>
        </w:rPr>
        <w:t>R1-2004139</w:t>
      </w:r>
      <w:r w:rsidRPr="00887426">
        <w:rPr>
          <w:rFonts w:eastAsia="ＭＳ 明朝"/>
          <w:sz w:val="22"/>
        </w:rPr>
        <w:tab/>
        <w:t>Discussion on UE features for NR positioning</w:t>
      </w:r>
      <w:r w:rsidRPr="00887426">
        <w:rPr>
          <w:rFonts w:eastAsia="ＭＳ 明朝"/>
          <w:sz w:val="22"/>
        </w:rPr>
        <w:tab/>
        <w:t>LG Electronics</w:t>
      </w:r>
    </w:p>
    <w:p w14:paraId="39FC4F4F" w14:textId="77777777" w:rsidR="00887426" w:rsidRPr="00887426" w:rsidRDefault="00887426" w:rsidP="002E0AC2">
      <w:pPr>
        <w:spacing w:afterLines="50" w:after="120"/>
        <w:jc w:val="both"/>
        <w:rPr>
          <w:rFonts w:eastAsia="ＭＳ 明朝"/>
          <w:sz w:val="22"/>
        </w:rPr>
      </w:pPr>
      <w:r>
        <w:rPr>
          <w:rFonts w:eastAsia="ＭＳ 明朝"/>
          <w:sz w:val="22"/>
        </w:rPr>
        <w:t>[10]</w:t>
      </w:r>
      <w:r>
        <w:rPr>
          <w:rFonts w:eastAsia="ＭＳ 明朝"/>
          <w:sz w:val="22"/>
        </w:rPr>
        <w:tab/>
      </w:r>
      <w:r w:rsidRPr="00887426">
        <w:rPr>
          <w:rFonts w:eastAsia="ＭＳ 明朝"/>
          <w:sz w:val="22"/>
        </w:rPr>
        <w:t>R1-2004154</w:t>
      </w:r>
      <w:r w:rsidRPr="00887426">
        <w:rPr>
          <w:rFonts w:eastAsia="ＭＳ 明朝"/>
          <w:sz w:val="22"/>
        </w:rPr>
        <w:tab/>
        <w:t>Rel-16 UE features for NR positioning</w:t>
      </w:r>
      <w:r w:rsidRPr="00887426">
        <w:rPr>
          <w:rFonts w:eastAsia="ＭＳ 明朝"/>
          <w:sz w:val="22"/>
        </w:rPr>
        <w:tab/>
        <w:t xml:space="preserve">Huawei, </w:t>
      </w:r>
      <w:proofErr w:type="spellStart"/>
      <w:r w:rsidRPr="00887426">
        <w:rPr>
          <w:rFonts w:eastAsia="ＭＳ 明朝"/>
          <w:sz w:val="22"/>
        </w:rPr>
        <w:t>HiSilicon</w:t>
      </w:r>
      <w:proofErr w:type="spellEnd"/>
    </w:p>
    <w:p w14:paraId="1F7B541B" w14:textId="77777777" w:rsidR="00887426" w:rsidRPr="00887426" w:rsidRDefault="00887426" w:rsidP="002E0AC2">
      <w:pPr>
        <w:spacing w:afterLines="50" w:after="120"/>
        <w:jc w:val="both"/>
        <w:rPr>
          <w:rFonts w:eastAsia="ＭＳ 明朝"/>
          <w:sz w:val="22"/>
        </w:rPr>
      </w:pPr>
      <w:r>
        <w:rPr>
          <w:rFonts w:eastAsia="ＭＳ 明朝"/>
          <w:sz w:val="22"/>
        </w:rPr>
        <w:t>[11]</w:t>
      </w:r>
      <w:r>
        <w:rPr>
          <w:rFonts w:eastAsia="ＭＳ 明朝"/>
          <w:sz w:val="22"/>
        </w:rPr>
        <w:tab/>
      </w:r>
      <w:r w:rsidRPr="00887426">
        <w:rPr>
          <w:rFonts w:eastAsia="ＭＳ 明朝"/>
          <w:sz w:val="22"/>
        </w:rPr>
        <w:t>R1-2004483</w:t>
      </w:r>
      <w:r w:rsidRPr="00887426">
        <w:rPr>
          <w:rFonts w:eastAsia="ＭＳ 明朝"/>
          <w:sz w:val="22"/>
        </w:rPr>
        <w:tab/>
        <w:t>Discussion on NR Positioning UE features</w:t>
      </w:r>
      <w:r w:rsidRPr="00887426">
        <w:rPr>
          <w:rFonts w:eastAsia="ＭＳ 明朝"/>
          <w:sz w:val="22"/>
        </w:rPr>
        <w:tab/>
        <w:t>Qualcomm Incorporated</w:t>
      </w:r>
    </w:p>
    <w:p w14:paraId="59565172" w14:textId="77777777" w:rsidR="00887426" w:rsidRPr="00887426" w:rsidRDefault="00887426" w:rsidP="002E0AC2">
      <w:pPr>
        <w:spacing w:afterLines="50" w:after="120"/>
        <w:jc w:val="both"/>
        <w:rPr>
          <w:rFonts w:eastAsia="ＭＳ 明朝"/>
          <w:sz w:val="22"/>
        </w:rPr>
      </w:pPr>
      <w:r>
        <w:rPr>
          <w:rFonts w:eastAsia="ＭＳ 明朝"/>
          <w:sz w:val="22"/>
        </w:rPr>
        <w:t>[12]</w:t>
      </w:r>
      <w:r>
        <w:rPr>
          <w:rFonts w:eastAsia="ＭＳ 明朝"/>
          <w:sz w:val="22"/>
        </w:rPr>
        <w:tab/>
      </w:r>
      <w:r w:rsidRPr="00887426">
        <w:rPr>
          <w:rFonts w:eastAsia="ＭＳ 明朝"/>
          <w:sz w:val="22"/>
        </w:rPr>
        <w:t>R1-2004566</w:t>
      </w:r>
      <w:r w:rsidRPr="00887426">
        <w:rPr>
          <w:rFonts w:eastAsia="ＭＳ 明朝"/>
          <w:sz w:val="22"/>
        </w:rPr>
        <w:tab/>
        <w:t>On UE features for NR Positioning</w:t>
      </w:r>
      <w:r w:rsidRPr="00887426">
        <w:rPr>
          <w:rFonts w:eastAsia="ＭＳ 明朝"/>
          <w:sz w:val="22"/>
        </w:rPr>
        <w:tab/>
        <w:t>Nokia, Nokia Shanghai Bell</w:t>
      </w:r>
    </w:p>
    <w:p w14:paraId="5F7F60BF" w14:textId="77777777" w:rsidR="00887426" w:rsidRDefault="00887426" w:rsidP="002E0AC2">
      <w:pPr>
        <w:spacing w:afterLines="50" w:after="120"/>
        <w:jc w:val="both"/>
        <w:rPr>
          <w:rFonts w:eastAsia="ＭＳ 明朝"/>
          <w:sz w:val="22"/>
        </w:rPr>
      </w:pPr>
      <w:r>
        <w:rPr>
          <w:rFonts w:eastAsia="ＭＳ 明朝"/>
          <w:sz w:val="22"/>
        </w:rPr>
        <w:t>[13]</w:t>
      </w:r>
      <w:r>
        <w:rPr>
          <w:rFonts w:eastAsia="ＭＳ 明朝"/>
          <w:sz w:val="22"/>
        </w:rPr>
        <w:tab/>
      </w:r>
      <w:r w:rsidRPr="00887426">
        <w:rPr>
          <w:rFonts w:eastAsia="ＭＳ 明朝"/>
          <w:sz w:val="22"/>
        </w:rPr>
        <w:t>R1-2004648</w:t>
      </w:r>
      <w:r w:rsidRPr="00887426">
        <w:rPr>
          <w:rFonts w:eastAsia="ＭＳ 明朝"/>
          <w:sz w:val="22"/>
        </w:rPr>
        <w:tab/>
        <w:t>View on UE features for NR positioning</w:t>
      </w:r>
      <w:r w:rsidRPr="00887426">
        <w:rPr>
          <w:rFonts w:eastAsia="ＭＳ 明朝"/>
          <w:sz w:val="22"/>
        </w:rPr>
        <w:tab/>
        <w:t>Ericsson</w:t>
      </w:r>
    </w:p>
    <w:p w14:paraId="34AF7387" w14:textId="77777777" w:rsidR="006B5941" w:rsidRDefault="006B5941" w:rsidP="002E0AC2">
      <w:pPr>
        <w:spacing w:afterLines="50" w:after="120"/>
        <w:jc w:val="both"/>
        <w:rPr>
          <w:rFonts w:eastAsia="ＭＳ 明朝"/>
          <w:sz w:val="22"/>
        </w:rPr>
      </w:pPr>
    </w:p>
    <w:p w14:paraId="49EFCA59" w14:textId="77777777" w:rsidR="006B5941" w:rsidRPr="00115F8C" w:rsidRDefault="006B5941" w:rsidP="006B594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Positioning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6B5941" w:rsidRPr="00D73760" w14:paraId="7445B291"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0F329D0A" w14:textId="77777777" w:rsidR="006B5941" w:rsidRPr="00D73760" w:rsidRDefault="006B5941" w:rsidP="00C85515">
            <w:pPr>
              <w:pStyle w:val="TAH"/>
            </w:pPr>
            <w:r w:rsidRPr="00D73760">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3BF40E8" w14:textId="77777777" w:rsidR="006B5941" w:rsidRPr="00D73760" w:rsidRDefault="006B5941" w:rsidP="00C85515">
            <w:pPr>
              <w:pStyle w:val="TAH"/>
            </w:pPr>
            <w:r w:rsidRPr="00D73760">
              <w:t>Index</w:t>
            </w:r>
          </w:p>
        </w:tc>
        <w:tc>
          <w:tcPr>
            <w:tcW w:w="1559" w:type="dxa"/>
            <w:tcBorders>
              <w:top w:val="single" w:sz="4" w:space="0" w:color="auto"/>
              <w:left w:val="single" w:sz="4" w:space="0" w:color="auto"/>
              <w:bottom w:val="single" w:sz="4" w:space="0" w:color="auto"/>
              <w:right w:val="single" w:sz="4" w:space="0" w:color="auto"/>
            </w:tcBorders>
          </w:tcPr>
          <w:p w14:paraId="7B29C790" w14:textId="77777777" w:rsidR="006B5941" w:rsidRPr="00D73760" w:rsidRDefault="006B5941" w:rsidP="00C85515">
            <w:pPr>
              <w:pStyle w:val="TAH"/>
            </w:pPr>
            <w:r w:rsidRPr="00D73760">
              <w:t>Feature group</w:t>
            </w:r>
          </w:p>
        </w:tc>
        <w:tc>
          <w:tcPr>
            <w:tcW w:w="6371" w:type="dxa"/>
            <w:tcBorders>
              <w:top w:val="single" w:sz="4" w:space="0" w:color="auto"/>
              <w:left w:val="single" w:sz="4" w:space="0" w:color="auto"/>
              <w:bottom w:val="single" w:sz="4" w:space="0" w:color="auto"/>
              <w:right w:val="single" w:sz="4" w:space="0" w:color="auto"/>
            </w:tcBorders>
          </w:tcPr>
          <w:p w14:paraId="0CD9E3DD" w14:textId="77777777" w:rsidR="006B5941" w:rsidRPr="00D73760" w:rsidRDefault="006B5941" w:rsidP="00C85515">
            <w:pPr>
              <w:pStyle w:val="TAH"/>
            </w:pPr>
            <w:r w:rsidRPr="00D73760">
              <w:t>Components</w:t>
            </w:r>
          </w:p>
        </w:tc>
        <w:tc>
          <w:tcPr>
            <w:tcW w:w="1282" w:type="dxa"/>
            <w:tcBorders>
              <w:top w:val="single" w:sz="4" w:space="0" w:color="auto"/>
              <w:left w:val="single" w:sz="4" w:space="0" w:color="auto"/>
              <w:bottom w:val="single" w:sz="4" w:space="0" w:color="auto"/>
              <w:right w:val="single" w:sz="4" w:space="0" w:color="auto"/>
            </w:tcBorders>
          </w:tcPr>
          <w:p w14:paraId="1E075534" w14:textId="77777777" w:rsidR="006B5941" w:rsidRPr="00D73760" w:rsidRDefault="006B5941" w:rsidP="00C85515">
            <w:pPr>
              <w:pStyle w:val="TAH"/>
            </w:pPr>
            <w:r w:rsidRPr="00D73760">
              <w:t>Prerequisite feature groups</w:t>
            </w:r>
          </w:p>
        </w:tc>
        <w:tc>
          <w:tcPr>
            <w:tcW w:w="853" w:type="dxa"/>
            <w:tcBorders>
              <w:top w:val="single" w:sz="4" w:space="0" w:color="auto"/>
              <w:left w:val="single" w:sz="4" w:space="0" w:color="auto"/>
              <w:bottom w:val="single" w:sz="4" w:space="0" w:color="auto"/>
              <w:right w:val="single" w:sz="4" w:space="0" w:color="auto"/>
            </w:tcBorders>
          </w:tcPr>
          <w:p w14:paraId="1A5C5D0C" w14:textId="77777777" w:rsidR="006B5941" w:rsidRPr="00D73760" w:rsidRDefault="006B5941" w:rsidP="00C85515">
            <w:pPr>
              <w:pStyle w:val="TAH"/>
            </w:pPr>
            <w:r w:rsidRPr="00D73760">
              <w:t xml:space="preserve">Need for the </w:t>
            </w:r>
            <w:proofErr w:type="spellStart"/>
            <w:r w:rsidRPr="00D73760">
              <w:t>gNB</w:t>
            </w:r>
            <w:proofErr w:type="spellEnd"/>
            <w:r w:rsidRPr="00D73760">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46A4ED4" w14:textId="77777777" w:rsidR="006B5941" w:rsidRPr="00D73760" w:rsidRDefault="006B5941" w:rsidP="00C85515">
            <w:pPr>
              <w:pStyle w:val="TAH"/>
            </w:pPr>
            <w:r w:rsidRPr="00D73760">
              <w:rPr>
                <w:rFonts w:eastAsia="Gulim" w:cstheme="minorHAnsi"/>
                <w:color w:val="000000" w:themeColor="text1"/>
              </w:rPr>
              <w:t xml:space="preserve">Applicable to </w:t>
            </w:r>
            <w:r w:rsidRPr="00D73760">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D5F0111" w14:textId="77777777" w:rsidR="006B5941" w:rsidRPr="00D73760" w:rsidRDefault="006B5941" w:rsidP="00C85515">
            <w:pPr>
              <w:pStyle w:val="TAN"/>
              <w:ind w:left="0" w:firstLine="0"/>
              <w:rPr>
                <w:b/>
                <w:lang w:eastAsia="ja-JP"/>
              </w:rPr>
            </w:pPr>
            <w:r w:rsidRPr="00D73760">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0B8D227" w14:textId="77777777" w:rsidR="006B5941" w:rsidRPr="00D73760" w:rsidRDefault="006B5941" w:rsidP="00C85515">
            <w:pPr>
              <w:pStyle w:val="TAN"/>
              <w:ind w:left="0" w:firstLine="0"/>
              <w:rPr>
                <w:b/>
                <w:lang w:eastAsia="ja-JP"/>
              </w:rPr>
            </w:pPr>
            <w:r w:rsidRPr="00D73760">
              <w:rPr>
                <w:b/>
                <w:lang w:eastAsia="ja-JP"/>
              </w:rPr>
              <w:t>Type</w:t>
            </w:r>
          </w:p>
          <w:p w14:paraId="6D62E800" w14:textId="77777777" w:rsidR="006B5941" w:rsidRPr="00D73760" w:rsidRDefault="006B5941" w:rsidP="00C85515">
            <w:pPr>
              <w:pStyle w:val="TAN"/>
              <w:ind w:left="0" w:firstLine="0"/>
              <w:rPr>
                <w:b/>
                <w:lang w:eastAsia="ja-JP"/>
              </w:rPr>
            </w:pPr>
            <w:proofErr w:type="gramStart"/>
            <w:r w:rsidRPr="00D73760">
              <w:rPr>
                <w:b/>
                <w:lang w:eastAsia="ja-JP"/>
              </w:rPr>
              <w:t>( 1</w:t>
            </w:r>
            <w:proofErr w:type="gramEnd"/>
            <w:r w:rsidRPr="00D73760">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66B2CEF" w14:textId="77777777" w:rsidR="006B5941" w:rsidRPr="00D73760" w:rsidRDefault="006B5941" w:rsidP="00C85515">
            <w:pPr>
              <w:pStyle w:val="TAH"/>
            </w:pPr>
            <w:r w:rsidRPr="00D73760">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8A773B6" w14:textId="77777777" w:rsidR="006B5941" w:rsidRPr="00D73760" w:rsidRDefault="006B5941" w:rsidP="00C85515">
            <w:pPr>
              <w:pStyle w:val="TAH"/>
            </w:pPr>
            <w:r w:rsidRPr="00D73760">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B0EF15F" w14:textId="77777777" w:rsidR="006B5941" w:rsidRPr="00D73760" w:rsidRDefault="006B5941" w:rsidP="00C85515">
            <w:pPr>
              <w:pStyle w:val="TAH"/>
            </w:pPr>
            <w:r w:rsidRPr="00D73760">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74EA4B2" w14:textId="77777777" w:rsidR="006B5941" w:rsidRPr="00D73760" w:rsidRDefault="006B5941" w:rsidP="00C85515">
            <w:pPr>
              <w:pStyle w:val="TAH"/>
            </w:pPr>
            <w:r w:rsidRPr="00D73760">
              <w:t>Note</w:t>
            </w:r>
          </w:p>
        </w:tc>
        <w:tc>
          <w:tcPr>
            <w:tcW w:w="1276" w:type="dxa"/>
            <w:tcBorders>
              <w:top w:val="single" w:sz="4" w:space="0" w:color="auto"/>
              <w:left w:val="single" w:sz="4" w:space="0" w:color="auto"/>
              <w:bottom w:val="single" w:sz="4" w:space="0" w:color="auto"/>
              <w:right w:val="single" w:sz="4" w:space="0" w:color="auto"/>
            </w:tcBorders>
          </w:tcPr>
          <w:p w14:paraId="1F11430B" w14:textId="77777777" w:rsidR="006B5941" w:rsidRPr="00D73760" w:rsidRDefault="006B5941" w:rsidP="00C85515">
            <w:pPr>
              <w:pStyle w:val="TAH"/>
            </w:pPr>
            <w:r w:rsidRPr="00D73760">
              <w:t>Mandatory/Optional</w:t>
            </w:r>
          </w:p>
        </w:tc>
      </w:tr>
      <w:tr w:rsidR="006B5941" w:rsidRPr="00D73760" w14:paraId="7013F505" w14:textId="77777777" w:rsidTr="00C85515">
        <w:trPr>
          <w:trHeight w:val="20"/>
        </w:trPr>
        <w:tc>
          <w:tcPr>
            <w:tcW w:w="1130" w:type="dxa"/>
            <w:tcBorders>
              <w:top w:val="single" w:sz="4" w:space="0" w:color="auto"/>
              <w:left w:val="single" w:sz="4" w:space="0" w:color="auto"/>
              <w:right w:val="single" w:sz="4" w:space="0" w:color="auto"/>
            </w:tcBorders>
          </w:tcPr>
          <w:p w14:paraId="30E06002" w14:textId="77777777" w:rsidR="006B5941" w:rsidRPr="00D73760" w:rsidRDefault="006B5941" w:rsidP="00C85515">
            <w:pPr>
              <w:pStyle w:val="TAL"/>
              <w:spacing w:line="256" w:lineRule="auto"/>
              <w:rPr>
                <w:lang w:eastAsia="ja-JP"/>
              </w:rPr>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AD005F8" w14:textId="77777777" w:rsidR="006B5941" w:rsidRPr="00D73760" w:rsidRDefault="006B5941" w:rsidP="00C85515">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0981BB63" w14:textId="77777777" w:rsidR="006B5941" w:rsidRPr="00D73760" w:rsidRDefault="006B5941" w:rsidP="00C85515">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50FE7298" w14:textId="77777777" w:rsidR="006B5941" w:rsidRPr="00D73760" w:rsidRDefault="006B5941" w:rsidP="006B5941">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14:paraId="4C7F22CF" w14:textId="77777777" w:rsidR="006B5941" w:rsidRPr="00D73760" w:rsidRDefault="006B5941" w:rsidP="00C85515">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44674720" w14:textId="77777777" w:rsidR="006B5941" w:rsidRDefault="006B5941" w:rsidP="00C85515">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49206DFE" w14:textId="77777777" w:rsidR="006B5941" w:rsidRPr="00D73760" w:rsidRDefault="006B5941" w:rsidP="00C85515">
            <w:pPr>
              <w:pStyle w:val="3GPPText"/>
              <w:adjustRightInd/>
              <w:spacing w:before="0" w:after="0" w:line="276" w:lineRule="auto"/>
              <w:jc w:val="left"/>
              <w:textAlignment w:val="auto"/>
              <w:rPr>
                <w:rFonts w:asciiTheme="majorHAnsi" w:hAnsiTheme="majorHAnsi" w:cstheme="majorHAnsi"/>
                <w:sz w:val="18"/>
                <w:szCs w:val="18"/>
              </w:rPr>
            </w:pPr>
          </w:p>
          <w:p w14:paraId="7C287B2B" w14:textId="77777777" w:rsidR="006B5941" w:rsidRDefault="006B5941" w:rsidP="006B5941">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14:paraId="380A0EEB" w14:textId="77777777" w:rsidR="006B5941" w:rsidRDefault="006B5941" w:rsidP="006B5941">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14:paraId="74EB0F3B" w14:textId="77777777" w:rsidR="006B5941" w:rsidRPr="008C6701" w:rsidRDefault="006B5941" w:rsidP="006B5941">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14:paraId="78B43DAC" w14:textId="77777777" w:rsidR="006B5941" w:rsidRDefault="006B5941" w:rsidP="00C85515">
            <w:pPr>
              <w:pStyle w:val="3GPPText"/>
              <w:adjustRightInd/>
              <w:spacing w:before="0" w:after="0" w:line="276" w:lineRule="auto"/>
              <w:jc w:val="left"/>
              <w:textAlignment w:val="auto"/>
              <w:rPr>
                <w:rFonts w:asciiTheme="majorHAnsi" w:hAnsiTheme="majorHAnsi" w:cstheme="majorHAnsi"/>
                <w:sz w:val="18"/>
                <w:szCs w:val="18"/>
              </w:rPr>
            </w:pPr>
          </w:p>
          <w:p w14:paraId="35AED769" w14:textId="77777777" w:rsidR="006B5941" w:rsidRPr="00D73760" w:rsidRDefault="006B5941" w:rsidP="006B5941">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 UE can process every T </w:t>
            </w:r>
            <w:proofErr w:type="spellStart"/>
            <w:r w:rsidRPr="00D73760">
              <w:rPr>
                <w:rFonts w:asciiTheme="majorHAnsi" w:hAnsiTheme="majorHAnsi" w:cstheme="majorHAnsi"/>
                <w:sz w:val="18"/>
                <w:szCs w:val="18"/>
              </w:rPr>
              <w:t>ms</w:t>
            </w:r>
            <w:proofErr w:type="spellEnd"/>
            <w:r w:rsidRPr="00D73760">
              <w:rPr>
                <w:rFonts w:asciiTheme="majorHAnsi" w:hAnsiTheme="majorHAnsi" w:cstheme="majorHAnsi"/>
                <w:sz w:val="18"/>
                <w:szCs w:val="18"/>
              </w:rPr>
              <w:t xml:space="preserve"> assuming maximum DL PRS bandwidth in MHz, which is supported and reported by UE.</w:t>
            </w:r>
          </w:p>
          <w:p w14:paraId="0F8AAE97" w14:textId="77777777" w:rsidR="006B5941" w:rsidRDefault="006B5941" w:rsidP="00576EC2">
            <w:pPr>
              <w:pStyle w:val="3GPPText"/>
              <w:numPr>
                <w:ilvl w:val="0"/>
                <w:numId w:val="134"/>
              </w:numPr>
              <w:spacing w:after="0"/>
              <w:ind w:left="736"/>
              <w:rPr>
                <w:rFonts w:asciiTheme="majorHAnsi" w:hAnsiTheme="majorHAnsi" w:cstheme="majorHAnsi"/>
                <w:sz w:val="18"/>
                <w:szCs w:val="18"/>
              </w:rPr>
            </w:pPr>
            <w:r w:rsidRPr="00D73760">
              <w:rPr>
                <w:rFonts w:asciiTheme="majorHAnsi" w:hAnsiTheme="majorHAnsi" w:cstheme="majorHAnsi"/>
                <w:sz w:val="18"/>
                <w:szCs w:val="18"/>
              </w:rPr>
              <w:t xml:space="preserve">T: {8, 16, 20, 30, 40, 80, 160, 320, 640, 1280} </w:t>
            </w:r>
            <w:proofErr w:type="spellStart"/>
            <w:r w:rsidRPr="00D73760">
              <w:rPr>
                <w:rFonts w:asciiTheme="majorHAnsi" w:hAnsiTheme="majorHAnsi" w:cstheme="majorHAnsi"/>
                <w:sz w:val="18"/>
                <w:szCs w:val="18"/>
              </w:rPr>
              <w:t>ms</w:t>
            </w:r>
            <w:proofErr w:type="spellEnd"/>
          </w:p>
          <w:p w14:paraId="5658895B" w14:textId="77777777" w:rsidR="006B5941" w:rsidRDefault="006B5941" w:rsidP="00576EC2">
            <w:pPr>
              <w:pStyle w:val="3GPPText"/>
              <w:numPr>
                <w:ilvl w:val="0"/>
                <w:numId w:val="134"/>
              </w:numPr>
              <w:spacing w:after="0"/>
              <w:ind w:left="736"/>
              <w:rPr>
                <w:rFonts w:asciiTheme="majorHAnsi" w:hAnsiTheme="majorHAnsi" w:cstheme="majorHAnsi"/>
                <w:sz w:val="18"/>
                <w:szCs w:val="18"/>
              </w:rPr>
            </w:pPr>
            <w:r w:rsidRPr="00D73760">
              <w:rPr>
                <w:rFonts w:asciiTheme="majorHAnsi" w:hAnsiTheme="majorHAnsi" w:cstheme="majorHAnsi"/>
                <w:sz w:val="18"/>
                <w:szCs w:val="18"/>
              </w:rPr>
              <w:t xml:space="preserve">N: {0.125, 0.25, 0.5, 1, 2, 4, 8, 12, 16, 20, 25, 30, 35, 40, 45, 50} </w:t>
            </w:r>
            <w:proofErr w:type="spellStart"/>
            <w:r w:rsidRPr="00D73760">
              <w:rPr>
                <w:rFonts w:asciiTheme="majorHAnsi" w:hAnsiTheme="majorHAnsi" w:cstheme="majorHAnsi"/>
                <w:sz w:val="18"/>
                <w:szCs w:val="18"/>
              </w:rPr>
              <w:t>ms</w:t>
            </w:r>
            <w:proofErr w:type="spellEnd"/>
          </w:p>
          <w:p w14:paraId="1D9A523C" w14:textId="77777777" w:rsidR="006B5941" w:rsidRPr="00D73760" w:rsidRDefault="006B5941" w:rsidP="00C85515">
            <w:pPr>
              <w:pStyle w:val="3GPPText"/>
              <w:adjustRightInd/>
              <w:spacing w:before="0" w:after="0" w:line="276" w:lineRule="auto"/>
              <w:jc w:val="left"/>
              <w:textAlignment w:val="auto"/>
              <w:rPr>
                <w:rFonts w:asciiTheme="majorHAnsi" w:hAnsiTheme="majorHAnsi" w:cstheme="majorHAnsi"/>
                <w:sz w:val="18"/>
                <w:szCs w:val="18"/>
              </w:rPr>
            </w:pPr>
          </w:p>
          <w:p w14:paraId="44518A09" w14:textId="77777777" w:rsidR="006B5941" w:rsidRPr="00D73760" w:rsidRDefault="006B5941" w:rsidP="00C85515">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072944A1" w14:textId="77777777" w:rsidR="006B5941" w:rsidRDefault="006B5941" w:rsidP="006B5941">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354F63">
              <w:rPr>
                <w:rFonts w:asciiTheme="majorHAnsi" w:hAnsiTheme="majorHAnsi" w:cstheme="majorHAnsi"/>
                <w:sz w:val="18"/>
                <w:szCs w:val="18"/>
              </w:rPr>
              <w:t xml:space="preserve">UE reports one combination of (N, T) values per band, where N is a duration of DL PRS symbols in </w:t>
            </w:r>
            <w:proofErr w:type="spellStart"/>
            <w:r w:rsidRPr="00354F63">
              <w:rPr>
                <w:rFonts w:asciiTheme="majorHAnsi" w:hAnsiTheme="majorHAnsi" w:cstheme="majorHAnsi"/>
                <w:sz w:val="18"/>
                <w:szCs w:val="18"/>
              </w:rPr>
              <w:t>ms</w:t>
            </w:r>
            <w:proofErr w:type="spellEnd"/>
            <w:r w:rsidRPr="00354F63">
              <w:rPr>
                <w:rFonts w:asciiTheme="majorHAnsi" w:hAnsiTheme="majorHAnsi" w:cstheme="majorHAnsi"/>
                <w:sz w:val="18"/>
                <w:szCs w:val="18"/>
              </w:rPr>
              <w:t xml:space="preserve"> processed every T </w:t>
            </w:r>
            <w:proofErr w:type="spellStart"/>
            <w:r w:rsidRPr="00354F63">
              <w:rPr>
                <w:rFonts w:asciiTheme="majorHAnsi" w:hAnsiTheme="majorHAnsi" w:cstheme="majorHAnsi"/>
                <w:sz w:val="18"/>
                <w:szCs w:val="18"/>
              </w:rPr>
              <w:t>ms</w:t>
            </w:r>
            <w:proofErr w:type="spellEnd"/>
            <w:r w:rsidRPr="00354F63">
              <w:rPr>
                <w:rFonts w:asciiTheme="majorHAnsi" w:hAnsiTheme="majorHAnsi" w:cstheme="majorHAnsi"/>
                <w:sz w:val="18"/>
                <w:szCs w:val="18"/>
              </w:rPr>
              <w:t xml:space="preserve"> for a given maximum bandwidth (B) in MHz supported by UE</w:t>
            </w:r>
          </w:p>
          <w:p w14:paraId="553A814B" w14:textId="77777777" w:rsidR="006B5941" w:rsidRPr="00D73760" w:rsidRDefault="006B5941" w:rsidP="006B5941">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407F0BEA" w14:textId="77777777" w:rsidR="006B5941" w:rsidRPr="00D73760" w:rsidRDefault="006B5941" w:rsidP="006B5941">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p>
          <w:p w14:paraId="64F8D889" w14:textId="77777777" w:rsidR="006B5941" w:rsidRPr="00D73760" w:rsidRDefault="006B5941" w:rsidP="006B5941">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3997F961" w14:textId="77777777" w:rsidR="006B5941" w:rsidRDefault="006B5941" w:rsidP="006B5941">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p>
          <w:p w14:paraId="1646D083" w14:textId="77777777" w:rsidR="006B5941" w:rsidRDefault="006B5941" w:rsidP="00C85515">
            <w:pPr>
              <w:pStyle w:val="3GPPText"/>
              <w:adjustRightInd/>
              <w:spacing w:before="0" w:after="0" w:line="276" w:lineRule="auto"/>
              <w:jc w:val="left"/>
              <w:textAlignment w:val="auto"/>
              <w:rPr>
                <w:rFonts w:asciiTheme="majorHAnsi" w:hAnsiTheme="majorHAnsi" w:cstheme="majorHAnsi"/>
                <w:sz w:val="18"/>
                <w:szCs w:val="18"/>
              </w:rPr>
            </w:pPr>
          </w:p>
          <w:p w14:paraId="35B9F600" w14:textId="77777777" w:rsidR="006B5941" w:rsidRPr="00D73760" w:rsidRDefault="006B5941" w:rsidP="006B5941">
            <w:pPr>
              <w:pStyle w:val="TAL"/>
              <w:numPr>
                <w:ilvl w:val="0"/>
                <w:numId w:val="12"/>
              </w:numPr>
              <w:spacing w:after="200" w:line="276" w:lineRule="auto"/>
            </w:pPr>
            <w:r w:rsidRPr="00D73760">
              <w:t>Max number of DL PRS resources that UE can process in a slot under it</w:t>
            </w:r>
          </w:p>
          <w:p w14:paraId="3A1F319F" w14:textId="77777777" w:rsidR="006B5941" w:rsidRPr="00D73760" w:rsidRDefault="006B5941" w:rsidP="006B5941">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FR1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15kHz, 30kHz, 60kHz</w:t>
            </w:r>
          </w:p>
          <w:p w14:paraId="59BF6F83" w14:textId="77777777" w:rsidR="006B5941" w:rsidRDefault="006B5941" w:rsidP="006B5941">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FR2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14:paraId="2025CAC2" w14:textId="77777777" w:rsidR="006B5941" w:rsidRDefault="006B5941" w:rsidP="00C85515">
            <w:pPr>
              <w:pStyle w:val="TAL"/>
              <w:spacing w:after="200" w:line="276" w:lineRule="auto"/>
              <w:rPr>
                <w:rFonts w:asciiTheme="majorHAnsi" w:hAnsiTheme="majorHAnsi" w:cstheme="majorHAnsi"/>
                <w:szCs w:val="18"/>
              </w:rPr>
            </w:pPr>
          </w:p>
          <w:p w14:paraId="64E049F8" w14:textId="77777777" w:rsidR="006B5941" w:rsidRDefault="006B5941" w:rsidP="00C85515">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p w14:paraId="0B82929A" w14:textId="77777777" w:rsidR="006B5941" w:rsidRPr="00D73760" w:rsidRDefault="006B5941" w:rsidP="00C85515">
            <w:pPr>
              <w:pStyle w:val="TAL"/>
              <w:spacing w:after="200" w:line="276" w:lineRule="auto"/>
              <w:rPr>
                <w:rFonts w:asciiTheme="majorHAnsi" w:hAnsiTheme="majorHAnsi" w:cstheme="majorHAnsi"/>
                <w:szCs w:val="18"/>
              </w:rPr>
            </w:pPr>
            <w:r w:rsidRPr="00354F63">
              <w:rPr>
                <w:highlight w:val="yellow"/>
              </w:rPr>
              <w:t>FFS</w:t>
            </w:r>
            <w:r w:rsidRPr="00354F63">
              <w:t xml:space="preserve"> case w/o measurement gap configured</w:t>
            </w:r>
          </w:p>
        </w:tc>
        <w:tc>
          <w:tcPr>
            <w:tcW w:w="1282" w:type="dxa"/>
            <w:tcBorders>
              <w:top w:val="single" w:sz="4" w:space="0" w:color="auto"/>
              <w:left w:val="single" w:sz="4" w:space="0" w:color="auto"/>
              <w:bottom w:val="single" w:sz="4" w:space="0" w:color="auto"/>
              <w:right w:val="single" w:sz="4" w:space="0" w:color="auto"/>
            </w:tcBorders>
          </w:tcPr>
          <w:p w14:paraId="2B3ED9D1" w14:textId="77777777" w:rsidR="006B5941" w:rsidRPr="00F56B55" w:rsidRDefault="006B5941" w:rsidP="00C85515">
            <w:pPr>
              <w:pStyle w:val="aff6"/>
              <w:ind w:leftChars="0" w:left="360"/>
              <w:jc w:val="center"/>
            </w:pPr>
          </w:p>
        </w:tc>
        <w:tc>
          <w:tcPr>
            <w:tcW w:w="853" w:type="dxa"/>
            <w:tcBorders>
              <w:top w:val="single" w:sz="4" w:space="0" w:color="auto"/>
              <w:left w:val="single" w:sz="4" w:space="0" w:color="auto"/>
              <w:bottom w:val="single" w:sz="4" w:space="0" w:color="auto"/>
              <w:right w:val="single" w:sz="4" w:space="0" w:color="auto"/>
            </w:tcBorders>
          </w:tcPr>
          <w:p w14:paraId="2536DF6C" w14:textId="77777777" w:rsidR="006B5941" w:rsidRPr="00D73760" w:rsidRDefault="006B5941" w:rsidP="00C85515">
            <w:pPr>
              <w:pStyle w:val="TAL"/>
              <w:jc w:val="center"/>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5260A6D" w14:textId="77777777" w:rsidR="006B5941" w:rsidRPr="00D73760" w:rsidRDefault="006B5941" w:rsidP="00C85515">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5F6AC96B"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BDF533" w14:textId="77777777" w:rsidR="006B5941" w:rsidRPr="00D73760" w:rsidRDefault="006B5941" w:rsidP="00C85515">
            <w:pPr>
              <w:pStyle w:val="TAL"/>
              <w:jc w:val="center"/>
              <w:rPr>
                <w:bCs/>
                <w:lang w:eastAsia="ja-JP"/>
              </w:rPr>
            </w:pPr>
            <w:r w:rsidRPr="00386AA6">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8746B82" w14:textId="77777777" w:rsidR="006B5941" w:rsidRPr="00D73760" w:rsidRDefault="006B5941" w:rsidP="00C85515">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254D4D18" w14:textId="77777777" w:rsidR="006B5941" w:rsidRPr="00D73760" w:rsidRDefault="006B5941" w:rsidP="00C85515">
            <w:pPr>
              <w:pStyle w:val="TAL"/>
              <w:jc w:val="center"/>
              <w:rPr>
                <w:lang w:eastAsia="ja-JP"/>
              </w:rPr>
            </w:pPr>
            <w:r w:rsidRPr="00D73760">
              <w:rPr>
                <w:bCs/>
              </w:rPr>
              <w:t>N/A</w:t>
            </w:r>
          </w:p>
        </w:tc>
        <w:tc>
          <w:tcPr>
            <w:tcW w:w="1842" w:type="dxa"/>
            <w:tcBorders>
              <w:top w:val="single" w:sz="4" w:space="0" w:color="auto"/>
              <w:left w:val="single" w:sz="4" w:space="0" w:color="auto"/>
              <w:bottom w:val="single" w:sz="4" w:space="0" w:color="auto"/>
              <w:right w:val="single" w:sz="4" w:space="0" w:color="auto"/>
            </w:tcBorders>
          </w:tcPr>
          <w:p w14:paraId="219356BB"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730293" w14:textId="77777777" w:rsidR="006B5941" w:rsidRPr="00D73760" w:rsidRDefault="006B5941" w:rsidP="00C85515">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36958C" w14:textId="77777777" w:rsidR="006B5941" w:rsidRPr="00D73760" w:rsidRDefault="006B5941" w:rsidP="00C85515">
            <w:pPr>
              <w:pStyle w:val="TAL"/>
              <w:rPr>
                <w:rFonts w:eastAsia="ＭＳ 明朝"/>
                <w:lang w:eastAsia="ja-JP"/>
              </w:rPr>
            </w:pPr>
            <w:r w:rsidRPr="00D73760">
              <w:rPr>
                <w:bCs/>
              </w:rPr>
              <w:t xml:space="preserve">Optional with capability </w:t>
            </w:r>
            <w:proofErr w:type="spellStart"/>
            <w:r w:rsidRPr="00D73760">
              <w:rPr>
                <w:bCs/>
              </w:rPr>
              <w:t>signaling</w:t>
            </w:r>
            <w:proofErr w:type="spellEnd"/>
          </w:p>
        </w:tc>
      </w:tr>
      <w:tr w:rsidR="006B5941" w:rsidRPr="00D73760" w14:paraId="0BA1E77F"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48ABC6DD" w14:textId="77777777" w:rsidR="006B5941" w:rsidRPr="00D73760" w:rsidRDefault="006B5941" w:rsidP="00C85515">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0F8E47B" w14:textId="77777777" w:rsidR="006B5941" w:rsidRPr="00D73760" w:rsidRDefault="006B5941" w:rsidP="00C85515">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6761EE24" w14:textId="77777777" w:rsidR="006B5941" w:rsidRPr="00D73760" w:rsidRDefault="006B5941" w:rsidP="00C85515">
            <w:pPr>
              <w:pStyle w:val="TAL"/>
              <w:rPr>
                <w:bCs/>
              </w:rPr>
            </w:pPr>
            <w:r w:rsidRPr="00D73760">
              <w:rPr>
                <w:bCs/>
              </w:rPr>
              <w:t xml:space="preserve">DL PRS Resources for DL </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32F9C268" w14:textId="77777777" w:rsidR="006B5941" w:rsidRPr="00D73760" w:rsidRDefault="006B5941" w:rsidP="006B5941">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p>
          <w:p w14:paraId="32A3E13B" w14:textId="77777777" w:rsidR="006B5941"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w:t>
            </w:r>
            <w:r w:rsidRPr="00D73760">
              <w:rPr>
                <w:rFonts w:asciiTheme="majorHAnsi" w:eastAsia="SimSun" w:hAnsiTheme="majorHAnsi" w:cstheme="majorHAnsi"/>
                <w:szCs w:val="18"/>
                <w:lang w:val="en-US"/>
              </w:rPr>
              <w:t>2}</w:t>
            </w:r>
          </w:p>
          <w:p w14:paraId="540458EB" w14:textId="77777777" w:rsidR="006B5941" w:rsidRPr="00D73760" w:rsidRDefault="006B5941" w:rsidP="006B5941">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45D409F6" w14:textId="77777777" w:rsidR="006B5941" w:rsidRDefault="006B5941" w:rsidP="00C85515">
            <w:pPr>
              <w:pStyle w:val="TAL"/>
              <w:spacing w:after="160" w:line="259" w:lineRule="auto"/>
              <w:ind w:left="360"/>
              <w:rPr>
                <w:rFonts w:asciiTheme="majorHAnsi" w:hAnsiTheme="majorHAnsi" w:cstheme="majorHAnsi"/>
                <w:szCs w:val="18"/>
              </w:rPr>
            </w:pPr>
            <w:r w:rsidRPr="00D73760">
              <w:rPr>
                <w:rFonts w:asciiTheme="majorHAnsi" w:hAnsiTheme="majorHAnsi" w:cstheme="majorHAnsi"/>
                <w:szCs w:val="18"/>
              </w:rPr>
              <w:t>Values = {</w:t>
            </w:r>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r>
              <w:rPr>
                <w:rFonts w:asciiTheme="majorHAnsi" w:hAnsiTheme="majorHAnsi" w:cstheme="majorHAnsi"/>
                <w:szCs w:val="18"/>
              </w:rPr>
              <w:t xml:space="preserve">2, </w:t>
            </w:r>
            <w:r w:rsidRPr="00D73760">
              <w:rPr>
                <w:rFonts w:asciiTheme="majorHAnsi" w:hAnsiTheme="majorHAnsi" w:cstheme="majorHAnsi"/>
                <w:szCs w:val="18"/>
              </w:rPr>
              <w:t>4, 8, 16, 32, 64}</w:t>
            </w:r>
          </w:p>
          <w:p w14:paraId="728EECFE" w14:textId="77777777" w:rsidR="006B5941" w:rsidRPr="00D73760" w:rsidRDefault="006B5941" w:rsidP="006B5941">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7026C92D" w14:textId="77777777" w:rsidR="006B5941"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1B00BBC3" w14:textId="77777777" w:rsidR="006B5941" w:rsidRDefault="006B5941" w:rsidP="006B5941">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062FD76C"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Pr>
                <w:rFonts w:asciiTheme="majorHAnsi" w:eastAsia="SimSun" w:hAnsiTheme="majorHAnsi" w:cstheme="majorHAnsi"/>
                <w:szCs w:val="18"/>
                <w:highlight w:val="yellow"/>
                <w:lang w:val="en-US"/>
              </w:rPr>
              <w:t xml:space="preserve">[3], </w:t>
            </w:r>
            <w:r w:rsidRPr="00F379F5">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 xml:space="preserve"> 12, [16], 24,</w:t>
            </w:r>
            <w:r w:rsidRPr="00F379F5">
              <w:rPr>
                <w:rFonts w:asciiTheme="majorHAnsi" w:eastAsia="SimSun" w:hAnsiTheme="majorHAnsi" w:cstheme="majorHAnsi"/>
                <w:szCs w:val="18"/>
                <w:highlight w:val="yellow"/>
                <w:lang w:val="en-US"/>
              </w:rPr>
              <w:t xml:space="preserve"> 32, 64, 128, 256}</w:t>
            </w:r>
          </w:p>
          <w:p w14:paraId="74680AD2" w14:textId="77777777" w:rsidR="006B5941" w:rsidRPr="00E77EB0" w:rsidRDefault="006B5941" w:rsidP="006B5941">
            <w:pPr>
              <w:pStyle w:val="TAL"/>
              <w:numPr>
                <w:ilvl w:val="0"/>
                <w:numId w:val="15"/>
              </w:numPr>
              <w:spacing w:after="200" w:line="276" w:lineRule="auto"/>
              <w:rPr>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56740A28" w14:textId="77777777" w:rsidR="006B5941" w:rsidRPr="00E77EB0" w:rsidRDefault="006B5941" w:rsidP="00C85515">
            <w:pPr>
              <w:pStyle w:val="TAL"/>
              <w:spacing w:after="160" w:line="259" w:lineRule="auto"/>
              <w:ind w:left="360"/>
              <w:rPr>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3CB681B7" w14:textId="77777777" w:rsidR="006B5941" w:rsidRPr="00E77EB0" w:rsidRDefault="006B5941" w:rsidP="006B5941">
            <w:pPr>
              <w:pStyle w:val="TAL"/>
              <w:numPr>
                <w:ilvl w:val="0"/>
                <w:numId w:val="15"/>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409B1383" w14:textId="77777777" w:rsidR="006B5941" w:rsidRDefault="006B5941" w:rsidP="00C85515">
            <w:pPr>
              <w:pStyle w:val="TAL"/>
              <w:spacing w:after="160" w:line="259" w:lineRule="auto"/>
              <w:ind w:left="360"/>
              <w:rPr>
                <w:rFonts w:asciiTheme="majorHAnsi" w:hAnsiTheme="majorHAnsi" w:cstheme="majorHAnsi"/>
                <w:szCs w:val="18"/>
                <w:lang w:val="en-US" w:eastAsia="ja-JP"/>
              </w:rPr>
            </w:pPr>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r>
              <w:rPr>
                <w:rFonts w:asciiTheme="majorHAnsi" w:hAnsiTheme="majorHAnsi" w:cstheme="majorHAnsi"/>
                <w:szCs w:val="18"/>
                <w:lang w:val="en-US" w:eastAsia="ja-JP"/>
              </w:rPr>
              <w:t>]</w:t>
            </w:r>
          </w:p>
          <w:p w14:paraId="18484DC0" w14:textId="77777777" w:rsidR="006B5941" w:rsidRPr="00D73760" w:rsidRDefault="006B5941" w:rsidP="00C85515">
            <w:pPr>
              <w:pStyle w:val="TAL"/>
              <w:spacing w:after="160" w:line="259" w:lineRule="auto"/>
              <w:ind w:left="360"/>
              <w:rPr>
                <w:rFonts w:asciiTheme="majorHAnsi" w:hAnsiTheme="majorHAnsi" w:cstheme="majorHAnsi"/>
                <w:szCs w:val="18"/>
                <w:lang w:val="en-US" w:eastAsia="ja-JP"/>
              </w:rPr>
            </w:pPr>
          </w:p>
        </w:tc>
        <w:tc>
          <w:tcPr>
            <w:tcW w:w="1282" w:type="dxa"/>
            <w:tcBorders>
              <w:top w:val="single" w:sz="4" w:space="0" w:color="auto"/>
              <w:left w:val="single" w:sz="4" w:space="0" w:color="auto"/>
              <w:bottom w:val="single" w:sz="4" w:space="0" w:color="auto"/>
              <w:right w:val="single" w:sz="4" w:space="0" w:color="auto"/>
            </w:tcBorders>
          </w:tcPr>
          <w:p w14:paraId="28DB8B54" w14:textId="77777777" w:rsidR="006B5941" w:rsidRPr="00F56B55" w:rsidRDefault="006B5941" w:rsidP="00C85515">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097CE16C" w14:textId="77777777" w:rsidR="006B5941" w:rsidRPr="00E77EB0" w:rsidRDefault="006B5941" w:rsidP="00C85515">
            <w:pPr>
              <w:pStyle w:val="TAL"/>
              <w:jc w:val="center"/>
              <w:rPr>
                <w:bCs/>
              </w:rPr>
            </w:pPr>
            <w:r w:rsidRPr="00E77EB0">
              <w:rPr>
                <w:bCs/>
              </w:rPr>
              <w:t>No</w:t>
            </w:r>
          </w:p>
        </w:tc>
        <w:tc>
          <w:tcPr>
            <w:tcW w:w="851" w:type="dxa"/>
            <w:tcBorders>
              <w:top w:val="single" w:sz="4" w:space="0" w:color="auto"/>
              <w:left w:val="single" w:sz="4" w:space="0" w:color="auto"/>
              <w:bottom w:val="single" w:sz="4" w:space="0" w:color="auto"/>
              <w:right w:val="single" w:sz="4" w:space="0" w:color="auto"/>
            </w:tcBorders>
          </w:tcPr>
          <w:p w14:paraId="16E09FCA" w14:textId="77777777" w:rsidR="006B5941" w:rsidRPr="00E77EB0" w:rsidRDefault="006B5941" w:rsidP="00C85515">
            <w:pPr>
              <w:pStyle w:val="TAL"/>
              <w:jc w:val="center"/>
              <w:rPr>
                <w:bCs/>
              </w:rPr>
            </w:pPr>
            <w:r w:rsidRPr="00E77EB0">
              <w:rPr>
                <w:bCs/>
              </w:rPr>
              <w:t>N/A</w:t>
            </w:r>
          </w:p>
        </w:tc>
        <w:tc>
          <w:tcPr>
            <w:tcW w:w="1417" w:type="dxa"/>
            <w:tcBorders>
              <w:top w:val="single" w:sz="4" w:space="0" w:color="auto"/>
              <w:left w:val="single" w:sz="4" w:space="0" w:color="auto"/>
              <w:bottom w:val="single" w:sz="4" w:space="0" w:color="auto"/>
              <w:right w:val="single" w:sz="4" w:space="0" w:color="auto"/>
            </w:tcBorders>
          </w:tcPr>
          <w:p w14:paraId="425EBAA9" w14:textId="77777777" w:rsidR="006B5941" w:rsidRPr="00E77EB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2BBAAA"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A4DA5B" w14:textId="77777777" w:rsidR="006B5941" w:rsidRPr="00E77EB0" w:rsidRDefault="006B5941" w:rsidP="00C85515">
            <w:pPr>
              <w:pStyle w:val="TAL"/>
              <w:jc w:val="center"/>
              <w:rPr>
                <w:bCs/>
              </w:rPr>
            </w:pPr>
            <w:r w:rsidRPr="00E77EB0">
              <w:rPr>
                <w:bCs/>
              </w:rPr>
              <w:t>N/A</w:t>
            </w:r>
          </w:p>
        </w:tc>
        <w:tc>
          <w:tcPr>
            <w:tcW w:w="993" w:type="dxa"/>
            <w:tcBorders>
              <w:top w:val="single" w:sz="4" w:space="0" w:color="auto"/>
              <w:left w:val="single" w:sz="4" w:space="0" w:color="auto"/>
              <w:bottom w:val="single" w:sz="4" w:space="0" w:color="auto"/>
              <w:right w:val="single" w:sz="4" w:space="0" w:color="auto"/>
            </w:tcBorders>
          </w:tcPr>
          <w:p w14:paraId="1659C3A8" w14:textId="77777777" w:rsidR="006B5941" w:rsidRPr="00942199" w:rsidRDefault="006B5941" w:rsidP="00C85515">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CB3BB68"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9412C" w14:textId="77777777" w:rsidR="006B5941" w:rsidRDefault="006B5941" w:rsidP="00C85515">
            <w:pPr>
              <w:pStyle w:val="TAH"/>
              <w:jc w:val="left"/>
              <w:rPr>
                <w:b w:val="0"/>
                <w:bCs/>
              </w:rPr>
            </w:pPr>
            <w:r w:rsidRPr="00D73760">
              <w:rPr>
                <w:b w:val="0"/>
                <w:bCs/>
              </w:rPr>
              <w:t>Need for location server to know if the feature is supported.</w:t>
            </w:r>
          </w:p>
          <w:p w14:paraId="57B61E42" w14:textId="77777777" w:rsidR="006B5941" w:rsidRDefault="006B5941" w:rsidP="00C85515">
            <w:pPr>
              <w:pStyle w:val="TAH"/>
              <w:jc w:val="left"/>
              <w:rPr>
                <w:rFonts w:eastAsia="ＭＳ 明朝"/>
                <w:b w:val="0"/>
                <w:bCs/>
              </w:rPr>
            </w:pPr>
          </w:p>
          <w:p w14:paraId="00B3ABB0" w14:textId="77777777" w:rsidR="006B5941" w:rsidRPr="00296BFF" w:rsidRDefault="006B5941" w:rsidP="00C85515">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07CE2D06" w14:textId="77777777" w:rsidR="006B5941" w:rsidRPr="00D73760" w:rsidRDefault="006B5941" w:rsidP="00C85515">
            <w:pPr>
              <w:pStyle w:val="TAL"/>
              <w:rPr>
                <w:bCs/>
              </w:rPr>
            </w:pPr>
            <w:r w:rsidRPr="00D73760">
              <w:rPr>
                <w:bCs/>
              </w:rPr>
              <w:t xml:space="preserve">Optional with capability </w:t>
            </w:r>
            <w:proofErr w:type="spellStart"/>
            <w:r w:rsidRPr="00D73760">
              <w:rPr>
                <w:bCs/>
              </w:rPr>
              <w:t>signaling</w:t>
            </w:r>
            <w:proofErr w:type="spellEnd"/>
          </w:p>
        </w:tc>
      </w:tr>
      <w:tr w:rsidR="006B5941" w:rsidRPr="00D73760" w14:paraId="12166D83"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5D3AA779" w14:textId="77777777" w:rsidR="006B5941" w:rsidRPr="00D73760" w:rsidRDefault="006B5941" w:rsidP="00C85515">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E37B539" w14:textId="77777777" w:rsidR="006B5941" w:rsidRPr="00D73760" w:rsidRDefault="006B5941" w:rsidP="00C85515">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2A3008DA" w14:textId="77777777" w:rsidR="006B5941" w:rsidRPr="00D73760" w:rsidRDefault="006B5941" w:rsidP="00C85515">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0FD04F11" w14:textId="77777777" w:rsidR="006B5941" w:rsidRDefault="006B5941" w:rsidP="006B5941">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4575F7AC"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59AB59AC" w14:textId="77777777" w:rsidR="006B5941" w:rsidRDefault="006B5941" w:rsidP="006B5941">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1D9C13AC"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2,</w:t>
            </w:r>
            <w:r w:rsidRPr="00D73760">
              <w:rPr>
                <w:rFonts w:asciiTheme="majorHAnsi" w:eastAsia="SimSun" w:hAnsiTheme="majorHAnsi" w:cstheme="majorHAnsi"/>
                <w:szCs w:val="18"/>
                <w:lang w:val="en-US"/>
              </w:rPr>
              <w:t xml:space="preserve"> 4, 8, 16, 32, 64}</w:t>
            </w:r>
          </w:p>
          <w:p w14:paraId="07AB6E73" w14:textId="77777777" w:rsidR="006B5941" w:rsidRDefault="006B5941" w:rsidP="006B5941">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56B8F7C2"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1105C058" w14:textId="77777777" w:rsidR="006B5941" w:rsidRDefault="006B5941" w:rsidP="006B5941">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24B0B4E8"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6, 12</w:t>
            </w:r>
            <w:r>
              <w:rPr>
                <w:rFonts w:asciiTheme="majorHAnsi" w:eastAsia="SimSun" w:hAnsiTheme="majorHAnsi" w:cstheme="majorHAnsi"/>
                <w:szCs w:val="18"/>
                <w:highlight w:val="yellow"/>
                <w:lang w:val="en-US"/>
              </w:rPr>
              <w:t>, [16], 24,</w:t>
            </w:r>
            <w:r w:rsidRPr="00F379F5">
              <w:rPr>
                <w:rFonts w:asciiTheme="majorHAnsi" w:eastAsia="SimSun" w:hAnsiTheme="majorHAnsi" w:cstheme="majorHAnsi"/>
                <w:szCs w:val="18"/>
                <w:highlight w:val="yellow"/>
                <w:lang w:val="en-US"/>
              </w:rPr>
              <w:t xml:space="preserve"> 32, 64, 128, 256}</w:t>
            </w:r>
            <w:r>
              <w:rPr>
                <w:rFonts w:asciiTheme="majorHAnsi" w:eastAsia="SimSun" w:hAnsiTheme="majorHAnsi" w:cstheme="majorHAnsi"/>
                <w:szCs w:val="18"/>
                <w:highlight w:val="yellow"/>
                <w:lang w:val="en-US"/>
              </w:rPr>
              <w:t xml:space="preserve"> </w:t>
            </w:r>
          </w:p>
          <w:p w14:paraId="2A18DFF4" w14:textId="77777777" w:rsidR="006B5941" w:rsidRDefault="006B5941" w:rsidP="006B5941">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17546BE9"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1CBC7C13" w14:textId="77777777" w:rsidR="006B5941" w:rsidRPr="00E77EB0" w:rsidRDefault="006B5941" w:rsidP="006B5941">
            <w:pPr>
              <w:pStyle w:val="TAL"/>
              <w:numPr>
                <w:ilvl w:val="0"/>
                <w:numId w:val="16"/>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05F0A1BF" w14:textId="77777777" w:rsidR="006B5941" w:rsidRPr="00E77EB0" w:rsidRDefault="006B5941" w:rsidP="00C85515">
            <w:pPr>
              <w:pStyle w:val="TAL"/>
              <w:spacing w:after="160" w:line="259" w:lineRule="auto"/>
              <w:ind w:left="360"/>
              <w:rPr>
                <w:rFonts w:asciiTheme="majorHAnsi" w:eastAsia="SimSun" w:hAnsiTheme="majorHAnsi" w:cstheme="majorHAnsi"/>
                <w:szCs w:val="18"/>
                <w:lang w:val="en-US"/>
              </w:rPr>
            </w:pPr>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p w14:paraId="7B79E2BE"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0DFC825F" w14:textId="77777777" w:rsidR="006B5941" w:rsidRPr="00F56B55" w:rsidRDefault="006B5941" w:rsidP="00C85515">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2B2226FE" w14:textId="77777777" w:rsidR="006B5941" w:rsidRPr="00D73760" w:rsidRDefault="006B5941" w:rsidP="00C85515">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583EA5C1" w14:textId="77777777" w:rsidR="006B5941" w:rsidRPr="00D73760" w:rsidRDefault="006B5941" w:rsidP="00C85515">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7669C1E4"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402D6E"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31BBA7E" w14:textId="77777777" w:rsidR="006B5941" w:rsidRPr="00D73760" w:rsidRDefault="006B5941" w:rsidP="00C85515">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59CE2BF8" w14:textId="77777777" w:rsidR="006B5941" w:rsidRPr="00942199" w:rsidRDefault="006B5941" w:rsidP="00C85515">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5579ABC7"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BFC43D" w14:textId="77777777" w:rsidR="006B5941" w:rsidRDefault="006B5941" w:rsidP="00C85515">
            <w:pPr>
              <w:pStyle w:val="TAH"/>
              <w:jc w:val="left"/>
              <w:rPr>
                <w:b w:val="0"/>
                <w:bCs/>
              </w:rPr>
            </w:pPr>
            <w:r w:rsidRPr="00D73760">
              <w:rPr>
                <w:b w:val="0"/>
                <w:bCs/>
              </w:rPr>
              <w:t>Need for location server to know if the feature is supported.</w:t>
            </w:r>
          </w:p>
          <w:p w14:paraId="52D834EC" w14:textId="77777777" w:rsidR="006B5941" w:rsidRDefault="006B5941" w:rsidP="00C85515">
            <w:pPr>
              <w:pStyle w:val="TAH"/>
              <w:jc w:val="left"/>
              <w:rPr>
                <w:rFonts w:eastAsia="ＭＳ 明朝"/>
                <w:b w:val="0"/>
                <w:bCs/>
              </w:rPr>
            </w:pPr>
          </w:p>
          <w:p w14:paraId="4B7316A1" w14:textId="77777777" w:rsidR="006B5941" w:rsidRPr="00296BFF" w:rsidRDefault="006B5941" w:rsidP="00C85515">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1937F09D" w14:textId="77777777" w:rsidR="006B5941" w:rsidRPr="00D73760" w:rsidRDefault="006B5941" w:rsidP="00C85515">
            <w:pPr>
              <w:pStyle w:val="TAL"/>
              <w:rPr>
                <w:bCs/>
              </w:rPr>
            </w:pPr>
            <w:r w:rsidRPr="00D73760">
              <w:rPr>
                <w:bCs/>
              </w:rPr>
              <w:t xml:space="preserve">Optional with capability </w:t>
            </w:r>
            <w:proofErr w:type="spellStart"/>
            <w:r w:rsidRPr="00D73760">
              <w:rPr>
                <w:bCs/>
              </w:rPr>
              <w:t>signaling</w:t>
            </w:r>
            <w:proofErr w:type="spellEnd"/>
          </w:p>
        </w:tc>
      </w:tr>
      <w:tr w:rsidR="006B5941" w:rsidRPr="00D73760" w14:paraId="0371D2AF"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0173F018" w14:textId="77777777" w:rsidR="006B5941" w:rsidRPr="00D73760" w:rsidRDefault="006B5941" w:rsidP="00C85515">
            <w:pPr>
              <w:pStyle w:val="TAL"/>
              <w:spacing w:line="256" w:lineRule="auto"/>
            </w:pPr>
            <w:r w:rsidRPr="00D73760">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7CE705B" w14:textId="77777777" w:rsidR="006B5941" w:rsidRPr="00D73760" w:rsidRDefault="006B5941" w:rsidP="00C85515">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25B93046" w14:textId="77777777" w:rsidR="006B5941" w:rsidRPr="00D73760" w:rsidRDefault="006B5941" w:rsidP="00C85515">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4C7DAADF" w14:textId="77777777" w:rsidR="006B5941" w:rsidRDefault="006B5941" w:rsidP="006B5941">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0C1104C2"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03F02E7E" w14:textId="77777777" w:rsidR="006B5941" w:rsidRDefault="006B5941" w:rsidP="006B5941">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30344B1A"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r>
              <w:rPr>
                <w:rFonts w:asciiTheme="majorHAnsi" w:eastAsia="SimSun" w:hAnsiTheme="majorHAnsi" w:cstheme="majorHAnsi"/>
                <w:szCs w:val="18"/>
                <w:lang w:val="en-US"/>
              </w:rPr>
              <w:t xml:space="preserve">2, </w:t>
            </w:r>
            <w:r w:rsidRPr="00D73760">
              <w:rPr>
                <w:rFonts w:asciiTheme="majorHAnsi" w:eastAsia="SimSun" w:hAnsiTheme="majorHAnsi" w:cstheme="majorHAnsi"/>
                <w:szCs w:val="18"/>
                <w:lang w:val="en-US"/>
              </w:rPr>
              <w:t>4, 8, 16, 32, 64}</w:t>
            </w:r>
          </w:p>
          <w:p w14:paraId="6131E82E" w14:textId="77777777" w:rsidR="006B5941" w:rsidRDefault="006B5941" w:rsidP="006B5941">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52A50E57"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21241372" w14:textId="77777777" w:rsidR="006B5941" w:rsidRDefault="006B5941" w:rsidP="006B5941">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000ACF37"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[12], [16], 24,</w:t>
            </w:r>
            <w:r w:rsidRPr="00F379F5">
              <w:rPr>
                <w:rFonts w:asciiTheme="majorHAnsi" w:eastAsia="SimSun" w:hAnsiTheme="majorHAnsi" w:cstheme="majorHAnsi"/>
                <w:szCs w:val="18"/>
                <w:highlight w:val="yellow"/>
                <w:lang w:val="en-US"/>
              </w:rPr>
              <w:t xml:space="preserve"> 32, 64, 128, 256}</w:t>
            </w:r>
          </w:p>
          <w:p w14:paraId="39BC1971" w14:textId="77777777" w:rsidR="006B5941" w:rsidRDefault="006B5941" w:rsidP="006B5941">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0028E131"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3B53CD72" w14:textId="77777777" w:rsidR="006B5941" w:rsidRPr="000824A8" w:rsidRDefault="006B5941" w:rsidP="006B5941">
            <w:pPr>
              <w:pStyle w:val="TAL"/>
              <w:numPr>
                <w:ilvl w:val="0"/>
                <w:numId w:val="17"/>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0824A8">
              <w:rPr>
                <w:rFonts w:asciiTheme="majorHAnsi" w:eastAsia="SimSun" w:hAnsiTheme="majorHAnsi" w:cstheme="majorHAnsi"/>
                <w:szCs w:val="18"/>
                <w:lang w:val="en-US"/>
              </w:rPr>
              <w:t>Max number of positioning frequency layers UE supports</w:t>
            </w:r>
          </w:p>
          <w:p w14:paraId="18FD748C" w14:textId="77777777" w:rsidR="006B5941" w:rsidRPr="000824A8" w:rsidRDefault="006B5941" w:rsidP="00C85515">
            <w:pPr>
              <w:pStyle w:val="TAL"/>
              <w:spacing w:after="160" w:line="259" w:lineRule="auto"/>
              <w:ind w:left="360"/>
              <w:rPr>
                <w:rFonts w:asciiTheme="majorHAnsi" w:eastAsia="SimSun" w:hAnsiTheme="majorHAnsi" w:cstheme="majorHAnsi"/>
                <w:szCs w:val="18"/>
                <w:lang w:val="ru-RU"/>
              </w:rPr>
            </w:pPr>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p w14:paraId="4E6CD076" w14:textId="77777777" w:rsidR="006B5941" w:rsidRPr="00D73760" w:rsidRDefault="006B5941" w:rsidP="00C85515">
            <w:pPr>
              <w:pStyle w:val="TAL"/>
              <w:spacing w:after="160" w:line="259" w:lineRule="auto"/>
              <w:ind w:left="360"/>
              <w:rPr>
                <w:rFonts w:asciiTheme="majorHAnsi" w:eastAsia="SimSun" w:hAnsiTheme="majorHAnsi" w:cstheme="majorHAnsi"/>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3F862226" w14:textId="77777777" w:rsidR="006B5941" w:rsidRPr="00F56B55" w:rsidRDefault="006B5941" w:rsidP="00C85515">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17D8D922" w14:textId="77777777" w:rsidR="006B5941" w:rsidRPr="00D73760" w:rsidRDefault="006B5941" w:rsidP="00C85515">
            <w:pPr>
              <w:pStyle w:val="TAL"/>
              <w:jc w:val="center"/>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750EB235" w14:textId="77777777" w:rsidR="006B5941" w:rsidRPr="00D73760" w:rsidRDefault="006B5941" w:rsidP="00C85515">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4FD798AF"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094E1D"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9066E87" w14:textId="77777777" w:rsidR="006B5941" w:rsidRPr="00D73760" w:rsidRDefault="006B5941" w:rsidP="00C85515">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56CAE92A" w14:textId="77777777" w:rsidR="006B5941" w:rsidRPr="00942199" w:rsidRDefault="006B5941" w:rsidP="00C85515">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15FCBF8"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20CF86" w14:textId="77777777" w:rsidR="006B5941" w:rsidRDefault="006B5941" w:rsidP="00C85515">
            <w:pPr>
              <w:pStyle w:val="TAH"/>
              <w:jc w:val="left"/>
              <w:rPr>
                <w:b w:val="0"/>
                <w:bCs/>
              </w:rPr>
            </w:pPr>
            <w:r w:rsidRPr="00D73760">
              <w:rPr>
                <w:b w:val="0"/>
                <w:bCs/>
              </w:rPr>
              <w:t>Need for location server to know if the feature is supported.</w:t>
            </w:r>
          </w:p>
          <w:p w14:paraId="6CC606C4" w14:textId="77777777" w:rsidR="006B5941" w:rsidRDefault="006B5941" w:rsidP="00C85515">
            <w:pPr>
              <w:pStyle w:val="TAH"/>
              <w:jc w:val="left"/>
              <w:rPr>
                <w:rFonts w:eastAsia="ＭＳ 明朝"/>
                <w:b w:val="0"/>
                <w:bCs/>
              </w:rPr>
            </w:pPr>
          </w:p>
          <w:p w14:paraId="03FE8B29" w14:textId="77777777" w:rsidR="006B5941" w:rsidRPr="00296BFF" w:rsidRDefault="006B5941" w:rsidP="00C85515">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572D6468" w14:textId="77777777" w:rsidR="006B5941" w:rsidRPr="00D73760" w:rsidRDefault="006B5941" w:rsidP="00C85515">
            <w:pPr>
              <w:pStyle w:val="TAL"/>
              <w:rPr>
                <w:bCs/>
              </w:rPr>
            </w:pPr>
            <w:r w:rsidRPr="00D73760">
              <w:rPr>
                <w:bCs/>
              </w:rPr>
              <w:t xml:space="preserve">Optional with capability </w:t>
            </w:r>
            <w:proofErr w:type="spellStart"/>
            <w:r w:rsidRPr="00D73760">
              <w:rPr>
                <w:bCs/>
              </w:rPr>
              <w:t>signaling</w:t>
            </w:r>
            <w:proofErr w:type="spellEnd"/>
          </w:p>
        </w:tc>
      </w:tr>
      <w:tr w:rsidR="006B5941" w:rsidRPr="00D73760" w14:paraId="072387EA"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40AC4270" w14:textId="77777777" w:rsidR="006B5941" w:rsidRPr="00D73760" w:rsidRDefault="006B5941" w:rsidP="00C85515">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B7DABBD" w14:textId="77777777" w:rsidR="006B5941" w:rsidRPr="00D73760" w:rsidRDefault="006B5941" w:rsidP="00C85515">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0F323E77" w14:textId="77777777" w:rsidR="006B5941" w:rsidRPr="00D73760" w:rsidRDefault="006B5941" w:rsidP="00C85515">
            <w:pPr>
              <w:pStyle w:val="TAL"/>
              <w:rPr>
                <w:bCs/>
              </w:rPr>
            </w:pPr>
            <w:r w:rsidRPr="00D73760">
              <w:rPr>
                <w:bCs/>
              </w:rPr>
              <w:t>DL PRS Measurement Report for DL-</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59315AD" w14:textId="77777777" w:rsidR="006B5941" w:rsidRDefault="006B5941" w:rsidP="006B5941">
            <w:pPr>
              <w:pStyle w:val="TAL"/>
              <w:numPr>
                <w:ilvl w:val="0"/>
                <w:numId w:val="18"/>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46B35B66" w14:textId="77777777" w:rsidR="006B5941" w:rsidRPr="00D73760" w:rsidRDefault="006B5941" w:rsidP="00C85515">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69C631D1" w14:textId="77777777" w:rsidR="006B5941" w:rsidRPr="00F56B55" w:rsidRDefault="006B5941" w:rsidP="00C85515">
            <w:pPr>
              <w:pStyle w:val="TAL"/>
              <w:jc w:val="center"/>
              <w:rPr>
                <w:lang w:eastAsia="ja-JP"/>
              </w:rPr>
            </w:pPr>
            <w:r w:rsidRPr="00F56B55">
              <w:rPr>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73720FFD" w14:textId="77777777" w:rsidR="006B5941" w:rsidRPr="00D73760" w:rsidRDefault="006B5941" w:rsidP="00C85515">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79DC60C8" w14:textId="77777777" w:rsidR="006B5941" w:rsidRPr="00D73760" w:rsidRDefault="006B5941" w:rsidP="00C85515">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1679CCDF"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9B5565C"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BEEEFA" w14:textId="77777777" w:rsidR="006B5941" w:rsidRPr="00AD3848" w:rsidRDefault="006B5941" w:rsidP="00C85515">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63E2A158" w14:textId="77777777" w:rsidR="006B5941" w:rsidRPr="00942199" w:rsidRDefault="006B5941" w:rsidP="00C85515">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8549379"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FAA4F04" w14:textId="77777777" w:rsidR="006B5941" w:rsidRPr="00D73760" w:rsidRDefault="006B5941" w:rsidP="00C85515">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3A61FED" w14:textId="77777777" w:rsidR="006B5941" w:rsidRPr="00D73760" w:rsidRDefault="006B5941" w:rsidP="00C85515">
            <w:pPr>
              <w:pStyle w:val="TAL"/>
              <w:rPr>
                <w:bCs/>
              </w:rPr>
            </w:pPr>
            <w:r w:rsidRPr="00D73760">
              <w:rPr>
                <w:bCs/>
              </w:rPr>
              <w:t xml:space="preserve">Optional with capability </w:t>
            </w:r>
            <w:proofErr w:type="spellStart"/>
            <w:r w:rsidRPr="00D73760">
              <w:rPr>
                <w:bCs/>
              </w:rPr>
              <w:t>signaling</w:t>
            </w:r>
            <w:proofErr w:type="spellEnd"/>
          </w:p>
        </w:tc>
      </w:tr>
      <w:tr w:rsidR="006B5941" w:rsidRPr="00D73760" w14:paraId="202F2CE5"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7921D40D" w14:textId="77777777" w:rsidR="006B5941" w:rsidRPr="00D73760" w:rsidRDefault="006B5941" w:rsidP="00C85515">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1D0F1D5" w14:textId="77777777" w:rsidR="006B5941" w:rsidRPr="00D73760" w:rsidRDefault="006B5941" w:rsidP="00C85515">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67DA3CA3" w14:textId="77777777" w:rsidR="006B5941" w:rsidRPr="00D73760" w:rsidRDefault="006B5941" w:rsidP="00C85515">
            <w:pPr>
              <w:pStyle w:val="TAL"/>
              <w:rPr>
                <w:bCs/>
              </w:rPr>
            </w:pPr>
            <w:r w:rsidRPr="00D73760">
              <w:rPr>
                <w:bCs/>
              </w:rPr>
              <w:t>Inter-frequency measurement for DL-</w:t>
            </w:r>
            <w:proofErr w:type="spellStart"/>
            <w:r w:rsidRPr="00D73760">
              <w:rPr>
                <w:bC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3A552543" w14:textId="77777777" w:rsidR="006B5941" w:rsidRPr="00D73760" w:rsidRDefault="006B5941" w:rsidP="006B5941">
            <w:pPr>
              <w:pStyle w:val="TAL"/>
              <w:numPr>
                <w:ilvl w:val="0"/>
                <w:numId w:val="1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w:t>
            </w:r>
            <w:proofErr w:type="spellStart"/>
            <w:r w:rsidRPr="00D73760">
              <w:rPr>
                <w:rFonts w:asciiTheme="majorHAnsi" w:eastAsia="SimSun" w:hAnsiTheme="majorHAnsi" w:cstheme="majorHAnsi"/>
                <w:szCs w:val="18"/>
                <w:lang w:val="en-US"/>
              </w:rPr>
              <w:t>AoD</w:t>
            </w:r>
            <w:proofErr w:type="spellEnd"/>
          </w:p>
        </w:tc>
        <w:tc>
          <w:tcPr>
            <w:tcW w:w="1282" w:type="dxa"/>
            <w:tcBorders>
              <w:top w:val="single" w:sz="4" w:space="0" w:color="auto"/>
              <w:left w:val="single" w:sz="4" w:space="0" w:color="auto"/>
              <w:bottom w:val="single" w:sz="4" w:space="0" w:color="auto"/>
              <w:right w:val="single" w:sz="4" w:space="0" w:color="auto"/>
            </w:tcBorders>
          </w:tcPr>
          <w:p w14:paraId="6F835254" w14:textId="77777777" w:rsidR="006B5941" w:rsidRPr="00F56B55" w:rsidRDefault="006B5941" w:rsidP="00C85515">
            <w:pPr>
              <w:pStyle w:val="TAL"/>
              <w:jc w:val="center"/>
              <w:rPr>
                <w:lang w:eastAsia="ja-JP"/>
              </w:rPr>
            </w:pPr>
            <w:r w:rsidRPr="00F56B55">
              <w:rPr>
                <w:lang w:eastAsia="ja-JP"/>
              </w:rPr>
              <w:t>13-</w:t>
            </w:r>
            <w:r>
              <w:rPr>
                <w:lang w:eastAsia="ja-JP"/>
              </w:rPr>
              <w:t>2</w:t>
            </w:r>
          </w:p>
        </w:tc>
        <w:tc>
          <w:tcPr>
            <w:tcW w:w="853" w:type="dxa"/>
            <w:tcBorders>
              <w:top w:val="single" w:sz="4" w:space="0" w:color="auto"/>
              <w:left w:val="single" w:sz="4" w:space="0" w:color="auto"/>
              <w:bottom w:val="single" w:sz="4" w:space="0" w:color="auto"/>
              <w:right w:val="single" w:sz="4" w:space="0" w:color="auto"/>
            </w:tcBorders>
          </w:tcPr>
          <w:p w14:paraId="1BFA5C4D" w14:textId="77777777" w:rsidR="006B5941" w:rsidRPr="00D73760" w:rsidRDefault="006B5941" w:rsidP="00C85515">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6EB3AC25" w14:textId="77777777" w:rsidR="006B5941" w:rsidRPr="00D73760" w:rsidRDefault="006B5941" w:rsidP="00C85515">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7DDFEDCA"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B26362"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09B69F6" w14:textId="77777777" w:rsidR="006B5941" w:rsidRPr="00AD3848" w:rsidRDefault="006B5941" w:rsidP="00C85515">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453CE785" w14:textId="77777777" w:rsidR="006B5941" w:rsidRPr="00942199" w:rsidRDefault="006B5941" w:rsidP="00C85515">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C8ABB66"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4408FB" w14:textId="77777777" w:rsidR="006B5941" w:rsidRPr="00D73760" w:rsidRDefault="006B5941" w:rsidP="00C85515">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A193F41" w14:textId="77777777" w:rsidR="006B5941" w:rsidRPr="00D73760" w:rsidRDefault="006B5941" w:rsidP="00C85515">
            <w:pPr>
              <w:pStyle w:val="TAL"/>
              <w:rPr>
                <w:bCs/>
              </w:rPr>
            </w:pPr>
            <w:r w:rsidRPr="00D73760">
              <w:rPr>
                <w:bCs/>
              </w:rPr>
              <w:t>Optional with capability signalling</w:t>
            </w:r>
          </w:p>
          <w:p w14:paraId="259C71B0" w14:textId="77777777" w:rsidR="006B5941" w:rsidRPr="00D73760" w:rsidRDefault="006B5941" w:rsidP="00C85515">
            <w:pPr>
              <w:pStyle w:val="TAL"/>
              <w:rPr>
                <w:bCs/>
              </w:rPr>
            </w:pPr>
          </w:p>
          <w:p w14:paraId="7DC24071" w14:textId="77777777" w:rsidR="006B5941" w:rsidRPr="00D73760" w:rsidRDefault="006B5941" w:rsidP="00C85515">
            <w:pPr>
              <w:pStyle w:val="TAL"/>
              <w:rPr>
                <w:bCs/>
              </w:rPr>
            </w:pPr>
            <w:r w:rsidRPr="00D73760">
              <w:rPr>
                <w:bCs/>
              </w:rPr>
              <w:t xml:space="preserve">{supported, </w:t>
            </w:r>
            <w:proofErr w:type="spellStart"/>
            <w:r w:rsidRPr="00D73760">
              <w:rPr>
                <w:bCs/>
              </w:rPr>
              <w:t>notSupported</w:t>
            </w:r>
            <w:proofErr w:type="spellEnd"/>
            <w:r w:rsidRPr="00D73760">
              <w:rPr>
                <w:bCs/>
              </w:rPr>
              <w:t>}</w:t>
            </w:r>
          </w:p>
        </w:tc>
      </w:tr>
      <w:tr w:rsidR="006B5941" w:rsidRPr="00EA309B" w14:paraId="423019FC"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DA1665" w14:textId="77777777" w:rsidR="006B5941" w:rsidRPr="00EA309B" w:rsidRDefault="006B5941" w:rsidP="00C85515">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9A0C49" w14:textId="77777777" w:rsidR="006B5941" w:rsidRPr="00EA309B" w:rsidRDefault="006B5941" w:rsidP="00C85515">
            <w:pPr>
              <w:pStyle w:val="TAL"/>
              <w:rPr>
                <w:lang w:eastAsia="ja-JP"/>
              </w:rPr>
            </w:pPr>
            <w:r w:rsidRPr="00EA309B">
              <w:rPr>
                <w:bCs/>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6466D" w14:textId="77777777" w:rsidR="006B5941" w:rsidRPr="00EA309B" w:rsidRDefault="006B5941" w:rsidP="00C85515">
            <w:pPr>
              <w:pStyle w:val="TAL"/>
            </w:pPr>
            <w:r w:rsidRPr="00EA309B">
              <w:rPr>
                <w:bCs/>
              </w:rPr>
              <w:t>DL PRS RSTD/[</w:t>
            </w:r>
            <w:r w:rsidRPr="00EA309B">
              <w:rPr>
                <w:bCs/>
                <w:highlight w:val="yellow"/>
              </w:rPr>
              <w:t>RSRP</w:t>
            </w:r>
            <w:r w:rsidRPr="00EA309B">
              <w:rPr>
                <w:bCs/>
              </w:rPr>
              <w:t>]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58B1BD" w14:textId="77777777" w:rsidR="006B5941" w:rsidRDefault="006B5941" w:rsidP="006B5941">
            <w:pPr>
              <w:pStyle w:val="TAL"/>
              <w:numPr>
                <w:ilvl w:val="0"/>
                <w:numId w:val="20"/>
              </w:numPr>
              <w:spacing w:after="200" w:line="276" w:lineRule="auto"/>
              <w:rPr>
                <w:rFonts w:eastAsia="ＭＳ 明朝"/>
                <w:lang w:eastAsia="ja-JP"/>
              </w:rPr>
            </w:pPr>
            <w:r>
              <w:rPr>
                <w:rFonts w:eastAsia="ＭＳ 明朝" w:hint="eastAsia"/>
                <w:lang w:eastAsia="ja-JP"/>
              </w:rPr>
              <w:t>[</w:t>
            </w:r>
            <w:r w:rsidRPr="00296BFF">
              <w:rPr>
                <w:rFonts w:eastAsia="ＭＳ 明朝"/>
                <w:lang w:eastAsia="ja-JP"/>
              </w:rPr>
              <w:t>DL RSTD measurements per pair of TRPs. Values = {1, 2, 3, 4}</w:t>
            </w:r>
            <w:r>
              <w:rPr>
                <w:rFonts w:eastAsia="ＭＳ 明朝"/>
                <w:lang w:eastAsia="ja-JP"/>
              </w:rPr>
              <w:t>]</w:t>
            </w:r>
          </w:p>
          <w:p w14:paraId="09A7A051" w14:textId="77777777" w:rsidR="006B5941" w:rsidRPr="00296BFF" w:rsidRDefault="006B5941" w:rsidP="006B5941">
            <w:pPr>
              <w:pStyle w:val="TAL"/>
              <w:numPr>
                <w:ilvl w:val="0"/>
                <w:numId w:val="20"/>
              </w:numPr>
              <w:spacing w:after="200" w:line="276" w:lineRule="auto"/>
              <w:rPr>
                <w:rFonts w:eastAsia="ＭＳ 明朝"/>
                <w:lang w:eastAsia="ja-JP"/>
              </w:rPr>
            </w:pPr>
            <w:r>
              <w:rPr>
                <w:rFonts w:eastAsia="ＭＳ 明朝"/>
                <w:lang w:eastAsia="ja-JP"/>
              </w:rPr>
              <w:t>[</w:t>
            </w:r>
            <w:r w:rsidRPr="00147978">
              <w:rPr>
                <w:rFonts w:eastAsia="ＭＳ 明朝"/>
                <w:lang w:eastAsia="ja-JP"/>
              </w:rPr>
              <w:t>Support RSRP measurements. Values = {0, 1}</w:t>
            </w:r>
            <w:r>
              <w:rPr>
                <w:rFonts w:eastAsia="ＭＳ 明朝"/>
                <w:lang w:eastAsia="ja-JP"/>
              </w:rPr>
              <w:t>]</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BDF241" w14:textId="77777777" w:rsidR="006B5941" w:rsidRPr="00EA309B" w:rsidRDefault="006B5941" w:rsidP="00C85515">
            <w:pPr>
              <w:pStyle w:val="TAH"/>
              <w:rPr>
                <w:b w:val="0"/>
                <w:bCs/>
              </w:rPr>
            </w:pPr>
            <w:r w:rsidRPr="00EA309B">
              <w:rPr>
                <w:b w:val="0"/>
                <w:bCs/>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03959B" w14:textId="77777777" w:rsidR="006B5941" w:rsidRPr="00EA309B" w:rsidRDefault="006B5941" w:rsidP="00C85515">
            <w:pPr>
              <w:pStyle w:val="TAL"/>
              <w:jc w:val="center"/>
              <w:rPr>
                <w:rFonts w:eastAsia="ＭＳ 明朝"/>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F4E07" w14:textId="77777777" w:rsidR="006B5941" w:rsidRPr="00EA309B" w:rsidRDefault="006B5941" w:rsidP="00C85515">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B1198A" w14:textId="77777777" w:rsidR="006B5941" w:rsidRPr="00EA309B"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DA968" w14:textId="77777777" w:rsidR="006B5941" w:rsidRPr="00942199" w:rsidRDefault="006B5941" w:rsidP="00C85515">
            <w:pPr>
              <w:pStyle w:val="TAL"/>
              <w:jc w:val="center"/>
              <w:rPr>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8F8AA" w14:textId="77777777" w:rsidR="006B5941" w:rsidRPr="00EA309B" w:rsidRDefault="006B5941" w:rsidP="00C85515">
            <w:pPr>
              <w:pStyle w:val="TAL"/>
              <w:jc w:val="center"/>
              <w:rPr>
                <w:lang w:eastAsia="ja-JP"/>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F84B3A" w14:textId="77777777" w:rsidR="006B5941" w:rsidRPr="00942199" w:rsidRDefault="006B5941" w:rsidP="00C85515">
            <w:pPr>
              <w:pStyle w:val="TAL"/>
              <w:jc w:val="center"/>
              <w:rPr>
                <w:highlight w:val="yellow"/>
                <w:lang w:eastAsia="ja-JP"/>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6AD620" w14:textId="77777777" w:rsidR="006B5941" w:rsidRPr="00EA309B" w:rsidRDefault="006B5941" w:rsidP="00C85515">
            <w:pPr>
              <w:pStyle w:val="TAL"/>
              <w:jc w:val="center"/>
              <w:rPr>
                <w:lang w:eastAsia="ja-JP"/>
              </w:rPr>
            </w:pPr>
            <w:r w:rsidRPr="00EA309B">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54C63" w14:textId="77777777" w:rsidR="006B5941" w:rsidRPr="00EA309B" w:rsidRDefault="006B5941" w:rsidP="00C85515">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7045BC" w14:textId="77777777" w:rsidR="006B5941" w:rsidRPr="00EA309B" w:rsidRDefault="006B5941" w:rsidP="00C85515">
            <w:pPr>
              <w:pStyle w:val="TAL"/>
              <w:rPr>
                <w:rFonts w:eastAsia="ＭＳ 明朝"/>
                <w:lang w:eastAsia="ja-JP"/>
              </w:rPr>
            </w:pPr>
            <w:r w:rsidRPr="00EA309B">
              <w:rPr>
                <w:bCs/>
              </w:rPr>
              <w:t xml:space="preserve">Optional with capability </w:t>
            </w:r>
            <w:proofErr w:type="spellStart"/>
            <w:r w:rsidRPr="00EA309B">
              <w:rPr>
                <w:bCs/>
              </w:rPr>
              <w:t>signaling</w:t>
            </w:r>
            <w:proofErr w:type="spellEnd"/>
          </w:p>
        </w:tc>
      </w:tr>
      <w:tr w:rsidR="006B5941" w:rsidRPr="00D73760" w14:paraId="67B84ACB"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4A61A679" w14:textId="77777777" w:rsidR="006B5941" w:rsidRPr="00D73760" w:rsidRDefault="006B5941" w:rsidP="00C85515">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1F3C4634" w14:textId="77777777" w:rsidR="006B5941" w:rsidRPr="00D73760" w:rsidRDefault="006B5941" w:rsidP="00C85515">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665DEEFD" w14:textId="77777777" w:rsidR="006B5941" w:rsidRPr="00D73760" w:rsidRDefault="006B5941" w:rsidP="00C85515">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3CA63F4B" w14:textId="77777777" w:rsidR="006B5941" w:rsidRPr="00406971" w:rsidRDefault="006B5941" w:rsidP="006B5941">
            <w:pPr>
              <w:pStyle w:val="TAL"/>
              <w:numPr>
                <w:ilvl w:val="0"/>
                <w:numId w:val="2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50D702DA" w14:textId="77777777" w:rsidR="006B5941" w:rsidRPr="00F56B55" w:rsidRDefault="006B5941" w:rsidP="00C85515">
            <w:pPr>
              <w:pStyle w:val="TAL"/>
              <w:jc w:val="center"/>
              <w:rPr>
                <w:lang w:eastAsia="ja-JP"/>
              </w:rPr>
            </w:pPr>
            <w:r w:rsidRPr="00F56B55">
              <w:rPr>
                <w:lang w:eastAsia="ja-JP"/>
              </w:rPr>
              <w:t>13-</w:t>
            </w:r>
            <w:r>
              <w:rPr>
                <w:lang w:eastAsia="ja-JP"/>
              </w:rPr>
              <w:t>3</w:t>
            </w:r>
          </w:p>
        </w:tc>
        <w:tc>
          <w:tcPr>
            <w:tcW w:w="853" w:type="dxa"/>
            <w:tcBorders>
              <w:top w:val="single" w:sz="4" w:space="0" w:color="auto"/>
              <w:left w:val="single" w:sz="4" w:space="0" w:color="auto"/>
              <w:bottom w:val="single" w:sz="4" w:space="0" w:color="auto"/>
              <w:right w:val="single" w:sz="4" w:space="0" w:color="auto"/>
            </w:tcBorders>
          </w:tcPr>
          <w:p w14:paraId="63954088" w14:textId="77777777" w:rsidR="006B5941" w:rsidRPr="00D73760" w:rsidRDefault="006B5941" w:rsidP="00C85515">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6FD98B5A" w14:textId="77777777" w:rsidR="006B5941" w:rsidRPr="00D73760" w:rsidRDefault="006B5941" w:rsidP="00C85515">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07C3F5C2"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B7C2E9"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3BBD174C" w14:textId="77777777" w:rsidR="006B5941" w:rsidRPr="00EA309B" w:rsidRDefault="006B5941" w:rsidP="00C85515">
            <w:pPr>
              <w:pStyle w:val="TAL"/>
              <w:jc w:val="center"/>
              <w:rPr>
                <w:bCs/>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6033905B" w14:textId="77777777" w:rsidR="006B5941" w:rsidRPr="00942199" w:rsidRDefault="006B5941" w:rsidP="00C85515">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535D36B" w14:textId="77777777" w:rsidR="006B5941" w:rsidRPr="00D73760" w:rsidRDefault="006B5941" w:rsidP="00C85515">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FC79F9" w14:textId="77777777" w:rsidR="006B5941" w:rsidRPr="00D73760" w:rsidRDefault="006B5941" w:rsidP="00C85515">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E037F3" w14:textId="77777777" w:rsidR="006B5941" w:rsidRPr="00D73760" w:rsidRDefault="006B5941" w:rsidP="00C85515">
            <w:pPr>
              <w:pStyle w:val="TAL"/>
              <w:rPr>
                <w:bCs/>
              </w:rPr>
            </w:pPr>
            <w:r w:rsidRPr="00D73760">
              <w:rPr>
                <w:bCs/>
              </w:rPr>
              <w:t>Optional with capability signalling</w:t>
            </w:r>
          </w:p>
          <w:p w14:paraId="30CF2DBC" w14:textId="77777777" w:rsidR="006B5941" w:rsidRPr="00D73760" w:rsidRDefault="006B5941" w:rsidP="00C85515">
            <w:pPr>
              <w:pStyle w:val="TAL"/>
              <w:rPr>
                <w:bCs/>
              </w:rPr>
            </w:pPr>
          </w:p>
          <w:p w14:paraId="171A5194" w14:textId="77777777" w:rsidR="006B5941" w:rsidRPr="00D73760" w:rsidRDefault="006B5941" w:rsidP="00C85515">
            <w:pPr>
              <w:pStyle w:val="TAL"/>
              <w:rPr>
                <w:bCs/>
              </w:rPr>
            </w:pPr>
            <w:r w:rsidRPr="00D73760">
              <w:rPr>
                <w:bCs/>
              </w:rPr>
              <w:t xml:space="preserve">{supported, </w:t>
            </w:r>
            <w:proofErr w:type="spellStart"/>
            <w:r w:rsidRPr="00D73760">
              <w:rPr>
                <w:bCs/>
              </w:rPr>
              <w:t>notSupported</w:t>
            </w:r>
            <w:proofErr w:type="spellEnd"/>
            <w:r w:rsidRPr="00D73760">
              <w:rPr>
                <w:bCs/>
              </w:rPr>
              <w:t>}</w:t>
            </w:r>
          </w:p>
        </w:tc>
      </w:tr>
      <w:tr w:rsidR="006B5941" w:rsidRPr="00D73760" w14:paraId="582682C7"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41A3825" w14:textId="77777777" w:rsidR="006B5941" w:rsidRPr="00D73760" w:rsidRDefault="006B5941" w:rsidP="00C85515">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CE8BA96" w14:textId="77777777" w:rsidR="006B5941" w:rsidRPr="00AD3848" w:rsidRDefault="006B5941" w:rsidP="00C85515">
            <w:pPr>
              <w:pStyle w:val="TAL"/>
              <w:rPr>
                <w:bCs/>
                <w:highlight w:val="yellow"/>
              </w:rPr>
            </w:pPr>
            <w:r w:rsidRPr="00AD3848">
              <w:rPr>
                <w:bCs/>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4AC97C" w14:textId="77777777" w:rsidR="006B5941" w:rsidRPr="00AD3848" w:rsidRDefault="006B5941" w:rsidP="00C85515">
            <w:pPr>
              <w:pStyle w:val="TAL"/>
              <w:rPr>
                <w:bCs/>
                <w:highlight w:val="yellow"/>
              </w:rPr>
            </w:pPr>
            <w:r w:rsidRPr="00AD3848">
              <w:rPr>
                <w:bCs/>
                <w:highlight w:val="yellow"/>
              </w:rPr>
              <w:t xml:space="preserve">[Support of SSB from </w:t>
            </w:r>
            <w:proofErr w:type="spellStart"/>
            <w:r w:rsidRPr="00AD3848">
              <w:rPr>
                <w:bCs/>
                <w:highlight w:val="yellow"/>
              </w:rPr>
              <w:t>neighbor</w:t>
            </w:r>
            <w:proofErr w:type="spellEnd"/>
            <w:r w:rsidRPr="00AD3848">
              <w:rPr>
                <w:bCs/>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206E57" w14:textId="77777777" w:rsidR="006B5941" w:rsidRDefault="006B5941" w:rsidP="00DE5AA7">
            <w:pPr>
              <w:pStyle w:val="TAL"/>
              <w:numPr>
                <w:ilvl w:val="0"/>
                <w:numId w:val="118"/>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2635E6B5" w14:textId="77777777" w:rsidR="006B5941" w:rsidRDefault="006B5941" w:rsidP="00DE5AA7">
            <w:pPr>
              <w:pStyle w:val="TAL"/>
              <w:numPr>
                <w:ilvl w:val="0"/>
                <w:numId w:val="118"/>
              </w:numPr>
              <w:spacing w:after="200" w:line="276" w:lineRule="auto"/>
              <w:rPr>
                <w:rFonts w:asciiTheme="majorHAnsi" w:eastAsia="SimSun" w:hAnsiTheme="majorHAnsi" w:cstheme="majorHAnsi"/>
                <w:szCs w:val="18"/>
                <w:highlight w:val="yellow"/>
                <w:lang w:val="en-US"/>
              </w:rPr>
            </w:pPr>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p>
          <w:p w14:paraId="7CE08531" w14:textId="77777777" w:rsidR="006B5941" w:rsidRPr="00AD3848" w:rsidRDefault="006B5941" w:rsidP="00C85515">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C62A807" w14:textId="77777777" w:rsidR="006B5941" w:rsidRPr="0031657C" w:rsidRDefault="006B5941" w:rsidP="00C85515">
            <w:pPr>
              <w:pStyle w:val="TAL"/>
              <w:jc w:val="center"/>
              <w:rPr>
                <w:highlight w:val="yellow"/>
                <w:lang w:eastAsia="ja-JP"/>
              </w:rPr>
            </w:pPr>
            <w:r>
              <w:rPr>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FD4FEDD" w14:textId="77777777" w:rsidR="006B5941" w:rsidRPr="00D73760" w:rsidRDefault="006B5941" w:rsidP="00C85515">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9425AD3" w14:textId="77777777" w:rsidR="006B5941" w:rsidRPr="00D73760" w:rsidRDefault="006B5941" w:rsidP="00C85515">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1A311EA"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F31FDE" w14:textId="77777777" w:rsidR="006B5941" w:rsidRPr="00AD3848" w:rsidRDefault="006B5941" w:rsidP="00C85515">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1A43D0"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A87D4C" w14:textId="77777777" w:rsidR="006B5941" w:rsidRPr="00AD3848" w:rsidRDefault="006B5941" w:rsidP="00C85515">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DB9451" w14:textId="77777777" w:rsidR="006B5941" w:rsidRPr="00AD3848" w:rsidRDefault="006B5941" w:rsidP="00C85515">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7D5BAC0" w14:textId="77777777" w:rsidR="006B5941" w:rsidRPr="00D73760" w:rsidRDefault="006B5941" w:rsidP="00C85515">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6A0AA1" w14:textId="77777777" w:rsidR="006B5941" w:rsidRPr="00D73760" w:rsidRDefault="006B5941" w:rsidP="00C85515">
            <w:pPr>
              <w:pStyle w:val="TAL"/>
              <w:rPr>
                <w:bCs/>
              </w:rPr>
            </w:pPr>
            <w:r w:rsidRPr="00D73760">
              <w:rPr>
                <w:bCs/>
              </w:rPr>
              <w:t xml:space="preserve">Optional with capability </w:t>
            </w:r>
            <w:proofErr w:type="spellStart"/>
            <w:r w:rsidRPr="00D73760">
              <w:rPr>
                <w:bCs/>
              </w:rPr>
              <w:t>signaling</w:t>
            </w:r>
            <w:proofErr w:type="spellEnd"/>
          </w:p>
        </w:tc>
      </w:tr>
      <w:tr w:rsidR="006B5941" w14:paraId="607280EC"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873E049" w14:textId="77777777" w:rsidR="006B5941" w:rsidRPr="00D73760" w:rsidRDefault="006B5941" w:rsidP="00C85515">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070421C" w14:textId="77777777" w:rsidR="006B5941" w:rsidRPr="00AD3848" w:rsidRDefault="006B5941" w:rsidP="00C85515">
            <w:pPr>
              <w:pStyle w:val="TAL"/>
              <w:rPr>
                <w:bCs/>
                <w:highlight w:val="yellow"/>
              </w:rPr>
            </w:pPr>
            <w:r w:rsidRPr="00AD3848">
              <w:rPr>
                <w:bCs/>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A5141A" w14:textId="77777777" w:rsidR="006B5941" w:rsidRPr="00AD3848" w:rsidRDefault="006B5941" w:rsidP="00C85515">
            <w:pPr>
              <w:pStyle w:val="TAL"/>
              <w:rPr>
                <w:bCs/>
                <w:highlight w:val="yellow"/>
              </w:rPr>
            </w:pPr>
            <w:r w:rsidRPr="00AD3848">
              <w:rPr>
                <w:bCs/>
                <w:highlight w:val="yellow"/>
              </w:rPr>
              <w:t>[Support of DL PRS from serving/</w:t>
            </w:r>
            <w:proofErr w:type="spellStart"/>
            <w:r w:rsidRPr="00AD3848">
              <w:rPr>
                <w:bCs/>
                <w:highlight w:val="yellow"/>
              </w:rPr>
              <w:t>neighbor</w:t>
            </w:r>
            <w:proofErr w:type="spellEnd"/>
            <w:r w:rsidRPr="00AD3848">
              <w:rPr>
                <w:bCs/>
                <w:highlight w:val="yellow"/>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100DA86" w14:textId="77777777" w:rsidR="006B5941" w:rsidRDefault="006B5941" w:rsidP="00DE5AA7">
            <w:pPr>
              <w:pStyle w:val="TAL"/>
              <w:numPr>
                <w:ilvl w:val="0"/>
                <w:numId w:val="119"/>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78CC1F8B" w14:textId="77777777" w:rsidR="006B5941" w:rsidRPr="00AD3848" w:rsidRDefault="006B5941" w:rsidP="00C85515">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9E301AB" w14:textId="77777777" w:rsidR="006B5941" w:rsidRPr="0031657C" w:rsidRDefault="006B5941" w:rsidP="00C85515">
            <w:pPr>
              <w:pStyle w:val="TAL"/>
              <w:jc w:val="center"/>
              <w:rPr>
                <w:highlight w:val="yellow"/>
                <w:lang w:eastAsia="ja-JP"/>
              </w:rPr>
            </w:pPr>
            <w:r>
              <w:rPr>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4C3E5CC" w14:textId="77777777" w:rsidR="006B5941" w:rsidRPr="00D73760" w:rsidRDefault="006B5941" w:rsidP="00C85515">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A539370" w14:textId="77777777" w:rsidR="006B5941" w:rsidRPr="00D73760" w:rsidRDefault="006B5941" w:rsidP="00C85515">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34BD860" w14:textId="77777777" w:rsidR="006B5941" w:rsidRPr="00D73760"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B8A68D" w14:textId="77777777" w:rsidR="006B5941" w:rsidRPr="00AD3848" w:rsidRDefault="006B5941" w:rsidP="00C85515">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DA5A97"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D25E39" w14:textId="77777777" w:rsidR="006B5941" w:rsidRPr="00AD3848" w:rsidRDefault="006B5941" w:rsidP="00C85515">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7584DA" w14:textId="77777777" w:rsidR="006B5941" w:rsidRPr="00AD3848" w:rsidRDefault="006B5941" w:rsidP="00C85515">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76785C" w14:textId="77777777" w:rsidR="006B5941" w:rsidRPr="00D73760" w:rsidRDefault="006B5941" w:rsidP="00C85515">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F4411B" w14:textId="77777777" w:rsidR="006B5941" w:rsidRPr="006D4F7F" w:rsidRDefault="006B5941" w:rsidP="00C85515">
            <w:pPr>
              <w:pStyle w:val="TAL"/>
              <w:rPr>
                <w:bCs/>
              </w:rPr>
            </w:pPr>
            <w:r w:rsidRPr="00D73760">
              <w:rPr>
                <w:bCs/>
              </w:rPr>
              <w:t xml:space="preserve">Optional with capability </w:t>
            </w:r>
            <w:proofErr w:type="spellStart"/>
            <w:r w:rsidRPr="00D73760">
              <w:rPr>
                <w:bCs/>
              </w:rPr>
              <w:t>signaling</w:t>
            </w:r>
            <w:proofErr w:type="spellEnd"/>
          </w:p>
        </w:tc>
      </w:tr>
      <w:tr w:rsidR="006B5941" w14:paraId="23BAEBFC"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23C8CEF4" w14:textId="77777777" w:rsidR="006B5941" w:rsidRDefault="006B5941" w:rsidP="00C85515">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9B82BB9" w14:textId="77777777" w:rsidR="006B5941" w:rsidRPr="00D264C5" w:rsidRDefault="006B5941" w:rsidP="00C85515">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5972442D" w14:textId="77777777" w:rsidR="006B5941" w:rsidRPr="00D264C5" w:rsidRDefault="006B5941" w:rsidP="00C85515">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FAE68BD" w14:textId="77777777" w:rsidR="006B5941" w:rsidRDefault="006B5941" w:rsidP="006B5941">
            <w:pPr>
              <w:pStyle w:val="TAL"/>
              <w:numPr>
                <w:ilvl w:val="0"/>
                <w:numId w:val="24"/>
              </w:numPr>
              <w:rPr>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30F4CDD6" w14:textId="77777777" w:rsidR="006B5941" w:rsidRPr="00D264C5" w:rsidRDefault="006B5941" w:rsidP="00C85515">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 2, 4, 8, 12,</w:t>
            </w:r>
            <w:r w:rsidRPr="00D264C5">
              <w:rPr>
                <w:rFonts w:asciiTheme="majorHAnsi" w:eastAsia="SimSun" w:hAnsiTheme="majorHAnsi" w:cstheme="majorHAnsi"/>
                <w:szCs w:val="18"/>
              </w:rPr>
              <w:t xml:space="preserve"> 16}.</w:t>
            </w:r>
          </w:p>
          <w:p w14:paraId="3A8966E8" w14:textId="77777777" w:rsidR="006B5941" w:rsidRPr="005A5D00" w:rsidRDefault="006B5941" w:rsidP="006B5941">
            <w:pPr>
              <w:pStyle w:val="TAL"/>
              <w:numPr>
                <w:ilvl w:val="0"/>
                <w:numId w:val="24"/>
              </w:numPr>
              <w:rPr>
                <w:rFonts w:asciiTheme="majorHAnsi" w:eastAsia="SimSun" w:hAnsiTheme="majorHAnsi" w:cstheme="majorHAnsi"/>
                <w:szCs w:val="18"/>
              </w:rPr>
            </w:pPr>
            <w:r w:rsidRPr="005A5D00">
              <w:rPr>
                <w:rFonts w:asciiTheme="majorHAnsi" w:eastAsia="SimSun" w:hAnsiTheme="majorHAnsi" w:cstheme="majorHAnsi"/>
                <w:szCs w:val="18"/>
              </w:rPr>
              <w:t>Max number of P/SP/AP SRS Resources for positioning per BWP.</w:t>
            </w:r>
          </w:p>
          <w:p w14:paraId="443D95CB" w14:textId="77777777" w:rsidR="006B5941" w:rsidRPr="005A5D00" w:rsidRDefault="006B5941" w:rsidP="00C85515">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{1,2,4,8,16,32,64}</w:t>
            </w:r>
          </w:p>
          <w:p w14:paraId="09A8597A" w14:textId="77777777" w:rsidR="006B5941" w:rsidRDefault="006B5941" w:rsidP="006B5941">
            <w:pPr>
              <w:pStyle w:val="TAL"/>
              <w:numPr>
                <w:ilvl w:val="0"/>
                <w:numId w:val="2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P/SP/AP SRS Resources including the SRS resources for positioning per BWP per slot.</w:t>
            </w:r>
          </w:p>
          <w:p w14:paraId="1A7D50CC" w14:textId="77777777" w:rsidR="006B5941" w:rsidRPr="00AD3848" w:rsidRDefault="006B5941" w:rsidP="00C85515">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3,</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4,</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5,</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6,</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8,</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10,</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14}]</w:t>
            </w:r>
          </w:p>
          <w:p w14:paraId="549173C8" w14:textId="77777777" w:rsidR="006B5941" w:rsidRDefault="006B5941" w:rsidP="006B5941">
            <w:pPr>
              <w:pStyle w:val="TAL"/>
              <w:numPr>
                <w:ilvl w:val="0"/>
                <w:numId w:val="2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[Max number of periodic SRS Resources for positioning supported by UE across all SRS Resource Sets per BWP. </w:t>
            </w:r>
          </w:p>
          <w:p w14:paraId="6B13990B" w14:textId="77777777" w:rsidR="006B5941" w:rsidRPr="00AD3848" w:rsidRDefault="006B5941" w:rsidP="00C85515">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69E32F95" w14:textId="77777777" w:rsidR="006B5941" w:rsidRDefault="006B5941" w:rsidP="006B5941">
            <w:pPr>
              <w:pStyle w:val="TAL"/>
              <w:numPr>
                <w:ilvl w:val="0"/>
                <w:numId w:val="24"/>
              </w:numPr>
              <w:rPr>
                <w:rFonts w:asciiTheme="majorHAnsi" w:eastAsia="SimSun" w:hAnsiTheme="majorHAnsi" w:cstheme="majorHAnsi"/>
                <w:szCs w:val="18"/>
                <w:highlight w:val="yellow"/>
              </w:rPr>
            </w:pPr>
            <w:r w:rsidRPr="00AD3848" w:rsidDel="00187704">
              <w:rPr>
                <w:rFonts w:asciiTheme="majorHAnsi" w:eastAsia="SimSun" w:hAnsiTheme="majorHAnsi" w:cstheme="majorHAnsi"/>
                <w:szCs w:val="18"/>
                <w:highlight w:val="yellow"/>
              </w:rPr>
              <w:t xml:space="preserve"> </w:t>
            </w: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4BA5593F" w14:textId="77777777" w:rsidR="006B5941" w:rsidRPr="00AD3848" w:rsidRDefault="006B5941" w:rsidP="00C85515">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Values = {1,2,4,8,16,32,64}]</w:t>
            </w:r>
          </w:p>
          <w:p w14:paraId="215D91DE" w14:textId="77777777" w:rsidR="006B5941" w:rsidRPr="00620F46" w:rsidRDefault="006B5941" w:rsidP="006B5941">
            <w:pPr>
              <w:pStyle w:val="TAL"/>
              <w:numPr>
                <w:ilvl w:val="0"/>
                <w:numId w:val="24"/>
              </w:numPr>
              <w:rPr>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1DB1AC2B" w14:textId="77777777" w:rsidR="006B5941" w:rsidRPr="00D264C5" w:rsidRDefault="006B5941" w:rsidP="00C85515">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4426C224" w14:textId="77777777" w:rsidR="006B5941" w:rsidRPr="0031657C" w:rsidRDefault="006B5941" w:rsidP="00C85515">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1DF2B4B9" w14:textId="77777777" w:rsidR="006B5941" w:rsidRPr="00D264C5" w:rsidRDefault="006B5941" w:rsidP="00C85515">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030BE84A" w14:textId="77777777" w:rsidR="006B5941" w:rsidRPr="00D264C5"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ADB1281"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61E4D6"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6394CDF7" w14:textId="77777777" w:rsidR="006B5941" w:rsidRPr="00D264C5" w:rsidRDefault="006B5941" w:rsidP="00C85515">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EAE6FF8" w14:textId="77777777" w:rsidR="006B5941" w:rsidRPr="00D264C5"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50A64DE"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CC8871"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39B3130" w14:textId="77777777" w:rsidR="006B5941" w:rsidRPr="00D264C5" w:rsidRDefault="006B5941" w:rsidP="00C85515">
            <w:pPr>
              <w:pStyle w:val="TAL"/>
              <w:rPr>
                <w:bCs/>
              </w:rPr>
            </w:pPr>
            <w:r>
              <w:rPr>
                <w:bCs/>
              </w:rPr>
              <w:t xml:space="preserve">Optional with capability </w:t>
            </w:r>
            <w:proofErr w:type="spellStart"/>
            <w:r>
              <w:rPr>
                <w:bCs/>
              </w:rPr>
              <w:t>signaling</w:t>
            </w:r>
            <w:proofErr w:type="spellEnd"/>
          </w:p>
        </w:tc>
      </w:tr>
      <w:tr w:rsidR="006B5941" w14:paraId="15ED47B6"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54FBEB9A"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F8A509B" w14:textId="77777777" w:rsidR="006B5941" w:rsidRDefault="006B5941" w:rsidP="00C85515">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58432618" w14:textId="77777777" w:rsidR="006B5941" w:rsidRDefault="006B5941" w:rsidP="00C85515">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319541E" w14:textId="77777777" w:rsidR="006B5941" w:rsidRDefault="006B5941" w:rsidP="006B5941">
            <w:pPr>
              <w:pStyle w:val="aff6"/>
              <w:numPr>
                <w:ilvl w:val="0"/>
                <w:numId w:val="25"/>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p>
          <w:p w14:paraId="1DBCBDDF" w14:textId="77777777" w:rsidR="006B5941" w:rsidRPr="00D264C5" w:rsidRDefault="006B5941" w:rsidP="00C85515">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6CCCC59D" w14:textId="77777777" w:rsidR="006B5941" w:rsidRPr="00620F46" w:rsidRDefault="006B5941" w:rsidP="006B5941">
            <w:pPr>
              <w:pStyle w:val="aff6"/>
              <w:numPr>
                <w:ilvl w:val="0"/>
                <w:numId w:val="25"/>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06C5FB52" w14:textId="77777777" w:rsidR="006B5941" w:rsidRPr="00D264C5" w:rsidRDefault="006B5941" w:rsidP="00C85515">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74471FD3" w14:textId="77777777" w:rsidR="006B5941" w:rsidRPr="005A5D00" w:rsidRDefault="006B5941" w:rsidP="00C85515">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679CD3D7" w14:textId="77777777" w:rsidR="006B5941" w:rsidRPr="00D264C5" w:rsidRDefault="006B5941" w:rsidP="00C85515">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0677D86B" w14:textId="77777777" w:rsidR="006B5941"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EB63745"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7326F5"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2FAA7D7D" w14:textId="77777777" w:rsidR="006B5941" w:rsidRPr="00D264C5" w:rsidRDefault="006B5941" w:rsidP="00C85515">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3A9D013F" w14:textId="77777777" w:rsidR="006B5941" w:rsidRPr="00D264C5"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445A9C0"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F8DF8BF"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48CBAF6"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6618EC54"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4AE4CA83"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639E2AC" w14:textId="77777777" w:rsidR="006B5941" w:rsidRDefault="006B5941" w:rsidP="00C85515">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35B9CD95" w14:textId="77777777" w:rsidR="006B5941" w:rsidRDefault="006B5941" w:rsidP="00C85515">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4109297" w14:textId="77777777" w:rsidR="006B5941" w:rsidRDefault="006B5941" w:rsidP="006B5941">
            <w:pPr>
              <w:pStyle w:val="aff6"/>
              <w:numPr>
                <w:ilvl w:val="0"/>
                <w:numId w:val="26"/>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p>
          <w:p w14:paraId="7AD46CF0" w14:textId="77777777" w:rsidR="006B5941" w:rsidRPr="00D264C5" w:rsidRDefault="006B5941" w:rsidP="00C85515">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42643B55" w14:textId="77777777" w:rsidR="006B5941" w:rsidRPr="00620F46" w:rsidRDefault="006B5941" w:rsidP="006B5941">
            <w:pPr>
              <w:pStyle w:val="aff6"/>
              <w:numPr>
                <w:ilvl w:val="0"/>
                <w:numId w:val="26"/>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1A45075E" w14:textId="77777777" w:rsidR="006B5941" w:rsidRPr="00D264C5" w:rsidRDefault="006B5941" w:rsidP="00C85515">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653872AB" w14:textId="77777777" w:rsidR="006B5941" w:rsidRPr="005A5D00" w:rsidRDefault="006B5941" w:rsidP="00C85515">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193FBF0" w14:textId="77777777" w:rsidR="006B5941" w:rsidRPr="00D264C5" w:rsidRDefault="006B5941" w:rsidP="00C85515">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6534FCA7" w14:textId="77777777" w:rsidR="006B5941"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3CCD8409"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4F204B"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D969A9C" w14:textId="77777777" w:rsidR="006B5941" w:rsidRPr="00D264C5" w:rsidRDefault="006B5941" w:rsidP="00C85515">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15B649D0" w14:textId="77777777" w:rsidR="006B5941" w:rsidRPr="00D264C5"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D3A5CD9"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08B1B9"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96C539"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6586B183"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652F3D70"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054D33E" w14:textId="77777777" w:rsidR="006B5941" w:rsidRDefault="006B5941" w:rsidP="00C85515">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3138DE65" w14:textId="77777777" w:rsidR="006B5941" w:rsidRDefault="006B5941" w:rsidP="00C85515">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6DB89F9B" w14:textId="77777777" w:rsidR="006B5941" w:rsidRPr="00D264C5" w:rsidRDefault="006B5941" w:rsidP="006B5941">
            <w:pPr>
              <w:pStyle w:val="TAL"/>
              <w:numPr>
                <w:ilvl w:val="0"/>
                <w:numId w:val="27"/>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5ECFF21F" w14:textId="77777777" w:rsidR="006B5941" w:rsidRPr="00147978" w:rsidRDefault="006B5941" w:rsidP="00C85515">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6A886FFE" w14:textId="77777777" w:rsidR="006B5941" w:rsidRDefault="006B5941" w:rsidP="00C85515">
            <w:pPr>
              <w:pStyle w:val="TAL"/>
              <w:jc w:val="center"/>
              <w:rPr>
                <w:lang w:eastAsia="ja-JP"/>
              </w:rPr>
            </w:pPr>
            <w:r>
              <w:rPr>
                <w:lang w:eastAsia="ja-JP"/>
              </w:rPr>
              <w:t xml:space="preserve">[One of </w:t>
            </w:r>
          </w:p>
          <w:p w14:paraId="0F3D5039" w14:textId="77777777" w:rsidR="006B5941" w:rsidRPr="0031657C" w:rsidRDefault="006B5941" w:rsidP="00C85515">
            <w:pPr>
              <w:pStyle w:val="TAL"/>
              <w:jc w:val="center"/>
              <w:rPr>
                <w:highlight w:val="yellow"/>
                <w:lang w:eastAsia="ja-JP"/>
              </w:rPr>
            </w:pPr>
            <w:r>
              <w:rPr>
                <w:lang w:eastAsia="ja-JP"/>
              </w:rPr>
              <w:t xml:space="preserve">{13-2, 13-3, 13-4}], and </w:t>
            </w: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E3B523B" w14:textId="77777777" w:rsidR="006B5941" w:rsidRPr="00D264C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04CE6BC4" w14:textId="77777777" w:rsidR="006B5941"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E08F8DE"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06578"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17A24" w14:textId="77777777" w:rsidR="006B5941" w:rsidRPr="009E0B29" w:rsidRDefault="006B5941" w:rsidP="00C85515">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37B734" w14:textId="77777777" w:rsidR="006B5941" w:rsidRPr="009E0B29"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47C371B"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5AF242"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80C9397"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01E8785A"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7B54EE7D"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44E33F0" w14:textId="77777777" w:rsidR="006B5941" w:rsidRDefault="006B5941" w:rsidP="00C85515">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472B41D9" w14:textId="77777777" w:rsidR="006B5941" w:rsidRDefault="006B5941" w:rsidP="00C85515">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6189FC7E" w14:textId="77777777" w:rsidR="006B5941" w:rsidRPr="00E855CF" w:rsidRDefault="006B5941" w:rsidP="006B5941">
            <w:pPr>
              <w:pStyle w:val="TAL"/>
              <w:numPr>
                <w:ilvl w:val="0"/>
                <w:numId w:val="28"/>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05A865BD" w14:textId="77777777" w:rsidR="006B5941" w:rsidRPr="00E855CF" w:rsidRDefault="006B5941" w:rsidP="00C85515">
            <w:pPr>
              <w:pStyle w:val="TAL"/>
              <w:jc w:val="center"/>
              <w:rPr>
                <w:lang w:eastAsia="ja-JP"/>
              </w:rPr>
            </w:pPr>
            <w:r w:rsidRPr="00E855CF">
              <w:rPr>
                <w:lang w:eastAsia="ja-JP"/>
              </w:rPr>
              <w:t>13-8</w:t>
            </w:r>
            <w:r>
              <w:rPr>
                <w:lang w:eastAsia="ja-JP"/>
              </w:rPr>
              <w:t xml:space="preserve"> and</w:t>
            </w:r>
            <w:r w:rsidRPr="00E855CF">
              <w:rPr>
                <w:lang w:eastAsia="ja-JP"/>
              </w:rPr>
              <w:t xml:space="preserve"> [13-9d]</w:t>
            </w:r>
          </w:p>
        </w:tc>
        <w:tc>
          <w:tcPr>
            <w:tcW w:w="853" w:type="dxa"/>
            <w:tcBorders>
              <w:top w:val="single" w:sz="4" w:space="0" w:color="auto"/>
              <w:left w:val="single" w:sz="4" w:space="0" w:color="auto"/>
              <w:bottom w:val="single" w:sz="4" w:space="0" w:color="auto"/>
              <w:right w:val="single" w:sz="4" w:space="0" w:color="auto"/>
            </w:tcBorders>
          </w:tcPr>
          <w:p w14:paraId="2853AFB8" w14:textId="77777777" w:rsidR="006B5941" w:rsidRPr="00D264C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2D88F831" w14:textId="77777777" w:rsidR="006B5941"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AA63B2D"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392335"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w:t>
            </w:r>
            <w:r w:rsidRPr="00942199">
              <w:rPr>
                <w:rFonts w:eastAsia="Times New Roman"/>
                <w:bCs/>
                <w:highlight w:val="yellow"/>
                <w:lang w:val="en-US" w:eastAsia="ja-JP"/>
              </w:rPr>
              <w:t xml:space="preserve">Per </w:t>
            </w:r>
            <w:r w:rsidRPr="00942199">
              <w:rPr>
                <w:rFonts w:eastAsia="Times New Roman"/>
                <w:bCs/>
                <w:highlight w:val="yellow"/>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69089DD0" w14:textId="77777777" w:rsidR="006B5941" w:rsidRDefault="006B5941" w:rsidP="00C85515">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0A9B348B" w14:textId="77777777" w:rsidR="006B5941" w:rsidRPr="008B4698"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F3B7542"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0E7118"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01572F8"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28A056FF"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4E5DC9AB"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F0E8F12" w14:textId="77777777" w:rsidR="006B5941" w:rsidRDefault="006B5941" w:rsidP="00C85515">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6C93903C" w14:textId="77777777" w:rsidR="006B5941" w:rsidRDefault="006B5941" w:rsidP="00C85515">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741140CF" w14:textId="77777777" w:rsidR="006B5941" w:rsidRPr="00E855CF" w:rsidRDefault="006B5941" w:rsidP="006B5941">
            <w:pPr>
              <w:pStyle w:val="TAL"/>
              <w:numPr>
                <w:ilvl w:val="0"/>
                <w:numId w:val="29"/>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54F03E82" w14:textId="77777777" w:rsidR="006B5941" w:rsidRPr="00E855CF" w:rsidRDefault="006B5941" w:rsidP="00C85515">
            <w:pPr>
              <w:pStyle w:val="TAL"/>
              <w:jc w:val="center"/>
              <w:rPr>
                <w:lang w:eastAsia="ja-JP"/>
              </w:rPr>
            </w:pPr>
            <w:r w:rsidRPr="00E855CF">
              <w:rPr>
                <w:lang w:eastAsia="ja-JP"/>
              </w:rPr>
              <w:t>13-8</w:t>
            </w:r>
            <w:r>
              <w:rPr>
                <w:lang w:eastAsia="ja-JP"/>
              </w:rPr>
              <w:t xml:space="preserve"> and </w:t>
            </w:r>
            <w:r w:rsidRPr="00E855CF">
              <w:rPr>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1F9ADE11" w14:textId="77777777" w:rsidR="006B5941" w:rsidRPr="00D264C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345E7AD" w14:textId="77777777" w:rsidR="006B5941"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BD5A5D8"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48530B"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A6A556" w14:textId="77777777" w:rsidR="006B5941" w:rsidRPr="00AD3848" w:rsidRDefault="006B5941" w:rsidP="00C85515">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5F21B400" w14:textId="77777777" w:rsidR="006B5941" w:rsidRPr="008B4698"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B034316"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3169BA"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DB1CA07"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17553EB7" w14:textId="77777777" w:rsidTr="00C85515">
        <w:trPr>
          <w:trHeight w:val="3429"/>
        </w:trPr>
        <w:tc>
          <w:tcPr>
            <w:tcW w:w="1130" w:type="dxa"/>
            <w:tcBorders>
              <w:top w:val="single" w:sz="4" w:space="0" w:color="auto"/>
              <w:left w:val="single" w:sz="4" w:space="0" w:color="auto"/>
              <w:bottom w:val="single" w:sz="4" w:space="0" w:color="auto"/>
              <w:right w:val="single" w:sz="4" w:space="0" w:color="auto"/>
            </w:tcBorders>
          </w:tcPr>
          <w:p w14:paraId="2A363035"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BE4243D" w14:textId="77777777" w:rsidR="006B5941" w:rsidRDefault="006B5941" w:rsidP="00C85515">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7A4F20D5" w14:textId="77777777" w:rsidR="006B5941" w:rsidRDefault="006B5941" w:rsidP="00C85515">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48AB8224" w14:textId="77777777" w:rsidR="006B5941" w:rsidRPr="00E855CF" w:rsidRDefault="006B5941" w:rsidP="006B5941">
            <w:pPr>
              <w:pStyle w:val="TAL"/>
              <w:numPr>
                <w:ilvl w:val="0"/>
                <w:numId w:val="30"/>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76AC752B" w14:textId="77777777" w:rsidR="006B5941" w:rsidRPr="00E855CF" w:rsidRDefault="006B5941" w:rsidP="00C85515">
            <w:pPr>
              <w:pStyle w:val="TAL"/>
              <w:jc w:val="center"/>
              <w:rPr>
                <w:lang w:eastAsia="ja-JP"/>
              </w:rPr>
            </w:pPr>
            <w:r w:rsidRPr="00E855CF">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5117E782" w14:textId="77777777" w:rsidR="006B5941" w:rsidRPr="00D264C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D194DDB" w14:textId="77777777" w:rsidR="006B5941"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6ECC860D"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3F831B"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A956952" w14:textId="77777777" w:rsidR="006B5941" w:rsidRDefault="006B5941" w:rsidP="00C85515">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0F61F57" w14:textId="77777777" w:rsidR="006B5941" w:rsidRPr="00D264C5" w:rsidRDefault="006B5941" w:rsidP="00C85515">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D1D416C"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63869A"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32FAEE4"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16B15DE0"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C53BCCF"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37F323B" w14:textId="77777777" w:rsidR="006B5941" w:rsidRPr="00AD3848" w:rsidRDefault="006B5941" w:rsidP="00C85515">
            <w:pPr>
              <w:pStyle w:val="TAL"/>
              <w:rPr>
                <w:bCs/>
                <w:highlight w:val="yellow"/>
              </w:rPr>
            </w:pPr>
            <w:r w:rsidRPr="00AD3848">
              <w:rPr>
                <w:bCs/>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B6E3E3" w14:textId="77777777" w:rsidR="006B5941" w:rsidRPr="00AD3848" w:rsidRDefault="006B5941" w:rsidP="00C85515">
            <w:pPr>
              <w:pStyle w:val="TAL"/>
              <w:rPr>
                <w:bCs/>
                <w:highlight w:val="yellow"/>
              </w:rPr>
            </w:pPr>
            <w:r w:rsidRPr="00AD3848">
              <w:rPr>
                <w:bCs/>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516F62" w14:textId="77777777" w:rsidR="006B5941" w:rsidRPr="00AD3848" w:rsidRDefault="006B5941" w:rsidP="00DE5AA7">
            <w:pPr>
              <w:pStyle w:val="TAL"/>
              <w:numPr>
                <w:ilvl w:val="0"/>
                <w:numId w:val="120"/>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1F2AB614" w14:textId="77777777" w:rsidR="006B5941" w:rsidRPr="0031657C" w:rsidRDefault="006B5941" w:rsidP="00C85515">
            <w:pPr>
              <w:pStyle w:val="TAL"/>
              <w:jc w:val="center"/>
              <w:rPr>
                <w:highlight w:val="yellow"/>
                <w:lang w:eastAsia="ja-JP"/>
              </w:rPr>
            </w:pPr>
            <w:r>
              <w:rPr>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497EEF0" w14:textId="77777777" w:rsidR="006B5941" w:rsidRPr="00D264C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B64694" w14:textId="77777777" w:rsidR="006B5941" w:rsidRPr="00D264C5"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2BE69FD"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F50106"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353585"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531059" w14:textId="77777777" w:rsidR="006B5941" w:rsidRPr="00AD3848" w:rsidRDefault="006B5941" w:rsidP="00C85515">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4A708DD" w14:textId="77777777" w:rsidR="006B5941" w:rsidRPr="00AD3848" w:rsidRDefault="006B5941" w:rsidP="00C85515">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0BDABB"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D3069D" w14:textId="77777777" w:rsidR="006B5941" w:rsidRPr="00D264C5" w:rsidRDefault="006B5941" w:rsidP="00C85515">
            <w:pPr>
              <w:pStyle w:val="TAL"/>
              <w:rPr>
                <w:bCs/>
              </w:rPr>
            </w:pPr>
            <w:r>
              <w:rPr>
                <w:bCs/>
              </w:rPr>
              <w:t xml:space="preserve">Optional with capability </w:t>
            </w:r>
            <w:proofErr w:type="spellStart"/>
            <w:r>
              <w:rPr>
                <w:bCs/>
              </w:rPr>
              <w:t>signaling</w:t>
            </w:r>
            <w:proofErr w:type="spellEnd"/>
          </w:p>
        </w:tc>
      </w:tr>
      <w:tr w:rsidR="006B5941" w14:paraId="70E8308E"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D6B0DA1" w14:textId="77777777" w:rsidR="006B5941" w:rsidRDefault="006B5941" w:rsidP="00C85515">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EF69640" w14:textId="77777777" w:rsidR="006B5941" w:rsidRPr="00AD3848" w:rsidRDefault="006B5941" w:rsidP="00C85515">
            <w:pPr>
              <w:pStyle w:val="TAL"/>
              <w:rPr>
                <w:bCs/>
                <w:highlight w:val="yellow"/>
              </w:rPr>
            </w:pPr>
            <w:r w:rsidRPr="00AD3848">
              <w:rPr>
                <w:bCs/>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EF215D" w14:textId="77777777" w:rsidR="006B5941" w:rsidRPr="00AD3848" w:rsidRDefault="006B5941" w:rsidP="00C85515">
            <w:pPr>
              <w:pStyle w:val="TAL"/>
              <w:rPr>
                <w:bCs/>
                <w:highlight w:val="yellow"/>
              </w:rPr>
            </w:pPr>
            <w:r w:rsidRPr="00AD3848">
              <w:rPr>
                <w:bCs/>
                <w:highlight w:val="yellow"/>
              </w:rPr>
              <w:t>[</w:t>
            </w:r>
            <w:proofErr w:type="spellStart"/>
            <w:r w:rsidRPr="00AD3848">
              <w:rPr>
                <w:bCs/>
                <w:highlight w:val="yellow"/>
              </w:rPr>
              <w:t>PathLoss</w:t>
            </w:r>
            <w:proofErr w:type="spellEnd"/>
            <w:r w:rsidRPr="00AD3848">
              <w:rPr>
                <w:bCs/>
                <w:highlight w:val="yellow"/>
              </w:rPr>
              <w:t xml:space="preserve">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DFE066" w14:textId="77777777" w:rsidR="006B5941" w:rsidRPr="00AD3848" w:rsidRDefault="006B5941" w:rsidP="00DE5AA7">
            <w:pPr>
              <w:pStyle w:val="TAL"/>
              <w:numPr>
                <w:ilvl w:val="0"/>
                <w:numId w:val="12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14:paraId="4BB08D4F" w14:textId="77777777" w:rsidR="006B5941" w:rsidRPr="00620F46" w:rsidRDefault="006B5941" w:rsidP="00C85515">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{1,4,8,16}]</w:t>
            </w:r>
          </w:p>
          <w:p w14:paraId="4F29EB09" w14:textId="77777777" w:rsidR="006B5941" w:rsidRPr="00AD3848" w:rsidRDefault="006B5941" w:rsidP="00DE5AA7">
            <w:pPr>
              <w:pStyle w:val="TAL"/>
              <w:numPr>
                <w:ilvl w:val="0"/>
                <w:numId w:val="12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162AA239" w14:textId="77777777" w:rsidR="006B5941" w:rsidRPr="00AD3848" w:rsidRDefault="006B5941" w:rsidP="00C85515">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C9E1209" w14:textId="77777777" w:rsidR="006B5941" w:rsidRPr="0031657C" w:rsidRDefault="006B5941" w:rsidP="00C85515">
            <w:pPr>
              <w:pStyle w:val="TAL"/>
              <w:jc w:val="center"/>
              <w:rPr>
                <w:highlight w:val="yellow"/>
                <w:lang w:eastAsia="ja-JP"/>
              </w:rPr>
            </w:pPr>
            <w:r>
              <w:rPr>
                <w:highlight w:val="yellow"/>
                <w:lang w:eastAsia="ja-JP"/>
              </w:rPr>
              <w:t>One of {13-9, 13-9</w:t>
            </w:r>
            <w:proofErr w:type="gramStart"/>
            <w:r>
              <w:rPr>
                <w:highlight w:val="yellow"/>
                <w:lang w:eastAsia="ja-JP"/>
              </w:rPr>
              <w:t>a,b</w:t>
            </w:r>
            <w:proofErr w:type="gramEnd"/>
            <w:r>
              <w:rPr>
                <w:highlight w:val="yellow"/>
                <w:lang w:eastAsia="ja-JP"/>
              </w:rPr>
              <w:t>,c,[d]}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726DF5A" w14:textId="77777777" w:rsidR="006B5941" w:rsidRPr="00D264C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5351BF" w14:textId="77777777" w:rsidR="006B5941" w:rsidRPr="00D264C5"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73BBE4"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FBF9CF"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r w:rsidRPr="00AD3848">
              <w:rPr>
                <w:rFonts w:eastAsia="Times New Roman"/>
                <w:bCs/>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AB6E31"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2AF082B" w14:textId="77777777" w:rsidR="006B5941" w:rsidRPr="00AD3848" w:rsidRDefault="006B5941" w:rsidP="00C85515">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FD94690" w14:textId="77777777" w:rsidR="006B5941" w:rsidRPr="00AD3848" w:rsidRDefault="006B5941" w:rsidP="00C85515">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D75068F"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898CB8" w14:textId="77777777" w:rsidR="006B5941" w:rsidRPr="00D264C5" w:rsidRDefault="006B5941" w:rsidP="00C85515">
            <w:pPr>
              <w:pStyle w:val="TAL"/>
              <w:rPr>
                <w:bCs/>
              </w:rPr>
            </w:pPr>
            <w:r>
              <w:rPr>
                <w:bCs/>
              </w:rPr>
              <w:t xml:space="preserve">Optional with capability </w:t>
            </w:r>
            <w:proofErr w:type="spellStart"/>
            <w:r>
              <w:rPr>
                <w:bCs/>
              </w:rPr>
              <w:t>signaling</w:t>
            </w:r>
            <w:proofErr w:type="spellEnd"/>
          </w:p>
        </w:tc>
      </w:tr>
      <w:tr w:rsidR="006B5941" w14:paraId="19EC2443"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169B9CE4"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ADEA07B" w14:textId="77777777" w:rsidR="006B5941" w:rsidRDefault="006B5941" w:rsidP="00C85515">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79BF7DB9" w14:textId="77777777" w:rsidR="006B5941" w:rsidRDefault="006B5941" w:rsidP="00C85515">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424729E7" w14:textId="77777777" w:rsidR="006B5941" w:rsidRPr="004628AD" w:rsidRDefault="006B5941" w:rsidP="006B5941">
            <w:pPr>
              <w:pStyle w:val="TAL"/>
              <w:numPr>
                <w:ilvl w:val="0"/>
                <w:numId w:val="3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3F1F5AF6" w14:textId="77777777" w:rsidR="006B5941" w:rsidRPr="004628AD" w:rsidRDefault="006B5941" w:rsidP="00C85515">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0F15341" w14:textId="77777777" w:rsidR="006B5941" w:rsidRPr="004628AD" w:rsidRDefault="006B5941" w:rsidP="00C85515">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3513ADD2" w14:textId="77777777" w:rsidR="006B5941" w:rsidRPr="004628AD" w:rsidRDefault="006B5941" w:rsidP="00C85515">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4F001686" w14:textId="77777777" w:rsidR="006B5941" w:rsidRPr="004628AD"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6CE639"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9C906DA" w14:textId="77777777" w:rsidR="006B5941" w:rsidRPr="004628AD" w:rsidRDefault="006B5941" w:rsidP="00C85515">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1018B37D" w14:textId="77777777" w:rsidR="006B5941" w:rsidRDefault="006B5941" w:rsidP="00C85515">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EAA712B"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C43F4A"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BCA3FF"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7468F5A0"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1337E1C8"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1DD6C0D" w14:textId="77777777" w:rsidR="006B5941" w:rsidRDefault="006B5941" w:rsidP="00C85515">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068729FC" w14:textId="77777777" w:rsidR="006B5941" w:rsidRDefault="006B5941" w:rsidP="00C85515">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62544F" w14:textId="77777777" w:rsidR="006B5941" w:rsidRPr="004628AD" w:rsidRDefault="006B5941" w:rsidP="006B5941">
            <w:pPr>
              <w:pStyle w:val="TAL"/>
              <w:numPr>
                <w:ilvl w:val="0"/>
                <w:numId w:val="3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949112B" w14:textId="77777777" w:rsidR="006B5941" w:rsidRPr="004628AD" w:rsidRDefault="006B5941" w:rsidP="00C85515">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24A0DA" w14:textId="77777777" w:rsidR="006B5941" w:rsidRPr="004628AD" w:rsidRDefault="006B5941" w:rsidP="00C85515">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B72FC" w14:textId="77777777" w:rsidR="006B5941" w:rsidRPr="004628AD" w:rsidRDefault="006B5941" w:rsidP="00C85515">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6F256" w14:textId="77777777" w:rsidR="006B5941" w:rsidRPr="004628AD"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B8DFC"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02ADA0" w14:textId="77777777" w:rsidR="006B5941" w:rsidRPr="004628AD" w:rsidRDefault="006B5941" w:rsidP="00C85515">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BABFE" w14:textId="77777777" w:rsidR="006B5941" w:rsidRPr="004628AD" w:rsidRDefault="006B5941" w:rsidP="00C85515">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391F315"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27553A"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CFD81CB"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04B0AFB3"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79A3F3C2"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1CB4467" w14:textId="77777777" w:rsidR="006B5941" w:rsidRDefault="006B5941" w:rsidP="00C85515">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0E0BDEB1" w14:textId="77777777" w:rsidR="006B5941" w:rsidRDefault="006B5941" w:rsidP="00C85515">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6AD369" w14:textId="77777777" w:rsidR="006B5941" w:rsidRPr="004628AD" w:rsidRDefault="006B5941" w:rsidP="006B5941">
            <w:pPr>
              <w:pStyle w:val="TAL"/>
              <w:numPr>
                <w:ilvl w:val="0"/>
                <w:numId w:val="35"/>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53D5C4E" w14:textId="77777777" w:rsidR="006B5941" w:rsidRDefault="006B5941" w:rsidP="00C85515">
            <w:pPr>
              <w:pStyle w:val="TAL"/>
              <w:jc w:val="center"/>
              <w:rPr>
                <w:lang w:eastAsia="ja-JP"/>
              </w:rPr>
            </w:pPr>
            <w:r>
              <w:rPr>
                <w:lang w:eastAsia="ja-JP"/>
              </w:rPr>
              <w:t xml:space="preserve">One of </w:t>
            </w:r>
          </w:p>
          <w:p w14:paraId="0E0AEB3D" w14:textId="77777777" w:rsidR="006B5941" w:rsidRPr="004628AD" w:rsidRDefault="006B5941" w:rsidP="00C85515">
            <w:pPr>
              <w:pStyle w:val="TAL"/>
              <w:jc w:val="center"/>
              <w:rPr>
                <w:lang w:eastAsia="ja-JP"/>
              </w:rPr>
            </w:pPr>
            <w:r>
              <w:rPr>
                <w:lang w:eastAsia="ja-JP"/>
              </w:rPr>
              <w:t>{13-2, 13-3, 13-4} and</w:t>
            </w: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EF40E6" w14:textId="77777777" w:rsidR="006B5941" w:rsidRPr="004628AD" w:rsidRDefault="006B5941" w:rsidP="00C85515">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9AB2C" w14:textId="77777777" w:rsidR="006B5941" w:rsidRPr="004628AD" w:rsidRDefault="006B5941" w:rsidP="00C85515">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874E0" w14:textId="77777777" w:rsidR="006B5941" w:rsidRPr="004628AD"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89090"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C053" w14:textId="77777777" w:rsidR="006B5941" w:rsidRPr="004628AD" w:rsidRDefault="006B5941" w:rsidP="00C85515">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50C18" w14:textId="77777777" w:rsidR="006B5941" w:rsidRPr="004628AD" w:rsidRDefault="006B5941" w:rsidP="00C85515">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5F5DA353"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4F803F"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2F7BA3E"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4CA09601" w14:textId="77777777" w:rsidTr="00C85515">
        <w:trPr>
          <w:trHeight w:val="765"/>
        </w:trPr>
        <w:tc>
          <w:tcPr>
            <w:tcW w:w="1130" w:type="dxa"/>
            <w:tcBorders>
              <w:top w:val="single" w:sz="4" w:space="0" w:color="auto"/>
              <w:left w:val="single" w:sz="4" w:space="0" w:color="auto"/>
              <w:bottom w:val="single" w:sz="4" w:space="0" w:color="auto"/>
              <w:right w:val="single" w:sz="4" w:space="0" w:color="auto"/>
            </w:tcBorders>
          </w:tcPr>
          <w:p w14:paraId="09510AF8"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51E94A1" w14:textId="77777777" w:rsidR="006B5941" w:rsidRDefault="006B5941" w:rsidP="00C85515">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01389160" w14:textId="77777777" w:rsidR="006B5941" w:rsidRDefault="006B5941" w:rsidP="00C85515">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2DBBC8" w14:textId="77777777" w:rsidR="006B5941" w:rsidRPr="004628AD" w:rsidRDefault="006B5941" w:rsidP="006B5941">
            <w:pPr>
              <w:pStyle w:val="TAL"/>
              <w:numPr>
                <w:ilvl w:val="0"/>
                <w:numId w:val="36"/>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F89D26E" w14:textId="77777777" w:rsidR="006B5941" w:rsidRPr="004628AD" w:rsidRDefault="006B5941" w:rsidP="00C85515">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5AA532" w14:textId="77777777" w:rsidR="006B5941" w:rsidRPr="004628AD" w:rsidRDefault="006B5941" w:rsidP="00C85515">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043D5" w14:textId="77777777" w:rsidR="006B5941" w:rsidRPr="004628AD" w:rsidRDefault="006B5941" w:rsidP="00C85515">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725F5" w14:textId="77777777" w:rsidR="006B5941" w:rsidRPr="004628AD"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81134"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8D2A1" w14:textId="77777777" w:rsidR="006B5941" w:rsidRPr="004628AD" w:rsidRDefault="006B5941" w:rsidP="00C85515">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5430E" w14:textId="77777777" w:rsidR="006B5941" w:rsidRPr="004628AD" w:rsidRDefault="006B5941" w:rsidP="00C85515">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2DA3E64"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982EAF"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E43DDCB"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5551353C"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47A7755C"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7E4E31D2" w14:textId="77777777" w:rsidR="006B5941" w:rsidRDefault="006B5941" w:rsidP="00C85515">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18DA389B" w14:textId="77777777" w:rsidR="006B5941" w:rsidRDefault="006B5941" w:rsidP="00C85515">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BA5AC5" w14:textId="77777777" w:rsidR="006B5941" w:rsidRPr="004628AD" w:rsidRDefault="006B5941" w:rsidP="006B5941">
            <w:pPr>
              <w:pStyle w:val="TAL"/>
              <w:numPr>
                <w:ilvl w:val="0"/>
                <w:numId w:val="3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638DD7B" w14:textId="77777777" w:rsidR="006B5941" w:rsidRPr="004628AD" w:rsidRDefault="006B5941" w:rsidP="00C85515">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958E14" w14:textId="77777777" w:rsidR="006B5941" w:rsidRPr="004628AD" w:rsidRDefault="006B5941" w:rsidP="00C85515">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8594E" w14:textId="77777777" w:rsidR="006B5941" w:rsidRPr="004628AD" w:rsidRDefault="006B5941" w:rsidP="00C85515">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06B61D" w14:textId="77777777" w:rsidR="006B5941" w:rsidRPr="004628AD"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559E5"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65420" w14:textId="77777777" w:rsidR="006B5941" w:rsidRPr="004628AD" w:rsidRDefault="006B5941" w:rsidP="00C85515">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6105E" w14:textId="77777777" w:rsidR="006B5941" w:rsidRPr="004628AD" w:rsidRDefault="006B5941" w:rsidP="00C85515">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38E973B"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4C64EF"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DC90EFF"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7D6E4F2B"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27742E84"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F295120" w14:textId="77777777" w:rsidR="006B5941" w:rsidRDefault="006B5941" w:rsidP="00C85515">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5F1A03ED" w14:textId="77777777" w:rsidR="006B5941" w:rsidRDefault="006B5941" w:rsidP="00C85515">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1589FF" w14:textId="77777777" w:rsidR="006B5941" w:rsidRPr="004628AD" w:rsidRDefault="006B5941" w:rsidP="006B5941">
            <w:pPr>
              <w:pStyle w:val="TAL"/>
              <w:numPr>
                <w:ilvl w:val="0"/>
                <w:numId w:val="3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95BA885" w14:textId="77777777" w:rsidR="006B5941" w:rsidRPr="004628AD" w:rsidRDefault="006B5941" w:rsidP="00C85515">
            <w:pPr>
              <w:pStyle w:val="TAL"/>
              <w:jc w:val="center"/>
              <w:rPr>
                <w:lang w:eastAsia="ja-JP"/>
              </w:rPr>
            </w:pPr>
            <w:r w:rsidRPr="004628AD">
              <w:rPr>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5CC896" w14:textId="77777777" w:rsidR="006B5941" w:rsidRPr="004628AD" w:rsidRDefault="006B5941" w:rsidP="00C85515">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880D43" w14:textId="77777777" w:rsidR="006B5941" w:rsidRPr="004628AD" w:rsidRDefault="006B5941" w:rsidP="00C85515">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71BD52" w14:textId="77777777" w:rsidR="006B5941" w:rsidRPr="004628AD"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8E7E7" w14:textId="77777777" w:rsidR="006B5941" w:rsidRPr="00942199" w:rsidRDefault="006B5941" w:rsidP="00C85515">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55F2A" w14:textId="77777777" w:rsidR="006B5941" w:rsidRPr="004628AD" w:rsidRDefault="006B5941" w:rsidP="00C85515">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00845C" w14:textId="77777777" w:rsidR="006B5941" w:rsidRPr="004628AD" w:rsidRDefault="006B5941" w:rsidP="00C85515">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7DE27670"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E6AFA7"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3ED9B5E" w14:textId="77777777" w:rsidR="006B5941" w:rsidRDefault="006B5941" w:rsidP="00C85515">
            <w:pPr>
              <w:pStyle w:val="TAL"/>
              <w:rPr>
                <w:bCs/>
              </w:rPr>
            </w:pPr>
            <w:r>
              <w:rPr>
                <w:bCs/>
              </w:rPr>
              <w:t xml:space="preserve">Optional with capability </w:t>
            </w:r>
            <w:proofErr w:type="spellStart"/>
            <w:r>
              <w:rPr>
                <w:bCs/>
              </w:rPr>
              <w:t>signaling</w:t>
            </w:r>
            <w:proofErr w:type="spellEnd"/>
          </w:p>
        </w:tc>
      </w:tr>
      <w:tr w:rsidR="006B5941" w14:paraId="15069440"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BE025BA" w14:textId="77777777" w:rsidR="006B5941" w:rsidRDefault="006B5941" w:rsidP="00C8551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1402D9" w14:textId="77777777" w:rsidR="006B5941" w:rsidRPr="00AD3848" w:rsidRDefault="006B5941" w:rsidP="00C85515">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BE1419" w14:textId="77777777" w:rsidR="006B5941" w:rsidRPr="00AD3848" w:rsidRDefault="006B5941" w:rsidP="00C85515">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15F80D" w14:textId="77777777" w:rsidR="006B5941" w:rsidRPr="00AD3848" w:rsidRDefault="006B5941" w:rsidP="00DE5AA7">
            <w:pPr>
              <w:pStyle w:val="TAL"/>
              <w:numPr>
                <w:ilvl w:val="0"/>
                <w:numId w:val="12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1FD9AC98" w14:textId="77777777" w:rsidR="006B5941" w:rsidRPr="00620F46" w:rsidRDefault="006B5941" w:rsidP="00C85515">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7CBEFA97" w14:textId="77777777" w:rsidR="006B5941" w:rsidRPr="00AD3848" w:rsidRDefault="006B5941" w:rsidP="00DE5AA7">
            <w:pPr>
              <w:pStyle w:val="TAL"/>
              <w:numPr>
                <w:ilvl w:val="0"/>
                <w:numId w:val="12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45A06C9D" w14:textId="77777777" w:rsidR="006B5941" w:rsidRPr="00AD3848" w:rsidRDefault="006B5941" w:rsidP="00C85515">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673A352" w14:textId="77777777" w:rsidR="006B5941" w:rsidRPr="0031657C" w:rsidRDefault="006B5941" w:rsidP="00C85515">
            <w:pPr>
              <w:pStyle w:val="TAL"/>
              <w:jc w:val="center"/>
              <w:rPr>
                <w:highlight w:val="yellow"/>
                <w:lang w:eastAsia="ja-JP"/>
              </w:rPr>
            </w:pPr>
            <w:r>
              <w:rPr>
                <w:lang w:eastAsia="ja-JP"/>
              </w:rPr>
              <w:t>One of {</w:t>
            </w:r>
            <w:r w:rsidRPr="003A3B34">
              <w:rPr>
                <w:lang w:eastAsia="ja-JP"/>
              </w:rPr>
              <w:t>13-</w:t>
            </w:r>
            <w:r>
              <w:rPr>
                <w:lang w:eastAsia="ja-JP"/>
              </w:rPr>
              <w:t>10</w:t>
            </w:r>
            <w:r w:rsidRPr="003A3B34">
              <w:rPr>
                <w:lang w:eastAsia="ja-JP"/>
              </w:rPr>
              <w:t>, 13-</w:t>
            </w:r>
            <w:r>
              <w:rPr>
                <w:lang w:eastAsia="ja-JP"/>
              </w:rPr>
              <w:t>10</w:t>
            </w:r>
            <w:r w:rsidRPr="003A3B34">
              <w:rPr>
                <w:lang w:eastAsia="ja-JP"/>
              </w:rPr>
              <w:t>a,</w:t>
            </w:r>
            <w:r>
              <w:rPr>
                <w:lang w:eastAsia="ja-JP"/>
              </w:rPr>
              <w:t xml:space="preserve">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D4D43EE" w14:textId="77777777" w:rsidR="006B5941" w:rsidRPr="00D264C5" w:rsidRDefault="006B5941" w:rsidP="00C85515">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33AB58" w14:textId="77777777" w:rsidR="006B5941" w:rsidRPr="00126C1E" w:rsidRDefault="006B5941" w:rsidP="00C85515">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1413D6A"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DDDB4E"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332A56" w14:textId="77777777" w:rsidR="006B5941" w:rsidRPr="00AD3848" w:rsidRDefault="006B5941" w:rsidP="00C85515">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5EBE767" w14:textId="77777777" w:rsidR="006B5941" w:rsidRPr="00AD3848" w:rsidRDefault="006B5941" w:rsidP="00C85515">
            <w:pPr>
              <w:pStyle w:val="TAL"/>
              <w:jc w:val="center"/>
              <w:rPr>
                <w:bCs/>
                <w:highlight w:val="yellow"/>
              </w:rPr>
            </w:pPr>
            <w:r w:rsidRPr="009E6F69">
              <w:rPr>
                <w:bC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19432C" w14:textId="77777777" w:rsidR="006B5941" w:rsidRPr="00AD3848" w:rsidRDefault="006B5941" w:rsidP="00C85515">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232AE4D" w14:textId="77777777" w:rsidR="006B5941" w:rsidRDefault="006B5941" w:rsidP="00C85515">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55861B" w14:textId="77777777" w:rsidR="006B5941" w:rsidRPr="00126C1E" w:rsidRDefault="006B5941" w:rsidP="00C85515">
            <w:pPr>
              <w:pStyle w:val="TAL"/>
              <w:rPr>
                <w:bCs/>
              </w:rPr>
            </w:pPr>
            <w:r>
              <w:rPr>
                <w:bCs/>
              </w:rPr>
              <w:t xml:space="preserve">Optional with capability </w:t>
            </w:r>
            <w:proofErr w:type="spellStart"/>
            <w:r>
              <w:rPr>
                <w:bCs/>
              </w:rPr>
              <w:t>signaling</w:t>
            </w:r>
            <w:proofErr w:type="spellEnd"/>
          </w:p>
        </w:tc>
      </w:tr>
      <w:tr w:rsidR="006B5941" w14:paraId="1322BCBD"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tcPr>
          <w:p w14:paraId="387217F1" w14:textId="77777777" w:rsidR="006B5941" w:rsidRDefault="006B5941" w:rsidP="00C85515">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0C0D5757" w14:textId="77777777" w:rsidR="006B5941" w:rsidRPr="004F67D2" w:rsidRDefault="006B5941" w:rsidP="00C85515">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76DC4F76" w14:textId="77777777" w:rsidR="006B5941" w:rsidRPr="004F67D2" w:rsidRDefault="006B5941" w:rsidP="00C85515">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7CE15E2B" w14:textId="77777777" w:rsidR="006B5941" w:rsidRPr="004F67D2" w:rsidRDefault="006B5941" w:rsidP="006B5941">
            <w:pPr>
              <w:pStyle w:val="TAL"/>
              <w:numPr>
                <w:ilvl w:val="0"/>
                <w:numId w:val="40"/>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6CE6A502" w14:textId="77777777" w:rsidR="006B5941" w:rsidRPr="0031657C" w:rsidRDefault="006B5941" w:rsidP="00C85515">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675534A3" w14:textId="77777777" w:rsidR="006B5941" w:rsidRPr="004F67D2" w:rsidRDefault="006B5941" w:rsidP="00C85515">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4AD1353E" w14:textId="77777777" w:rsidR="006B5941" w:rsidRPr="004F67D2" w:rsidRDefault="006B5941" w:rsidP="00C85515">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56F4782B"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B2F1FE"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UE</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AFA9E74"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1B9D8150" w14:textId="77777777" w:rsidR="006B5941" w:rsidRPr="00AD3848" w:rsidRDefault="006B5941" w:rsidP="00C85515">
            <w:pPr>
              <w:pStyle w:val="TAL"/>
              <w:jc w:val="center"/>
              <w:rPr>
                <w:bCs/>
                <w:highlight w:val="yellow"/>
              </w:rPr>
            </w:pPr>
            <w:r>
              <w:rPr>
                <w:bCs/>
                <w:highlight w:val="yellow"/>
              </w:rPr>
              <w:t>[</w:t>
            </w:r>
            <w:r w:rsidRPr="00AD3848">
              <w:rPr>
                <w:bCs/>
                <w:highlight w:val="yellow"/>
              </w:rPr>
              <w:t>Yes</w:t>
            </w:r>
            <w:r>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0476A43F" w14:textId="77777777" w:rsidR="006B5941" w:rsidRDefault="006B5941" w:rsidP="00C85515">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87B19E" w14:textId="77777777" w:rsidR="006B5941" w:rsidRPr="00CE7B4B" w:rsidRDefault="006B5941" w:rsidP="00C85515">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EB5E519" w14:textId="77777777" w:rsidR="006B5941" w:rsidRPr="004F67D2" w:rsidRDefault="006B5941" w:rsidP="00C85515">
            <w:pPr>
              <w:pStyle w:val="TAL"/>
              <w:rPr>
                <w:bCs/>
              </w:rPr>
            </w:pPr>
            <w:r w:rsidRPr="00233404">
              <w:rPr>
                <w:bCs/>
              </w:rPr>
              <w:t xml:space="preserve">Optional with capability </w:t>
            </w:r>
            <w:proofErr w:type="spellStart"/>
            <w:r w:rsidRPr="00233404">
              <w:rPr>
                <w:bCs/>
              </w:rPr>
              <w:t>signaling</w:t>
            </w:r>
            <w:proofErr w:type="spellEnd"/>
          </w:p>
        </w:tc>
      </w:tr>
      <w:tr w:rsidR="006B5941" w14:paraId="2D7F4CBA"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6AF4B2B" w14:textId="77777777" w:rsidR="006B5941" w:rsidRPr="00233404" w:rsidRDefault="006B5941" w:rsidP="00C85515">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DE38669" w14:textId="77777777" w:rsidR="006B5941" w:rsidRPr="00AD3848" w:rsidRDefault="006B5941" w:rsidP="00C85515">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CA86986" w14:textId="77777777" w:rsidR="006B5941" w:rsidRPr="00AD3848" w:rsidRDefault="006B5941" w:rsidP="00C85515">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E50B6E" w14:textId="77777777" w:rsidR="006B5941" w:rsidRPr="00801AF6" w:rsidRDefault="006B5941" w:rsidP="00DE5AA7">
            <w:pPr>
              <w:pStyle w:val="TAL"/>
              <w:numPr>
                <w:ilvl w:val="0"/>
                <w:numId w:val="124"/>
              </w:numPr>
              <w:rPr>
                <w:rFonts w:asciiTheme="majorHAnsi" w:eastAsia="SimSun" w:hAnsiTheme="majorHAnsi" w:cstheme="majorHAnsi"/>
                <w:szCs w:val="18"/>
              </w:rPr>
            </w:pPr>
            <w:r>
              <w:rPr>
                <w:rFonts w:asciiTheme="majorHAnsi" w:eastAsia="SimSun" w:hAnsiTheme="majorHAnsi" w:cstheme="majorHAnsi"/>
                <w:szCs w:val="18"/>
              </w:rPr>
              <w:t>Max n</w:t>
            </w:r>
            <w:r w:rsidRPr="00801AF6">
              <w:rPr>
                <w:rFonts w:asciiTheme="majorHAnsi" w:eastAsia="SimSun" w:hAnsiTheme="majorHAnsi" w:cstheme="majorHAnsi"/>
                <w:szCs w:val="18"/>
              </w:rPr>
              <w:t xml:space="preserve">umber of </w:t>
            </w:r>
            <w:r>
              <w:rPr>
                <w:rFonts w:asciiTheme="majorHAnsi" w:eastAsia="SimSun" w:hAnsiTheme="majorHAnsi" w:cstheme="majorHAnsi"/>
                <w:szCs w:val="18"/>
              </w:rPr>
              <w:t xml:space="preserve">UE </w:t>
            </w:r>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p>
          <w:p w14:paraId="04F434F6" w14:textId="77777777" w:rsidR="006B5941" w:rsidRDefault="006B5941" w:rsidP="00C85515">
            <w:pPr>
              <w:pStyle w:val="TAL"/>
              <w:ind w:left="360"/>
              <w:rPr>
                <w:rFonts w:asciiTheme="majorHAnsi" w:eastAsia="SimSun" w:hAnsiTheme="majorHAnsi" w:cstheme="majorHAnsi"/>
                <w:szCs w:val="18"/>
              </w:rPr>
            </w:pPr>
            <w:r>
              <w:rPr>
                <w:rFonts w:asciiTheme="majorHAnsi" w:eastAsia="SimSun" w:hAnsiTheme="majorHAnsi" w:cstheme="majorHAnsi"/>
                <w:szCs w:val="18"/>
              </w:rPr>
              <w:t>[</w:t>
            </w:r>
            <w:r w:rsidRPr="00801AF6">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27A0651C" w14:textId="77777777" w:rsidR="006B5941" w:rsidRPr="00801AF6" w:rsidRDefault="006B5941" w:rsidP="00DE5AA7">
            <w:pPr>
              <w:pStyle w:val="TAL"/>
              <w:numPr>
                <w:ilvl w:val="0"/>
                <w:numId w:val="124"/>
              </w:numPr>
              <w:rPr>
                <w:rFonts w:asciiTheme="majorHAnsi" w:eastAsia="SimSun" w:hAnsiTheme="majorHAnsi" w:cstheme="majorHAnsi"/>
                <w:szCs w:val="18"/>
              </w:rPr>
            </w:pPr>
            <w:r>
              <w:t>[Support RSRP measurements. Values = {0, 1}]</w:t>
            </w:r>
          </w:p>
          <w:p w14:paraId="4F53AF4C" w14:textId="77777777" w:rsidR="006B5941" w:rsidRPr="00AD3848" w:rsidRDefault="006B5941" w:rsidP="00C85515">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5878E56D" w14:textId="77777777" w:rsidR="006B5941" w:rsidRPr="0031657C" w:rsidRDefault="006B5941" w:rsidP="00C85515">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106793D" w14:textId="77777777" w:rsidR="006B5941" w:rsidRPr="004F67D2" w:rsidRDefault="006B5941" w:rsidP="00C85515">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65EF8D" w14:textId="77777777" w:rsidR="006B5941" w:rsidRPr="00233404" w:rsidRDefault="006B5941" w:rsidP="00C85515">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A3DE9F"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A050E7"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 xml:space="preserve">Per </w:t>
            </w:r>
            <w:r>
              <w:rPr>
                <w:rFonts w:eastAsia="Times New Roman"/>
                <w:bCs/>
                <w:highlight w:val="yellow"/>
                <w:lang w:eastAsia="ja-JP"/>
              </w:rPr>
              <w:t>UE</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F4C9147"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76DFEBA" w14:textId="77777777" w:rsidR="006B5941" w:rsidRPr="00AD3848" w:rsidRDefault="006B5941" w:rsidP="00C85515">
            <w:pPr>
              <w:pStyle w:val="TAL"/>
              <w:jc w:val="center"/>
              <w:rPr>
                <w:bCs/>
                <w:highlight w:val="yellow"/>
              </w:rPr>
            </w:pPr>
            <w:r w:rsidRPr="00AD3848">
              <w:rPr>
                <w:bCs/>
                <w:highlight w:val="yellow"/>
              </w:rPr>
              <w:t>[</w:t>
            </w:r>
            <w:r>
              <w:rPr>
                <w:bCs/>
                <w:highlight w:val="yellow"/>
              </w:rPr>
              <w:t>Yes</w:t>
            </w:r>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D1E64F" w14:textId="77777777" w:rsidR="006B5941" w:rsidRPr="00AD3848" w:rsidRDefault="006B5941" w:rsidP="00C85515">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C7D3C25" w14:textId="77777777" w:rsidR="006B5941" w:rsidRPr="00233404" w:rsidRDefault="006B5941" w:rsidP="00C85515">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7909F2" w14:textId="77777777" w:rsidR="006B5941" w:rsidRPr="00233404" w:rsidRDefault="006B5941" w:rsidP="00C85515">
            <w:pPr>
              <w:pStyle w:val="TAL"/>
              <w:rPr>
                <w:bCs/>
              </w:rPr>
            </w:pPr>
            <w:r w:rsidRPr="00233404">
              <w:rPr>
                <w:bCs/>
              </w:rPr>
              <w:t xml:space="preserve">Optional with capability </w:t>
            </w:r>
            <w:proofErr w:type="spellStart"/>
            <w:r w:rsidRPr="00233404">
              <w:rPr>
                <w:bCs/>
              </w:rPr>
              <w:t>signaling</w:t>
            </w:r>
            <w:proofErr w:type="spellEnd"/>
          </w:p>
        </w:tc>
      </w:tr>
      <w:tr w:rsidR="006B5941" w14:paraId="6CC493A9"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7AF3DD0" w14:textId="77777777" w:rsidR="006B5941" w:rsidRDefault="006B5941" w:rsidP="00C85515">
            <w:pPr>
              <w:pStyle w:val="TAL"/>
              <w:spacing w:line="256" w:lineRule="auto"/>
            </w:pPr>
            <w:r w:rsidRPr="00233404">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8E2F78D" w14:textId="77777777" w:rsidR="006B5941" w:rsidRPr="00AD3848" w:rsidRDefault="006B5941" w:rsidP="00C85515">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3FD5C1" w14:textId="77777777" w:rsidR="006B5941" w:rsidRPr="00AD3848" w:rsidRDefault="006B5941" w:rsidP="00C85515">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9F83EC8" w14:textId="77777777" w:rsidR="006B5941" w:rsidRPr="00AD3848" w:rsidRDefault="006B5941" w:rsidP="00DE5AA7">
            <w:pPr>
              <w:pStyle w:val="TAL"/>
              <w:numPr>
                <w:ilvl w:val="0"/>
                <w:numId w:val="125"/>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38D4731" w14:textId="77777777" w:rsidR="006B5941" w:rsidRPr="0031657C" w:rsidRDefault="006B5941" w:rsidP="00C85515">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DF0CFAE" w14:textId="77777777" w:rsidR="006B5941" w:rsidRPr="004F67D2" w:rsidRDefault="006B5941" w:rsidP="00C85515">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A5C3ED8" w14:textId="77777777" w:rsidR="006B5941" w:rsidRPr="006D4E0A" w:rsidRDefault="006B5941" w:rsidP="00C85515">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E3CF3E"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925138" w14:textId="77777777" w:rsidR="006B5941" w:rsidRPr="00AD3848" w:rsidRDefault="006B5941" w:rsidP="00C85515">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42A711"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0FE2DB" w14:textId="77777777" w:rsidR="006B5941" w:rsidRPr="00AD3848" w:rsidRDefault="006B5941" w:rsidP="00C85515">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7EE7CB" w14:textId="77777777" w:rsidR="006B5941" w:rsidRPr="00AD3848" w:rsidRDefault="006B5941" w:rsidP="00C85515">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C8F105E" w14:textId="77777777" w:rsidR="006B5941" w:rsidRPr="00204933" w:rsidRDefault="006B5941" w:rsidP="00C85515">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3B3C6" w14:textId="77777777" w:rsidR="006B5941" w:rsidRPr="006D4E0A" w:rsidRDefault="006B5941" w:rsidP="00C85515">
            <w:pPr>
              <w:pStyle w:val="TAL"/>
              <w:rPr>
                <w:bCs/>
              </w:rPr>
            </w:pPr>
            <w:r w:rsidRPr="00DF4B95">
              <w:rPr>
                <w:bCs/>
              </w:rPr>
              <w:t xml:space="preserve">Optional with capability </w:t>
            </w:r>
            <w:proofErr w:type="spellStart"/>
            <w:r w:rsidRPr="00DF4B95">
              <w:rPr>
                <w:bCs/>
              </w:rPr>
              <w:t>signaling</w:t>
            </w:r>
            <w:proofErr w:type="spellEnd"/>
          </w:p>
        </w:tc>
      </w:tr>
      <w:tr w:rsidR="006B5941" w14:paraId="2BF40A95"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C61A757" w14:textId="77777777" w:rsidR="006B5941" w:rsidRDefault="006B5941" w:rsidP="00C85515">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95D92A4" w14:textId="77777777" w:rsidR="006B5941" w:rsidRPr="00AD3848" w:rsidRDefault="006B5941" w:rsidP="00C85515">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CF75D7" w14:textId="77777777" w:rsidR="006B5941" w:rsidRPr="00AD3848" w:rsidRDefault="006B5941" w:rsidP="00C85515">
            <w:pPr>
              <w:pStyle w:val="TAL"/>
              <w:rPr>
                <w:bCs/>
                <w:highlight w:val="yellow"/>
              </w:rPr>
            </w:pPr>
            <w:r w:rsidRPr="00AD3848">
              <w:rPr>
                <w:bCs/>
                <w:highlight w:val="yellow"/>
              </w:rPr>
              <w:t>[N</w:t>
            </w:r>
            <w:r>
              <w:rPr>
                <w:bCs/>
                <w:highlight w:val="yellow"/>
              </w:rPr>
              <w:t xml:space="preserve"> </w:t>
            </w:r>
            <w:r w:rsidRPr="00AD3848">
              <w:rPr>
                <w:bCs/>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2E8B843" w14:textId="77777777" w:rsidR="006B5941" w:rsidRPr="00AD3848" w:rsidRDefault="006B5941" w:rsidP="00DE5AA7">
            <w:pPr>
              <w:pStyle w:val="TAL"/>
              <w:numPr>
                <w:ilvl w:val="0"/>
                <w:numId w:val="126"/>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24F19F42" w14:textId="77777777" w:rsidR="006B5941" w:rsidRPr="0031657C" w:rsidRDefault="006B5941" w:rsidP="00C85515">
            <w:pPr>
              <w:pStyle w:val="TAL"/>
              <w:jc w:val="center"/>
              <w:rPr>
                <w:highlight w:val="yellow"/>
                <w:lang w:eastAsia="ja-JP"/>
              </w:rPr>
            </w:pPr>
            <w:r>
              <w:rPr>
                <w:highlight w:val="yellow"/>
                <w:lang w:eastAsia="ja-JP"/>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6477744D" w14:textId="77777777" w:rsidR="006B5941" w:rsidRPr="004F67D2" w:rsidRDefault="006B5941" w:rsidP="00C85515">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B59932" w14:textId="77777777" w:rsidR="006B5941" w:rsidRPr="006D4E0A" w:rsidRDefault="006B5941" w:rsidP="00C85515">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C2EA3B"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A0B5D1" w14:textId="77777777" w:rsidR="006B5941" w:rsidRPr="00AD3848" w:rsidRDefault="006B5941" w:rsidP="00C85515">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6C11B5" w14:textId="77777777" w:rsidR="006B5941" w:rsidRPr="00AD3848" w:rsidRDefault="006B5941" w:rsidP="00C85515">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6F00D1F" w14:textId="77777777" w:rsidR="006B5941" w:rsidRPr="00AD3848" w:rsidRDefault="006B5941" w:rsidP="00C85515">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23412DD" w14:textId="77777777" w:rsidR="006B5941" w:rsidRPr="00AD3848" w:rsidRDefault="006B5941" w:rsidP="00C85515">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2C48662" w14:textId="77777777" w:rsidR="006B5941" w:rsidRPr="00204933" w:rsidRDefault="006B5941" w:rsidP="00C85515">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6453EA" w14:textId="77777777" w:rsidR="006B5941" w:rsidRPr="006D4E0A" w:rsidRDefault="006B5941" w:rsidP="00C85515">
            <w:pPr>
              <w:pStyle w:val="TAL"/>
              <w:rPr>
                <w:bCs/>
              </w:rPr>
            </w:pPr>
            <w:r w:rsidRPr="00DF4B95">
              <w:rPr>
                <w:bCs/>
              </w:rPr>
              <w:t xml:space="preserve">Optional with capability </w:t>
            </w:r>
            <w:proofErr w:type="spellStart"/>
            <w:r w:rsidRPr="00DF4B95">
              <w:rPr>
                <w:bCs/>
              </w:rPr>
              <w:t>signaling</w:t>
            </w:r>
            <w:proofErr w:type="spellEnd"/>
          </w:p>
        </w:tc>
      </w:tr>
      <w:tr w:rsidR="006B5941" w14:paraId="08C2F00D"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46B00C" w14:textId="77777777" w:rsidR="006B5941" w:rsidRPr="00DF4B95" w:rsidRDefault="006B5941" w:rsidP="00C85515">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DCA5DC" w14:textId="77777777" w:rsidR="006B5941" w:rsidRPr="00DF4B95" w:rsidRDefault="006B5941" w:rsidP="00C85515">
            <w:pPr>
              <w:pStyle w:val="TAL"/>
              <w:rPr>
                <w:bCs/>
              </w:rPr>
            </w:pPr>
            <w:r w:rsidRPr="00DF4B95">
              <w:rPr>
                <w:bCs/>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D3B92D" w14:textId="77777777" w:rsidR="006B5941" w:rsidRPr="00DF4B95" w:rsidRDefault="006B5941" w:rsidP="00C85515">
            <w:pPr>
              <w:pStyle w:val="TAL"/>
              <w:rPr>
                <w:bCs/>
              </w:rPr>
            </w:pPr>
            <w:r w:rsidRPr="00DF4B95">
              <w:rPr>
                <w:bCs/>
              </w:rPr>
              <w:t>Simultaneous DL-</w:t>
            </w:r>
            <w:proofErr w:type="spellStart"/>
            <w:r w:rsidRPr="00DF4B95">
              <w:rPr>
                <w:bCs/>
              </w:rPr>
              <w:t>AoD</w:t>
            </w:r>
            <w:proofErr w:type="spellEnd"/>
            <w:r w:rsidRPr="00DF4B95">
              <w:rPr>
                <w:bCs/>
              </w:rPr>
              <w:t xml:space="preserve"> and DL-</w:t>
            </w:r>
            <w:proofErr w:type="spellStart"/>
            <w:r w:rsidRPr="00DF4B95">
              <w:rPr>
                <w:bCs/>
              </w:rPr>
              <w:t>TDoA</w:t>
            </w:r>
            <w:proofErr w:type="spellEnd"/>
            <w:r w:rsidRPr="00DF4B95">
              <w:rPr>
                <w:bCs/>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739511" w14:textId="77777777" w:rsidR="006B5941" w:rsidRPr="00DF4B95" w:rsidRDefault="006B5941" w:rsidP="00DE5AA7">
            <w:pPr>
              <w:pStyle w:val="TAL"/>
              <w:numPr>
                <w:ilvl w:val="0"/>
                <w:numId w:val="44"/>
              </w:numPr>
              <w:rPr>
                <w:rFonts w:asciiTheme="majorHAnsi" w:eastAsia="SimSun" w:hAnsiTheme="majorHAnsi" w:cstheme="majorHAnsi"/>
                <w:szCs w:val="18"/>
              </w:rPr>
            </w:pPr>
            <w:r w:rsidRPr="00DF4B95">
              <w:rPr>
                <w:rFonts w:asciiTheme="majorHAnsi" w:eastAsia="SimSun" w:hAnsiTheme="majorHAnsi" w:cstheme="majorHAnsi" w:hint="eastAsia"/>
                <w:szCs w:val="18"/>
              </w:rPr>
              <w:t xml:space="preserve">Support of simultaneous processing for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DL </w:t>
            </w:r>
            <w:proofErr w:type="spellStart"/>
            <w:r w:rsidRPr="00DF4B95">
              <w:rPr>
                <w:rFonts w:asciiTheme="majorHAnsi" w:eastAsia="SimSun" w:hAnsiTheme="majorHAnsi" w:cstheme="majorHAnsi" w:hint="eastAsia"/>
                <w:szCs w:val="18"/>
              </w:rPr>
              <w:t>TDoA</w:t>
            </w:r>
            <w:proofErr w:type="spellEnd"/>
            <w:r w:rsidRPr="00DF4B95">
              <w:rPr>
                <w:rFonts w:asciiTheme="majorHAnsi" w:eastAsia="SimSun" w:hAnsiTheme="majorHAnsi" w:cstheme="majorHAnsi" w:hint="eastAsia"/>
                <w:szCs w:val="18"/>
              </w:rPr>
              <w:t xml:space="preserve"> measurements </w:t>
            </w:r>
          </w:p>
          <w:p w14:paraId="172A7CFB" w14:textId="77777777" w:rsidR="006B5941" w:rsidRPr="00DF4B95" w:rsidRDefault="006B5941" w:rsidP="00C85515">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DL </w:t>
            </w:r>
            <w:proofErr w:type="spellStart"/>
            <w:r w:rsidRPr="00DF4B95">
              <w:rPr>
                <w:rFonts w:asciiTheme="majorHAnsi" w:eastAsia="SimSun" w:hAnsiTheme="majorHAnsi" w:cstheme="majorHAnsi" w:hint="eastAsia"/>
                <w:szCs w:val="18"/>
              </w:rPr>
              <w:t>TDoA</w:t>
            </w:r>
            <w:proofErr w:type="spellEnd"/>
            <w:r w:rsidRPr="00DF4B95">
              <w:rPr>
                <w:rFonts w:asciiTheme="majorHAnsi" w:eastAsia="SimSun" w:hAnsiTheme="majorHAnsi" w:cstheme="majorHAnsi" w:hint="eastAsia"/>
                <w:szCs w:val="18"/>
              </w:rPr>
              <w:t xml:space="preserve"> measurements </w:t>
            </w:r>
          </w:p>
          <w:p w14:paraId="54095E75" w14:textId="77777777" w:rsidR="006B5941" w:rsidRPr="00DF4B95" w:rsidRDefault="006B5941" w:rsidP="00C85515">
            <w:pPr>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6798DF7" w14:textId="77777777" w:rsidR="006B5941" w:rsidRPr="00DF4B95" w:rsidDel="00801AF6" w:rsidRDefault="006B5941" w:rsidP="00C85515">
            <w:pPr>
              <w:pStyle w:val="TAL"/>
              <w:jc w:val="center"/>
              <w:rPr>
                <w:lang w:eastAsia="ja-JP"/>
              </w:rPr>
            </w:pPr>
            <w:r w:rsidRPr="00DF4B95">
              <w:rPr>
                <w:lang w:eastAsia="ja-JP"/>
              </w:rPr>
              <w:t>13-2</w:t>
            </w:r>
            <w:r>
              <w:rPr>
                <w:lang w:eastAsia="ja-JP"/>
              </w:rPr>
              <w:t xml:space="preserve"> and</w:t>
            </w:r>
            <w:r w:rsidRPr="00DF4B95">
              <w:rPr>
                <w:lang w:eastAsia="ja-JP"/>
              </w:rPr>
              <w:t xml:space="preserve">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47FFF2" w14:textId="77777777" w:rsidR="006B5941" w:rsidRPr="00DF4B9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297C4" w14:textId="77777777" w:rsidR="006B5941" w:rsidRPr="00DF4B95" w:rsidRDefault="006B5941" w:rsidP="00C85515">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F52487"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72D9A"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D4FA0" w14:textId="77777777" w:rsidR="006B5941" w:rsidRPr="00AD3848" w:rsidRDefault="006B5941" w:rsidP="00C85515">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148F6E" w14:textId="77777777" w:rsidR="006B5941" w:rsidRPr="00AD3848" w:rsidRDefault="006B5941" w:rsidP="00C85515">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DCF54CA" w14:textId="77777777" w:rsidR="006B5941" w:rsidRPr="00AD3848" w:rsidRDefault="006B5941" w:rsidP="00C85515">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49D74" w14:textId="77777777" w:rsidR="006B5941" w:rsidRPr="00233404" w:rsidRDefault="006B5941" w:rsidP="00C85515">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493D57" w14:textId="77777777" w:rsidR="006B5941" w:rsidRDefault="006B5941" w:rsidP="00C85515">
            <w:pPr>
              <w:pStyle w:val="TAL"/>
              <w:rPr>
                <w:bCs/>
              </w:rPr>
            </w:pPr>
            <w:r w:rsidRPr="00DF4B95">
              <w:rPr>
                <w:bCs/>
              </w:rPr>
              <w:t xml:space="preserve">Optional with capability </w:t>
            </w:r>
            <w:proofErr w:type="spellStart"/>
            <w:r w:rsidRPr="00DF4B95">
              <w:rPr>
                <w:bCs/>
              </w:rPr>
              <w:t>signaling</w:t>
            </w:r>
            <w:proofErr w:type="spellEnd"/>
          </w:p>
        </w:tc>
      </w:tr>
      <w:tr w:rsidR="006B5941" w14:paraId="7CF16146" w14:textId="77777777" w:rsidTr="00C855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7FD41A" w14:textId="77777777" w:rsidR="006B5941" w:rsidRPr="00DF4B95" w:rsidRDefault="006B5941" w:rsidP="00C85515">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F8B7D1" w14:textId="77777777" w:rsidR="006B5941" w:rsidRPr="00DF4B95" w:rsidRDefault="006B5941" w:rsidP="00C85515">
            <w:pPr>
              <w:pStyle w:val="TAL"/>
              <w:rPr>
                <w:bCs/>
              </w:rPr>
            </w:pPr>
            <w:r w:rsidRPr="00DF4B95">
              <w:rPr>
                <w:bCs/>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0CCFB" w14:textId="77777777" w:rsidR="006B5941" w:rsidRPr="00DF4B95" w:rsidRDefault="006B5941" w:rsidP="00C85515">
            <w:pPr>
              <w:pStyle w:val="TAL"/>
              <w:rPr>
                <w:bCs/>
              </w:rPr>
            </w:pPr>
            <w:r w:rsidRPr="00DF4B95">
              <w:rPr>
                <w:bCs/>
              </w:rPr>
              <w:t>Simultaneous DL-</w:t>
            </w:r>
            <w:proofErr w:type="spellStart"/>
            <w:r w:rsidRPr="00DF4B95">
              <w:rPr>
                <w:bCs/>
              </w:rPr>
              <w:t>AoD</w:t>
            </w:r>
            <w:proofErr w:type="spellEnd"/>
            <w:r w:rsidRPr="00DF4B95">
              <w:rPr>
                <w:bCs/>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B47CFE" w14:textId="77777777" w:rsidR="006B5941" w:rsidRPr="00DF4B95" w:rsidRDefault="006B5941" w:rsidP="00DE5AA7">
            <w:pPr>
              <w:pStyle w:val="TAL"/>
              <w:numPr>
                <w:ilvl w:val="0"/>
                <w:numId w:val="45"/>
              </w:numPr>
              <w:rPr>
                <w:rFonts w:asciiTheme="majorHAnsi" w:eastAsia="SimSun" w:hAnsiTheme="majorHAnsi" w:cstheme="majorHAnsi"/>
                <w:szCs w:val="18"/>
              </w:rPr>
            </w:pPr>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 xml:space="preserve">Support of simultaneous processing for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M</w:t>
            </w:r>
            <w:r w:rsidRPr="00DF4B95">
              <w:rPr>
                <w:rFonts w:asciiTheme="majorHAnsi" w:eastAsia="SimSun" w:hAnsiTheme="majorHAnsi" w:cstheme="majorHAnsi"/>
                <w:szCs w:val="18"/>
              </w:rPr>
              <w:t>ulti</w:t>
            </w:r>
            <w:r w:rsidRPr="00DF4B95">
              <w:rPr>
                <w:rFonts w:asciiTheme="majorHAnsi" w:eastAsia="SimSun" w:hAnsiTheme="majorHAnsi" w:cstheme="majorHAnsi" w:hint="eastAsia"/>
                <w:szCs w:val="18"/>
              </w:rPr>
              <w:t xml:space="preserve">-RTT measurements </w:t>
            </w:r>
          </w:p>
          <w:p w14:paraId="6F2C04DF" w14:textId="77777777" w:rsidR="006B5941" w:rsidRPr="00DF4B95" w:rsidRDefault="006B5941" w:rsidP="00C85515">
            <w:pPr>
              <w:pStyle w:val="TAL"/>
              <w:ind w:left="360"/>
              <w:rPr>
                <w:rFonts w:asciiTheme="majorHAnsi" w:eastAsia="SimSun" w:hAnsiTheme="majorHAnsi" w:cstheme="majorHAnsi"/>
                <w:szCs w:val="18"/>
              </w:rPr>
            </w:pPr>
          </w:p>
          <w:p w14:paraId="06C3CEBC" w14:textId="77777777" w:rsidR="006B5941" w:rsidRPr="00DF4B95" w:rsidRDefault="006B5941" w:rsidP="00C85515">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w:t>
            </w:r>
            <w:proofErr w:type="spellStart"/>
            <w:r w:rsidRPr="00DF4B95">
              <w:rPr>
                <w:rFonts w:asciiTheme="majorHAnsi" w:eastAsia="SimSun" w:hAnsiTheme="majorHAnsi" w:cstheme="majorHAnsi" w:hint="eastAsia"/>
                <w:szCs w:val="18"/>
              </w:rPr>
              <w:t>AoD</w:t>
            </w:r>
            <w:proofErr w:type="spellEnd"/>
            <w:r w:rsidRPr="00DF4B95">
              <w:rPr>
                <w:rFonts w:asciiTheme="majorHAnsi" w:eastAsia="SimSun" w:hAnsiTheme="majorHAnsi" w:cstheme="majorHAnsi" w:hint="eastAsia"/>
                <w:szCs w:val="18"/>
              </w:rPr>
              <w:t xml:space="preserve"> and M-RTT measurements </w:t>
            </w:r>
          </w:p>
          <w:p w14:paraId="20DEAF2E" w14:textId="77777777" w:rsidR="006B5941" w:rsidRPr="00DF4B95" w:rsidRDefault="006B5941" w:rsidP="00C85515">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9F349FC" w14:textId="77777777" w:rsidR="006B5941" w:rsidRPr="00DF4B95" w:rsidDel="00801AF6" w:rsidRDefault="006B5941" w:rsidP="00C85515">
            <w:pPr>
              <w:pStyle w:val="TAL"/>
              <w:jc w:val="center"/>
              <w:rPr>
                <w:lang w:eastAsia="ja-JP"/>
              </w:rPr>
            </w:pPr>
            <w:r w:rsidRPr="00DF4B95">
              <w:rPr>
                <w:lang w:eastAsia="ja-JP"/>
              </w:rPr>
              <w:t>13-2, 13-4</w:t>
            </w:r>
            <w:r>
              <w:rPr>
                <w:lang w:eastAsia="ja-JP"/>
              </w:rPr>
              <w:t xml:space="preserve"> and</w:t>
            </w:r>
            <w:r w:rsidRPr="00DF4B95">
              <w:rPr>
                <w:lang w:eastAsia="ja-JP"/>
              </w:rPr>
              <w:t xml:space="preserve">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A0CF5" w14:textId="77777777" w:rsidR="006B5941" w:rsidRPr="00DF4B95" w:rsidRDefault="006B5941" w:rsidP="00C85515">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FE69F" w14:textId="77777777" w:rsidR="006B5941" w:rsidRPr="00DF4B95" w:rsidRDefault="006B5941" w:rsidP="00C85515">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BF56DF" w14:textId="77777777" w:rsidR="006B5941" w:rsidRDefault="006B5941" w:rsidP="00C85515">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4A59E" w14:textId="77777777" w:rsidR="006B5941" w:rsidRPr="00AD3848" w:rsidRDefault="006B5941" w:rsidP="00C85515">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27AEF" w14:textId="77777777" w:rsidR="006B5941" w:rsidRPr="00AD3848" w:rsidRDefault="006B5941" w:rsidP="00C85515">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33092E" w14:textId="77777777" w:rsidR="006B5941" w:rsidRPr="00AD3848" w:rsidRDefault="006B5941" w:rsidP="00C85515">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F3E1D5" w14:textId="77777777" w:rsidR="006B5941" w:rsidRPr="00AD3848" w:rsidRDefault="006B5941" w:rsidP="00C85515">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2B8417" w14:textId="77777777" w:rsidR="006B5941" w:rsidRPr="00233404" w:rsidRDefault="006B5941" w:rsidP="00C85515">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5B2C" w14:textId="77777777" w:rsidR="006B5941" w:rsidRDefault="006B5941" w:rsidP="00C85515">
            <w:pPr>
              <w:pStyle w:val="TAL"/>
              <w:rPr>
                <w:bCs/>
              </w:rPr>
            </w:pPr>
            <w:r w:rsidRPr="00DF4B95">
              <w:rPr>
                <w:bCs/>
              </w:rPr>
              <w:t xml:space="preserve">Optional with capability </w:t>
            </w:r>
            <w:proofErr w:type="spellStart"/>
            <w:r w:rsidRPr="00DF4B95">
              <w:rPr>
                <w:bCs/>
              </w:rPr>
              <w:t>signaling</w:t>
            </w:r>
            <w:proofErr w:type="spellEnd"/>
          </w:p>
        </w:tc>
      </w:tr>
    </w:tbl>
    <w:p w14:paraId="532DC6C5" w14:textId="77777777" w:rsidR="006B5941" w:rsidRPr="006B5941" w:rsidRDefault="006B5941" w:rsidP="00101D11">
      <w:pPr>
        <w:spacing w:afterLines="50" w:after="120"/>
        <w:jc w:val="both"/>
        <w:rPr>
          <w:rFonts w:eastAsia="ＭＳ 明朝"/>
          <w:sz w:val="22"/>
          <w:lang w:val="en-US"/>
        </w:rPr>
      </w:pPr>
    </w:p>
    <w:sectPr w:rsidR="006B5941" w:rsidRPr="006B5941"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F53E0" w14:textId="77777777" w:rsidR="008F1380" w:rsidRDefault="008F1380">
      <w:r>
        <w:separator/>
      </w:r>
    </w:p>
  </w:endnote>
  <w:endnote w:type="continuationSeparator" w:id="0">
    <w:p w14:paraId="5B68B409" w14:textId="77777777" w:rsidR="008F1380" w:rsidRDefault="008F1380">
      <w:r>
        <w:continuationSeparator/>
      </w:r>
    </w:p>
  </w:endnote>
  <w:endnote w:type="continuationNotice" w:id="1">
    <w:p w14:paraId="685AE50D" w14:textId="77777777" w:rsidR="008F1380" w:rsidRDefault="008F1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52F04" w14:textId="77777777" w:rsidR="005E06DA" w:rsidRPr="00000924" w:rsidRDefault="005E06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41F0E">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41F0E">
      <w:rPr>
        <w:rStyle w:val="af9"/>
        <w:rFonts w:eastAsia="ＭＳ ゴシック"/>
        <w:noProof/>
      </w:rPr>
      <w:t>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A62AF" w14:textId="77777777" w:rsidR="005E06DA" w:rsidRPr="00000924" w:rsidRDefault="005E06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41F0E">
      <w:rPr>
        <w:rStyle w:val="af9"/>
        <w:rFonts w:eastAsia="ＭＳ ゴシック"/>
        <w:noProof/>
      </w:rPr>
      <w:t>38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41F0E">
      <w:rPr>
        <w:rStyle w:val="af9"/>
        <w:rFonts w:eastAsia="ＭＳ ゴシック"/>
        <w:noProof/>
      </w:rPr>
      <w:t>54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0D81A" w14:textId="77777777" w:rsidR="008F1380" w:rsidRDefault="008F1380">
      <w:r>
        <w:separator/>
      </w:r>
    </w:p>
  </w:footnote>
  <w:footnote w:type="continuationSeparator" w:id="0">
    <w:p w14:paraId="15FC1972" w14:textId="77777777" w:rsidR="008F1380" w:rsidRDefault="008F1380">
      <w:r>
        <w:continuationSeparator/>
      </w:r>
    </w:p>
  </w:footnote>
  <w:footnote w:type="continuationNotice" w:id="1">
    <w:p w14:paraId="685A6DE7" w14:textId="77777777" w:rsidR="008F1380" w:rsidRDefault="008F13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0465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51650A2"/>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27E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2700ED"/>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104C6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949724E"/>
    <w:multiLevelType w:val="hybridMultilevel"/>
    <w:tmpl w:val="F82C74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09907D31"/>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394F1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0D73F8"/>
    <w:multiLevelType w:val="hybridMultilevel"/>
    <w:tmpl w:val="A5484E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0F5EF1"/>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CD457C6"/>
    <w:multiLevelType w:val="hybridMultilevel"/>
    <w:tmpl w:val="C4544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CEF6F17"/>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DCC7021"/>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D06CA7"/>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ED11CE7"/>
    <w:multiLevelType w:val="hybridMultilevel"/>
    <w:tmpl w:val="AAD0A0D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01E14D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107758F1"/>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30E4156"/>
    <w:multiLevelType w:val="hybridMultilevel"/>
    <w:tmpl w:val="63FC3094"/>
    <w:lvl w:ilvl="0" w:tplc="FB326906">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5CC708E"/>
    <w:multiLevelType w:val="hybridMultilevel"/>
    <w:tmpl w:val="97DA27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6351B34"/>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6BA08F7"/>
    <w:multiLevelType w:val="hybridMultilevel"/>
    <w:tmpl w:val="3B9C4E92"/>
    <w:lvl w:ilvl="0" w:tplc="DEBC5424">
      <w:start w:val="13"/>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170C614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A334BC9"/>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C9111F7"/>
    <w:multiLevelType w:val="multilevel"/>
    <w:tmpl w:val="C40A551E"/>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DC1293E"/>
    <w:multiLevelType w:val="hybridMultilevel"/>
    <w:tmpl w:val="EC481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0C71FD8"/>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274639C"/>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B11C3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29AB4064"/>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9D5118E"/>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A0E1E66"/>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A5963AF"/>
    <w:multiLevelType w:val="hybridMultilevel"/>
    <w:tmpl w:val="C848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A966AEE"/>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AF707A7"/>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E6335D6"/>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2E76304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08635CC"/>
    <w:multiLevelType w:val="hybridMultilevel"/>
    <w:tmpl w:val="12440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30FA2FFC"/>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1890350"/>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27A1F08"/>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347A5A25"/>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4A83EE5"/>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9" w15:restartNumberingAfterBreak="0">
    <w:nsid w:val="351D5AE1"/>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5205B6A"/>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5663637"/>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61A4EE4"/>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6C61A0A"/>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377072D6"/>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3A37075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3A546CE0"/>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3A5518AE"/>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AA46647"/>
    <w:multiLevelType w:val="hybridMultilevel"/>
    <w:tmpl w:val="B3369BA4"/>
    <w:lvl w:ilvl="0" w:tplc="2E56023A">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D8C5A06"/>
    <w:multiLevelType w:val="hybridMultilevel"/>
    <w:tmpl w:val="C8CE1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EEA4E3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6"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F10536"/>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2A749E8"/>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447E4B7E"/>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55B73A4"/>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950538E"/>
    <w:multiLevelType w:val="hybridMultilevel"/>
    <w:tmpl w:val="9EA46D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B3A400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CC5741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4CEC304B"/>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FB21F54"/>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0B56F06"/>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0C9050E"/>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3" w15:restartNumberingAfterBreak="0">
    <w:nsid w:val="50F21C4D"/>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42F5E18"/>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5"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5EE4251"/>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B2153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5CDB013C"/>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1" w15:restartNumberingAfterBreak="0">
    <w:nsid w:val="5F79780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0310E5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3" w15:restartNumberingAfterBreak="0">
    <w:nsid w:val="62E7092F"/>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55B13E8"/>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2"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6D17588D"/>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F6F445E"/>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70704272"/>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A23EB4"/>
    <w:multiLevelType w:val="hybridMultilevel"/>
    <w:tmpl w:val="5BB0EC02"/>
    <w:lvl w:ilvl="0" w:tplc="FB32690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21618BA"/>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2FC7CD1"/>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4C209C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4DA269C"/>
    <w:multiLevelType w:val="hybridMultilevel"/>
    <w:tmpl w:val="C0228F18"/>
    <w:lvl w:ilvl="0" w:tplc="04090001">
      <w:start w:val="1"/>
      <w:numFmt w:val="bullet"/>
      <w:lvlText w:val=""/>
      <w:lvlJc w:val="left"/>
      <w:pPr>
        <w:ind w:left="478" w:hanging="420"/>
      </w:pPr>
      <w:rPr>
        <w:rFonts w:ascii="Wingdings" w:hAnsi="Wingdings"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122" w15:restartNumberingAfterBreak="0">
    <w:nsid w:val="76B9702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77A0476A"/>
    <w:multiLevelType w:val="multilevel"/>
    <w:tmpl w:val="C4C0790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4" w15:restartNumberingAfterBreak="0">
    <w:nsid w:val="785D4F89"/>
    <w:multiLevelType w:val="hybridMultilevel"/>
    <w:tmpl w:val="91D8A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79C41629"/>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B9008EA"/>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7C912AD1"/>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2"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7FE5370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5"/>
  </w:num>
  <w:num w:numId="2">
    <w:abstractNumId w:val="58"/>
  </w:num>
  <w:num w:numId="3">
    <w:abstractNumId w:val="129"/>
  </w:num>
  <w:num w:numId="4">
    <w:abstractNumId w:val="23"/>
  </w:num>
  <w:num w:numId="5">
    <w:abstractNumId w:val="37"/>
  </w:num>
  <w:num w:numId="6">
    <w:abstractNumId w:val="65"/>
  </w:num>
  <w:num w:numId="7">
    <w:abstractNumId w:val="100"/>
  </w:num>
  <w:num w:numId="8">
    <w:abstractNumId w:val="75"/>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9"/>
  </w:num>
  <w:num w:numId="11">
    <w:abstractNumId w:val="83"/>
  </w:num>
  <w:num w:numId="12">
    <w:abstractNumId w:val="110"/>
  </w:num>
  <w:num w:numId="13">
    <w:abstractNumId w:val="31"/>
  </w:num>
  <w:num w:numId="14">
    <w:abstractNumId w:val="99"/>
  </w:num>
  <w:num w:numId="15">
    <w:abstractNumId w:val="76"/>
  </w:num>
  <w:num w:numId="16">
    <w:abstractNumId w:val="3"/>
  </w:num>
  <w:num w:numId="17">
    <w:abstractNumId w:val="104"/>
  </w:num>
  <w:num w:numId="18">
    <w:abstractNumId w:val="132"/>
  </w:num>
  <w:num w:numId="19">
    <w:abstractNumId w:val="108"/>
  </w:num>
  <w:num w:numId="20">
    <w:abstractNumId w:val="12"/>
  </w:num>
  <w:num w:numId="21">
    <w:abstractNumId w:val="73"/>
  </w:num>
  <w:num w:numId="22">
    <w:abstractNumId w:val="89"/>
  </w:num>
  <w:num w:numId="23">
    <w:abstractNumId w:val="125"/>
  </w:num>
  <w:num w:numId="24">
    <w:abstractNumId w:val="51"/>
  </w:num>
  <w:num w:numId="25">
    <w:abstractNumId w:val="112"/>
  </w:num>
  <w:num w:numId="26">
    <w:abstractNumId w:val="111"/>
  </w:num>
  <w:num w:numId="27">
    <w:abstractNumId w:val="107"/>
  </w:num>
  <w:num w:numId="28">
    <w:abstractNumId w:val="71"/>
  </w:num>
  <w:num w:numId="29">
    <w:abstractNumId w:val="95"/>
  </w:num>
  <w:num w:numId="30">
    <w:abstractNumId w:val="5"/>
  </w:num>
  <w:num w:numId="31">
    <w:abstractNumId w:val="69"/>
  </w:num>
  <w:num w:numId="32">
    <w:abstractNumId w:val="117"/>
  </w:num>
  <w:num w:numId="33">
    <w:abstractNumId w:val="28"/>
  </w:num>
  <w:num w:numId="34">
    <w:abstractNumId w:val="130"/>
  </w:num>
  <w:num w:numId="35">
    <w:abstractNumId w:val="84"/>
  </w:num>
  <w:num w:numId="36">
    <w:abstractNumId w:val="82"/>
  </w:num>
  <w:num w:numId="37">
    <w:abstractNumId w:val="127"/>
  </w:num>
  <w:num w:numId="38">
    <w:abstractNumId w:val="88"/>
  </w:num>
  <w:num w:numId="39">
    <w:abstractNumId w:val="48"/>
  </w:num>
  <w:num w:numId="40">
    <w:abstractNumId w:val="55"/>
  </w:num>
  <w:num w:numId="41">
    <w:abstractNumId w:val="2"/>
  </w:num>
  <w:num w:numId="42">
    <w:abstractNumId w:val="15"/>
  </w:num>
  <w:num w:numId="43">
    <w:abstractNumId w:val="39"/>
  </w:num>
  <w:num w:numId="44">
    <w:abstractNumId w:val="25"/>
  </w:num>
  <w:num w:numId="45">
    <w:abstractNumId w:val="79"/>
  </w:num>
  <w:num w:numId="46">
    <w:abstractNumId w:val="120"/>
  </w:num>
  <w:num w:numId="47">
    <w:abstractNumId w:val="123"/>
  </w:num>
  <w:num w:numId="48">
    <w:abstractNumId w:val="49"/>
  </w:num>
  <w:num w:numId="49">
    <w:abstractNumId w:val="0"/>
  </w:num>
  <w:num w:numId="50">
    <w:abstractNumId w:val="24"/>
  </w:num>
  <w:num w:numId="51">
    <w:abstractNumId w:val="116"/>
  </w:num>
  <w:num w:numId="52">
    <w:abstractNumId w:val="29"/>
  </w:num>
  <w:num w:numId="53">
    <w:abstractNumId w:val="70"/>
  </w:num>
  <w:num w:numId="54">
    <w:abstractNumId w:val="101"/>
  </w:num>
  <w:num w:numId="55">
    <w:abstractNumId w:val="34"/>
  </w:num>
  <w:num w:numId="56">
    <w:abstractNumId w:val="33"/>
  </w:num>
  <w:num w:numId="57">
    <w:abstractNumId w:val="57"/>
  </w:num>
  <w:num w:numId="58">
    <w:abstractNumId w:val="81"/>
  </w:num>
  <w:num w:numId="59">
    <w:abstractNumId w:val="59"/>
  </w:num>
  <w:num w:numId="60">
    <w:abstractNumId w:val="77"/>
  </w:num>
  <w:num w:numId="61">
    <w:abstractNumId w:val="14"/>
  </w:num>
  <w:num w:numId="62">
    <w:abstractNumId w:val="18"/>
  </w:num>
  <w:num w:numId="63">
    <w:abstractNumId w:val="114"/>
  </w:num>
  <w:num w:numId="64">
    <w:abstractNumId w:val="128"/>
  </w:num>
  <w:num w:numId="65">
    <w:abstractNumId w:val="36"/>
  </w:num>
  <w:num w:numId="66">
    <w:abstractNumId w:val="10"/>
  </w:num>
  <w:num w:numId="67">
    <w:abstractNumId w:val="32"/>
  </w:num>
  <w:num w:numId="68">
    <w:abstractNumId w:val="61"/>
  </w:num>
  <w:num w:numId="69">
    <w:abstractNumId w:val="7"/>
  </w:num>
  <w:num w:numId="70">
    <w:abstractNumId w:val="54"/>
  </w:num>
  <w:num w:numId="71">
    <w:abstractNumId w:val="62"/>
  </w:num>
  <w:num w:numId="72">
    <w:abstractNumId w:val="93"/>
  </w:num>
  <w:num w:numId="73">
    <w:abstractNumId w:val="63"/>
  </w:num>
  <w:num w:numId="74">
    <w:abstractNumId w:val="60"/>
  </w:num>
  <w:num w:numId="75">
    <w:abstractNumId w:val="8"/>
  </w:num>
  <w:num w:numId="76">
    <w:abstractNumId w:val="38"/>
  </w:num>
  <w:num w:numId="77">
    <w:abstractNumId w:val="44"/>
  </w:num>
  <w:num w:numId="78">
    <w:abstractNumId w:val="113"/>
  </w:num>
  <w:num w:numId="79">
    <w:abstractNumId w:val="56"/>
  </w:num>
  <w:num w:numId="80">
    <w:abstractNumId w:val="41"/>
  </w:num>
  <w:num w:numId="81">
    <w:abstractNumId w:val="30"/>
  </w:num>
  <w:num w:numId="82">
    <w:abstractNumId w:val="68"/>
  </w:num>
  <w:num w:numId="83">
    <w:abstractNumId w:val="118"/>
  </w:num>
  <w:num w:numId="84">
    <w:abstractNumId w:val="40"/>
  </w:num>
  <w:num w:numId="85">
    <w:abstractNumId w:val="119"/>
  </w:num>
  <w:num w:numId="86">
    <w:abstractNumId w:val="42"/>
  </w:num>
  <w:num w:numId="87">
    <w:abstractNumId w:val="103"/>
  </w:num>
  <w:num w:numId="88">
    <w:abstractNumId w:val="19"/>
  </w:num>
  <w:num w:numId="89">
    <w:abstractNumId w:val="22"/>
  </w:num>
  <w:num w:numId="90">
    <w:abstractNumId w:val="96"/>
  </w:num>
  <w:num w:numId="91">
    <w:abstractNumId w:val="26"/>
  </w:num>
  <w:num w:numId="92">
    <w:abstractNumId w:val="97"/>
  </w:num>
  <w:num w:numId="93">
    <w:abstractNumId w:val="133"/>
  </w:num>
  <w:num w:numId="94">
    <w:abstractNumId w:val="43"/>
  </w:num>
  <w:num w:numId="95">
    <w:abstractNumId w:val="6"/>
  </w:num>
  <w:num w:numId="96">
    <w:abstractNumId w:val="90"/>
  </w:num>
  <w:num w:numId="97">
    <w:abstractNumId w:val="21"/>
  </w:num>
  <w:num w:numId="98">
    <w:abstractNumId w:val="122"/>
  </w:num>
  <w:num w:numId="99">
    <w:abstractNumId w:val="66"/>
  </w:num>
  <w:num w:numId="100">
    <w:abstractNumId w:val="67"/>
  </w:num>
  <w:num w:numId="101">
    <w:abstractNumId w:val="11"/>
  </w:num>
  <w:num w:numId="102">
    <w:abstractNumId w:val="74"/>
  </w:num>
  <w:num w:numId="103">
    <w:abstractNumId w:val="46"/>
  </w:num>
  <w:num w:numId="104">
    <w:abstractNumId w:val="64"/>
  </w:num>
  <w:num w:numId="105">
    <w:abstractNumId w:val="94"/>
  </w:num>
  <w:num w:numId="106">
    <w:abstractNumId w:val="131"/>
  </w:num>
  <w:num w:numId="107">
    <w:abstractNumId w:val="102"/>
  </w:num>
  <w:num w:numId="108">
    <w:abstractNumId w:val="78"/>
  </w:num>
  <w:num w:numId="109">
    <w:abstractNumId w:val="106"/>
  </w:num>
  <w:num w:numId="110">
    <w:abstractNumId w:val="52"/>
  </w:num>
  <w:num w:numId="111">
    <w:abstractNumId w:val="53"/>
  </w:num>
  <w:num w:numId="112">
    <w:abstractNumId w:val="87"/>
  </w:num>
  <w:num w:numId="113">
    <w:abstractNumId w:val="115"/>
  </w:num>
  <w:num w:numId="114">
    <w:abstractNumId w:val="92"/>
  </w:num>
  <w:num w:numId="115">
    <w:abstractNumId w:val="27"/>
  </w:num>
  <w:num w:numId="116">
    <w:abstractNumId w:val="17"/>
  </w:num>
  <w:num w:numId="117">
    <w:abstractNumId w:val="45"/>
  </w:num>
  <w:num w:numId="118">
    <w:abstractNumId w:val="85"/>
  </w:num>
  <w:num w:numId="119">
    <w:abstractNumId w:val="80"/>
  </w:num>
  <w:num w:numId="120">
    <w:abstractNumId w:val="126"/>
  </w:num>
  <w:num w:numId="121">
    <w:abstractNumId w:val="98"/>
  </w:num>
  <w:num w:numId="122">
    <w:abstractNumId w:val="91"/>
  </w:num>
  <w:num w:numId="123">
    <w:abstractNumId w:val="1"/>
  </w:num>
  <w:num w:numId="124">
    <w:abstractNumId w:val="4"/>
  </w:num>
  <w:num w:numId="125">
    <w:abstractNumId w:val="86"/>
  </w:num>
  <w:num w:numId="126">
    <w:abstractNumId w:val="47"/>
  </w:num>
  <w:num w:numId="12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
  </w:num>
  <w:num w:numId="129">
    <w:abstractNumId w:val="20"/>
  </w:num>
  <w:num w:numId="130">
    <w:abstractNumId w:val="16"/>
  </w:num>
  <w:num w:numId="131">
    <w:abstractNumId w:val="50"/>
  </w:num>
  <w:num w:numId="132">
    <w:abstractNumId w:val="72"/>
  </w:num>
  <w:num w:numId="133">
    <w:abstractNumId w:val="121"/>
  </w:num>
  <w:num w:numId="134">
    <w:abstractNumId w:val="35"/>
  </w:num>
  <w:num w:numId="135">
    <w:abstractNumId w:val="9"/>
  </w:num>
  <w:num w:numId="136">
    <w:abstractNumId w:val="124"/>
  </w:num>
  <w:num w:numId="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M - Qualcomm">
    <w15:presenceInfo w15:providerId="None" w15:userId="AlexM - Qualcomm"/>
  </w15:person>
  <w15:person w15:author="Harada Hiroki">
    <w15:presenceInfo w15:providerId="Windows Live" w15:userId="0f665a6c96e1c16f"/>
  </w15:person>
  <w15:person w15:author="Intel User">
    <w15:presenceInfo w15:providerId="None" w15:userId="Intel User"/>
  </w15:person>
  <w15:person w15:author="ZTE">
    <w15:presenceInfo w15:providerId="None" w15:userId="ZTE"/>
  </w15:person>
  <w15:person w15:author="Huawei">
    <w15:presenceInfo w15:providerId="None" w15:userId="Huawei"/>
  </w15:person>
  <w15:person w15:author="Huawei - Huangsu">
    <w15:presenceInfo w15:providerId="None" w15:userId="Huawei - Huangsu"/>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D4"/>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532"/>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178"/>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50D"/>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B8C"/>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3CE4"/>
    <w:rsid w:val="000741FD"/>
    <w:rsid w:val="00074417"/>
    <w:rsid w:val="000744DC"/>
    <w:rsid w:val="00074D95"/>
    <w:rsid w:val="00075498"/>
    <w:rsid w:val="0007585B"/>
    <w:rsid w:val="00075C47"/>
    <w:rsid w:val="00075C87"/>
    <w:rsid w:val="00075DC0"/>
    <w:rsid w:val="0007603A"/>
    <w:rsid w:val="000761E9"/>
    <w:rsid w:val="000765D6"/>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3FC1"/>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7C"/>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A5"/>
    <w:rsid w:val="000B09C2"/>
    <w:rsid w:val="000B0DB3"/>
    <w:rsid w:val="000B10B7"/>
    <w:rsid w:val="000B1113"/>
    <w:rsid w:val="000B1298"/>
    <w:rsid w:val="000B16EB"/>
    <w:rsid w:val="000B1BDB"/>
    <w:rsid w:val="000B23C5"/>
    <w:rsid w:val="000B244F"/>
    <w:rsid w:val="000B28A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50"/>
    <w:rsid w:val="000C6C52"/>
    <w:rsid w:val="000C701C"/>
    <w:rsid w:val="000C735F"/>
    <w:rsid w:val="000C76AD"/>
    <w:rsid w:val="000C7705"/>
    <w:rsid w:val="000C7D59"/>
    <w:rsid w:val="000D00B7"/>
    <w:rsid w:val="000D0184"/>
    <w:rsid w:val="000D01D1"/>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39A"/>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D11"/>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0D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AF4"/>
    <w:rsid w:val="00113B73"/>
    <w:rsid w:val="00113CA5"/>
    <w:rsid w:val="00113CFF"/>
    <w:rsid w:val="001140D0"/>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2DED"/>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8C3"/>
    <w:rsid w:val="00137BDD"/>
    <w:rsid w:val="00137C1A"/>
    <w:rsid w:val="00137E66"/>
    <w:rsid w:val="0014009D"/>
    <w:rsid w:val="00140CF9"/>
    <w:rsid w:val="00140E4B"/>
    <w:rsid w:val="00141234"/>
    <w:rsid w:val="001413D3"/>
    <w:rsid w:val="0014168E"/>
    <w:rsid w:val="0014168F"/>
    <w:rsid w:val="001416B6"/>
    <w:rsid w:val="00141783"/>
    <w:rsid w:val="00141980"/>
    <w:rsid w:val="00141ABF"/>
    <w:rsid w:val="00141CD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2AC"/>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2A7"/>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B3"/>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8C"/>
    <w:rsid w:val="001B4B43"/>
    <w:rsid w:val="001B4B95"/>
    <w:rsid w:val="001B4DAE"/>
    <w:rsid w:val="001B55BA"/>
    <w:rsid w:val="001B5974"/>
    <w:rsid w:val="001B5A8F"/>
    <w:rsid w:val="001B5C66"/>
    <w:rsid w:val="001B65E6"/>
    <w:rsid w:val="001B6625"/>
    <w:rsid w:val="001B6716"/>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60D"/>
    <w:rsid w:val="001C3870"/>
    <w:rsid w:val="001C3AAE"/>
    <w:rsid w:val="001C3CFB"/>
    <w:rsid w:val="001C4195"/>
    <w:rsid w:val="001C4835"/>
    <w:rsid w:val="001C48FB"/>
    <w:rsid w:val="001C49E4"/>
    <w:rsid w:val="001C524F"/>
    <w:rsid w:val="001C5504"/>
    <w:rsid w:val="001C556F"/>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05D"/>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6E82"/>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38"/>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89B"/>
    <w:rsid w:val="00212AB1"/>
    <w:rsid w:val="002133AE"/>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94B"/>
    <w:rsid w:val="00221135"/>
    <w:rsid w:val="0022129C"/>
    <w:rsid w:val="0022207C"/>
    <w:rsid w:val="00222A2D"/>
    <w:rsid w:val="002235E8"/>
    <w:rsid w:val="00223B9F"/>
    <w:rsid w:val="00224402"/>
    <w:rsid w:val="002247B1"/>
    <w:rsid w:val="00224907"/>
    <w:rsid w:val="00224F5E"/>
    <w:rsid w:val="002256B6"/>
    <w:rsid w:val="002266E7"/>
    <w:rsid w:val="0022678C"/>
    <w:rsid w:val="002268FD"/>
    <w:rsid w:val="00226B0D"/>
    <w:rsid w:val="00226B1A"/>
    <w:rsid w:val="00226BB1"/>
    <w:rsid w:val="00226BF4"/>
    <w:rsid w:val="002273D4"/>
    <w:rsid w:val="00227736"/>
    <w:rsid w:val="002279F2"/>
    <w:rsid w:val="00227BDA"/>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A"/>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CD8"/>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AC0"/>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46A"/>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15C"/>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5F"/>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8E6"/>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ED7"/>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1F6"/>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2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C2"/>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4EA"/>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9E3"/>
    <w:rsid w:val="00302BA1"/>
    <w:rsid w:val="00302FC9"/>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22"/>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64B"/>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081"/>
    <w:rsid w:val="00332667"/>
    <w:rsid w:val="0033290C"/>
    <w:rsid w:val="00332BCF"/>
    <w:rsid w:val="00333064"/>
    <w:rsid w:val="00333547"/>
    <w:rsid w:val="00333B72"/>
    <w:rsid w:val="00333DEB"/>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00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2F5A"/>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3E"/>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DBD"/>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494"/>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22"/>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3BD6"/>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05"/>
    <w:rsid w:val="003E63C8"/>
    <w:rsid w:val="003E671B"/>
    <w:rsid w:val="003E6990"/>
    <w:rsid w:val="003E6E73"/>
    <w:rsid w:val="003E6F4B"/>
    <w:rsid w:val="003E736B"/>
    <w:rsid w:val="003E739C"/>
    <w:rsid w:val="003E746D"/>
    <w:rsid w:val="003E7570"/>
    <w:rsid w:val="003E7698"/>
    <w:rsid w:val="003E782F"/>
    <w:rsid w:val="003E798D"/>
    <w:rsid w:val="003E7BC4"/>
    <w:rsid w:val="003E7BE8"/>
    <w:rsid w:val="003E7DDE"/>
    <w:rsid w:val="003F01AE"/>
    <w:rsid w:val="003F0885"/>
    <w:rsid w:val="003F0E1A"/>
    <w:rsid w:val="003F0E3F"/>
    <w:rsid w:val="003F0E72"/>
    <w:rsid w:val="003F0F4D"/>
    <w:rsid w:val="003F11AC"/>
    <w:rsid w:val="003F1CB0"/>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597"/>
    <w:rsid w:val="0040168F"/>
    <w:rsid w:val="00401701"/>
    <w:rsid w:val="004017EE"/>
    <w:rsid w:val="00401860"/>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121"/>
    <w:rsid w:val="0040549D"/>
    <w:rsid w:val="00405667"/>
    <w:rsid w:val="004056B7"/>
    <w:rsid w:val="0040578C"/>
    <w:rsid w:val="004059B7"/>
    <w:rsid w:val="00405C7F"/>
    <w:rsid w:val="00405FB7"/>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8BA"/>
    <w:rsid w:val="00411C83"/>
    <w:rsid w:val="00411E93"/>
    <w:rsid w:val="00411EF6"/>
    <w:rsid w:val="0041251F"/>
    <w:rsid w:val="004126E2"/>
    <w:rsid w:val="00412791"/>
    <w:rsid w:val="00412853"/>
    <w:rsid w:val="00412B61"/>
    <w:rsid w:val="00412FBD"/>
    <w:rsid w:val="004130BB"/>
    <w:rsid w:val="004136DE"/>
    <w:rsid w:val="00413B56"/>
    <w:rsid w:val="00413CDA"/>
    <w:rsid w:val="00413E12"/>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83E"/>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2D"/>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0BE1"/>
    <w:rsid w:val="00441115"/>
    <w:rsid w:val="00441324"/>
    <w:rsid w:val="004416F6"/>
    <w:rsid w:val="00441A74"/>
    <w:rsid w:val="00441D38"/>
    <w:rsid w:val="00441D9E"/>
    <w:rsid w:val="004420F0"/>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BE9"/>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89A"/>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6C42"/>
    <w:rsid w:val="00467039"/>
    <w:rsid w:val="0046722E"/>
    <w:rsid w:val="00467A8B"/>
    <w:rsid w:val="00467AB5"/>
    <w:rsid w:val="00467AFF"/>
    <w:rsid w:val="00467D0F"/>
    <w:rsid w:val="00467DCE"/>
    <w:rsid w:val="004707F6"/>
    <w:rsid w:val="004708DD"/>
    <w:rsid w:val="00470957"/>
    <w:rsid w:val="00470C44"/>
    <w:rsid w:val="00470F39"/>
    <w:rsid w:val="00471055"/>
    <w:rsid w:val="00471123"/>
    <w:rsid w:val="00471779"/>
    <w:rsid w:val="004717C5"/>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3F9"/>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7E7"/>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BD0"/>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BA5"/>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033"/>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6EB6"/>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9A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3BC"/>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B7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D5"/>
    <w:rsid w:val="005122D0"/>
    <w:rsid w:val="00512685"/>
    <w:rsid w:val="005127F2"/>
    <w:rsid w:val="00513356"/>
    <w:rsid w:val="005134C1"/>
    <w:rsid w:val="00513622"/>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244"/>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5DD"/>
    <w:rsid w:val="00565703"/>
    <w:rsid w:val="0056594A"/>
    <w:rsid w:val="00565E39"/>
    <w:rsid w:val="00566319"/>
    <w:rsid w:val="00566BE3"/>
    <w:rsid w:val="00566CF4"/>
    <w:rsid w:val="00566D69"/>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69F"/>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6EC2"/>
    <w:rsid w:val="00577F17"/>
    <w:rsid w:val="005805A6"/>
    <w:rsid w:val="00580674"/>
    <w:rsid w:val="0058067A"/>
    <w:rsid w:val="0058073D"/>
    <w:rsid w:val="00580B9C"/>
    <w:rsid w:val="0058111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3F6"/>
    <w:rsid w:val="0059240F"/>
    <w:rsid w:val="00592673"/>
    <w:rsid w:val="005929C5"/>
    <w:rsid w:val="00592A5F"/>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1C8"/>
    <w:rsid w:val="005A327F"/>
    <w:rsid w:val="005A33C2"/>
    <w:rsid w:val="005A3A4B"/>
    <w:rsid w:val="005A3AC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74"/>
    <w:rsid w:val="005B65A5"/>
    <w:rsid w:val="005B69BE"/>
    <w:rsid w:val="005B6CB2"/>
    <w:rsid w:val="005B6CF7"/>
    <w:rsid w:val="005B7224"/>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925"/>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6DA"/>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BD"/>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31D"/>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03"/>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1FFB"/>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46"/>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4A3"/>
    <w:rsid w:val="006955E4"/>
    <w:rsid w:val="0069564B"/>
    <w:rsid w:val="006956EC"/>
    <w:rsid w:val="00695766"/>
    <w:rsid w:val="00696465"/>
    <w:rsid w:val="006964E1"/>
    <w:rsid w:val="00696AC8"/>
    <w:rsid w:val="00696E96"/>
    <w:rsid w:val="00696F70"/>
    <w:rsid w:val="00697127"/>
    <w:rsid w:val="0069726F"/>
    <w:rsid w:val="00697286"/>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2A"/>
    <w:rsid w:val="006A1952"/>
    <w:rsid w:val="006A1DB4"/>
    <w:rsid w:val="006A1E3D"/>
    <w:rsid w:val="006A2041"/>
    <w:rsid w:val="006A2056"/>
    <w:rsid w:val="006A2079"/>
    <w:rsid w:val="006A21B0"/>
    <w:rsid w:val="006A27DB"/>
    <w:rsid w:val="006A2845"/>
    <w:rsid w:val="006A30EE"/>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5D7"/>
    <w:rsid w:val="006B185A"/>
    <w:rsid w:val="006B18C5"/>
    <w:rsid w:val="006B1C2E"/>
    <w:rsid w:val="006B2052"/>
    <w:rsid w:val="006B216E"/>
    <w:rsid w:val="006B228E"/>
    <w:rsid w:val="006B28CB"/>
    <w:rsid w:val="006B2A33"/>
    <w:rsid w:val="006B2B03"/>
    <w:rsid w:val="006B2CCB"/>
    <w:rsid w:val="006B2E3D"/>
    <w:rsid w:val="006B2F51"/>
    <w:rsid w:val="006B3460"/>
    <w:rsid w:val="006B3683"/>
    <w:rsid w:val="006B4128"/>
    <w:rsid w:val="006B414A"/>
    <w:rsid w:val="006B4B28"/>
    <w:rsid w:val="006B5194"/>
    <w:rsid w:val="006B555E"/>
    <w:rsid w:val="006B5941"/>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1EBE"/>
    <w:rsid w:val="006F208E"/>
    <w:rsid w:val="006F20CA"/>
    <w:rsid w:val="006F21B2"/>
    <w:rsid w:val="006F229E"/>
    <w:rsid w:val="006F23FC"/>
    <w:rsid w:val="006F29E5"/>
    <w:rsid w:val="006F2EA1"/>
    <w:rsid w:val="006F2F12"/>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1CF"/>
    <w:rsid w:val="0071775A"/>
    <w:rsid w:val="00717923"/>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E2D"/>
    <w:rsid w:val="00725F33"/>
    <w:rsid w:val="0072624B"/>
    <w:rsid w:val="007263D7"/>
    <w:rsid w:val="00726475"/>
    <w:rsid w:val="007265F6"/>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4E84"/>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71"/>
    <w:rsid w:val="00762DDD"/>
    <w:rsid w:val="007636AE"/>
    <w:rsid w:val="0076372A"/>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64"/>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0E71"/>
    <w:rsid w:val="0079107B"/>
    <w:rsid w:val="0079127D"/>
    <w:rsid w:val="00791555"/>
    <w:rsid w:val="00791D6B"/>
    <w:rsid w:val="00791DEF"/>
    <w:rsid w:val="00792C4E"/>
    <w:rsid w:val="00792F13"/>
    <w:rsid w:val="00793202"/>
    <w:rsid w:val="00793325"/>
    <w:rsid w:val="00793876"/>
    <w:rsid w:val="00793898"/>
    <w:rsid w:val="00793E04"/>
    <w:rsid w:val="00793F05"/>
    <w:rsid w:val="00793F73"/>
    <w:rsid w:val="00794067"/>
    <w:rsid w:val="007940A7"/>
    <w:rsid w:val="0079423E"/>
    <w:rsid w:val="0079441E"/>
    <w:rsid w:val="0079456C"/>
    <w:rsid w:val="00794823"/>
    <w:rsid w:val="00794DA5"/>
    <w:rsid w:val="00794DDF"/>
    <w:rsid w:val="00795182"/>
    <w:rsid w:val="007952AB"/>
    <w:rsid w:val="0079535E"/>
    <w:rsid w:val="0079553A"/>
    <w:rsid w:val="007955FA"/>
    <w:rsid w:val="0079580F"/>
    <w:rsid w:val="00795B8A"/>
    <w:rsid w:val="00795DE9"/>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033"/>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CB5"/>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D51"/>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905"/>
    <w:rsid w:val="007C1974"/>
    <w:rsid w:val="007C19E9"/>
    <w:rsid w:val="007C1B7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D07"/>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AE3"/>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AD6"/>
    <w:rsid w:val="007E0EF6"/>
    <w:rsid w:val="007E147A"/>
    <w:rsid w:val="007E1868"/>
    <w:rsid w:val="007E18D7"/>
    <w:rsid w:val="007E192B"/>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4BD"/>
    <w:rsid w:val="007F4C4F"/>
    <w:rsid w:val="007F5406"/>
    <w:rsid w:val="007F5543"/>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84"/>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40B"/>
    <w:rsid w:val="00840696"/>
    <w:rsid w:val="0084089A"/>
    <w:rsid w:val="00840D2E"/>
    <w:rsid w:val="00840E65"/>
    <w:rsid w:val="00840EE8"/>
    <w:rsid w:val="00841011"/>
    <w:rsid w:val="0084117A"/>
    <w:rsid w:val="008412E6"/>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EFA"/>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47A"/>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5D"/>
    <w:rsid w:val="00863EB2"/>
    <w:rsid w:val="0086401E"/>
    <w:rsid w:val="00864043"/>
    <w:rsid w:val="008641BD"/>
    <w:rsid w:val="00865CBB"/>
    <w:rsid w:val="00866499"/>
    <w:rsid w:val="0086665A"/>
    <w:rsid w:val="008667F8"/>
    <w:rsid w:val="0086693C"/>
    <w:rsid w:val="00866D5F"/>
    <w:rsid w:val="00866E26"/>
    <w:rsid w:val="0086780A"/>
    <w:rsid w:val="00867941"/>
    <w:rsid w:val="00867DBF"/>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26"/>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ECD"/>
    <w:rsid w:val="00896F59"/>
    <w:rsid w:val="00896F72"/>
    <w:rsid w:val="00897024"/>
    <w:rsid w:val="00897358"/>
    <w:rsid w:val="0089761A"/>
    <w:rsid w:val="0089784A"/>
    <w:rsid w:val="00897B19"/>
    <w:rsid w:val="00897D82"/>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2CF"/>
    <w:rsid w:val="008A24AA"/>
    <w:rsid w:val="008A26EA"/>
    <w:rsid w:val="008A2B12"/>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DC3"/>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02B"/>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5FB9"/>
    <w:rsid w:val="008C603C"/>
    <w:rsid w:val="008C648F"/>
    <w:rsid w:val="008C69F0"/>
    <w:rsid w:val="008C6BBC"/>
    <w:rsid w:val="008C6DC1"/>
    <w:rsid w:val="008C7955"/>
    <w:rsid w:val="008C7991"/>
    <w:rsid w:val="008C7B0F"/>
    <w:rsid w:val="008D00D2"/>
    <w:rsid w:val="008D014E"/>
    <w:rsid w:val="008D0166"/>
    <w:rsid w:val="008D035E"/>
    <w:rsid w:val="008D0365"/>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5AC3"/>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A59"/>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F41"/>
    <w:rsid w:val="008F0023"/>
    <w:rsid w:val="008F041B"/>
    <w:rsid w:val="008F063A"/>
    <w:rsid w:val="008F0A82"/>
    <w:rsid w:val="008F0BCD"/>
    <w:rsid w:val="008F0D6B"/>
    <w:rsid w:val="008F0F9C"/>
    <w:rsid w:val="008F10AA"/>
    <w:rsid w:val="008F1196"/>
    <w:rsid w:val="008F12DB"/>
    <w:rsid w:val="008F1380"/>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A8"/>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2D73"/>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0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08E"/>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B24"/>
    <w:rsid w:val="00983134"/>
    <w:rsid w:val="00984052"/>
    <w:rsid w:val="009846AF"/>
    <w:rsid w:val="0098487E"/>
    <w:rsid w:val="00984AED"/>
    <w:rsid w:val="00984C3F"/>
    <w:rsid w:val="00984E6C"/>
    <w:rsid w:val="00984F5E"/>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378"/>
    <w:rsid w:val="009B06F9"/>
    <w:rsid w:val="009B0760"/>
    <w:rsid w:val="009B08B8"/>
    <w:rsid w:val="009B0C69"/>
    <w:rsid w:val="009B0CD0"/>
    <w:rsid w:val="009B0E23"/>
    <w:rsid w:val="009B119F"/>
    <w:rsid w:val="009B12B2"/>
    <w:rsid w:val="009B1438"/>
    <w:rsid w:val="009B17B4"/>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3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6FB"/>
    <w:rsid w:val="009D79F1"/>
    <w:rsid w:val="009D7D67"/>
    <w:rsid w:val="009D7E28"/>
    <w:rsid w:val="009E015A"/>
    <w:rsid w:val="009E0232"/>
    <w:rsid w:val="009E035E"/>
    <w:rsid w:val="009E090C"/>
    <w:rsid w:val="009E0984"/>
    <w:rsid w:val="009E09C9"/>
    <w:rsid w:val="009E0E4D"/>
    <w:rsid w:val="009E1528"/>
    <w:rsid w:val="009E189B"/>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6FF3"/>
    <w:rsid w:val="009E7007"/>
    <w:rsid w:val="009E70EF"/>
    <w:rsid w:val="009E7468"/>
    <w:rsid w:val="009E7506"/>
    <w:rsid w:val="009E792E"/>
    <w:rsid w:val="009E7F1B"/>
    <w:rsid w:val="009F062A"/>
    <w:rsid w:val="009F099F"/>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1DD8"/>
    <w:rsid w:val="00A12305"/>
    <w:rsid w:val="00A1265D"/>
    <w:rsid w:val="00A126F1"/>
    <w:rsid w:val="00A128E7"/>
    <w:rsid w:val="00A12A26"/>
    <w:rsid w:val="00A12D86"/>
    <w:rsid w:val="00A12D95"/>
    <w:rsid w:val="00A1334B"/>
    <w:rsid w:val="00A133A6"/>
    <w:rsid w:val="00A136D7"/>
    <w:rsid w:val="00A137D0"/>
    <w:rsid w:val="00A13924"/>
    <w:rsid w:val="00A1393F"/>
    <w:rsid w:val="00A14348"/>
    <w:rsid w:val="00A143FB"/>
    <w:rsid w:val="00A1462B"/>
    <w:rsid w:val="00A15026"/>
    <w:rsid w:val="00A150EC"/>
    <w:rsid w:val="00A15749"/>
    <w:rsid w:val="00A1582C"/>
    <w:rsid w:val="00A15B02"/>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527"/>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C69"/>
    <w:rsid w:val="00A26F1D"/>
    <w:rsid w:val="00A271FB"/>
    <w:rsid w:val="00A27310"/>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2B"/>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55"/>
    <w:rsid w:val="00A661F2"/>
    <w:rsid w:val="00A663AF"/>
    <w:rsid w:val="00A667AC"/>
    <w:rsid w:val="00A6732F"/>
    <w:rsid w:val="00A67C8B"/>
    <w:rsid w:val="00A67E30"/>
    <w:rsid w:val="00A70098"/>
    <w:rsid w:val="00A70206"/>
    <w:rsid w:val="00A70233"/>
    <w:rsid w:val="00A70777"/>
    <w:rsid w:val="00A70D6B"/>
    <w:rsid w:val="00A70E4B"/>
    <w:rsid w:val="00A710E2"/>
    <w:rsid w:val="00A710F0"/>
    <w:rsid w:val="00A715B2"/>
    <w:rsid w:val="00A71E2C"/>
    <w:rsid w:val="00A7241F"/>
    <w:rsid w:val="00A7274B"/>
    <w:rsid w:val="00A7293B"/>
    <w:rsid w:val="00A72B42"/>
    <w:rsid w:val="00A72D65"/>
    <w:rsid w:val="00A72DBF"/>
    <w:rsid w:val="00A72E0D"/>
    <w:rsid w:val="00A73023"/>
    <w:rsid w:val="00A733F2"/>
    <w:rsid w:val="00A7346A"/>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038"/>
    <w:rsid w:val="00A821EE"/>
    <w:rsid w:val="00A82508"/>
    <w:rsid w:val="00A82A01"/>
    <w:rsid w:val="00A82E83"/>
    <w:rsid w:val="00A82F56"/>
    <w:rsid w:val="00A833D8"/>
    <w:rsid w:val="00A8383D"/>
    <w:rsid w:val="00A83B17"/>
    <w:rsid w:val="00A83E4A"/>
    <w:rsid w:val="00A83E97"/>
    <w:rsid w:val="00A84BED"/>
    <w:rsid w:val="00A85131"/>
    <w:rsid w:val="00A85343"/>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AF"/>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08C"/>
    <w:rsid w:val="00AC36A8"/>
    <w:rsid w:val="00AC3978"/>
    <w:rsid w:val="00AC3EFF"/>
    <w:rsid w:val="00AC438F"/>
    <w:rsid w:val="00AC445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CE0"/>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4D6"/>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0"/>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DA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5F5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912"/>
    <w:rsid w:val="00B43DFD"/>
    <w:rsid w:val="00B446C7"/>
    <w:rsid w:val="00B4488A"/>
    <w:rsid w:val="00B44A4A"/>
    <w:rsid w:val="00B4527F"/>
    <w:rsid w:val="00B45294"/>
    <w:rsid w:val="00B4538D"/>
    <w:rsid w:val="00B453E4"/>
    <w:rsid w:val="00B453E8"/>
    <w:rsid w:val="00B454F5"/>
    <w:rsid w:val="00B45ABF"/>
    <w:rsid w:val="00B45AE5"/>
    <w:rsid w:val="00B45BED"/>
    <w:rsid w:val="00B45D25"/>
    <w:rsid w:val="00B45E03"/>
    <w:rsid w:val="00B45FDB"/>
    <w:rsid w:val="00B4684B"/>
    <w:rsid w:val="00B475DF"/>
    <w:rsid w:val="00B47A72"/>
    <w:rsid w:val="00B47B07"/>
    <w:rsid w:val="00B47D2C"/>
    <w:rsid w:val="00B47E27"/>
    <w:rsid w:val="00B47E7A"/>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F"/>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0FA6"/>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65A"/>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661"/>
    <w:rsid w:val="00B927E9"/>
    <w:rsid w:val="00B92B56"/>
    <w:rsid w:val="00B932B8"/>
    <w:rsid w:val="00B93661"/>
    <w:rsid w:val="00B93BFE"/>
    <w:rsid w:val="00B93C82"/>
    <w:rsid w:val="00B94228"/>
    <w:rsid w:val="00B9432A"/>
    <w:rsid w:val="00B94376"/>
    <w:rsid w:val="00B947D0"/>
    <w:rsid w:val="00B94EFA"/>
    <w:rsid w:val="00B94FA0"/>
    <w:rsid w:val="00B95081"/>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568"/>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361"/>
    <w:rsid w:val="00BC3587"/>
    <w:rsid w:val="00BC370F"/>
    <w:rsid w:val="00BC39E8"/>
    <w:rsid w:val="00BC3B9F"/>
    <w:rsid w:val="00BC41A0"/>
    <w:rsid w:val="00BC4424"/>
    <w:rsid w:val="00BC495A"/>
    <w:rsid w:val="00BC4EF4"/>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08C"/>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63D"/>
    <w:rsid w:val="00BE4715"/>
    <w:rsid w:val="00BE47BF"/>
    <w:rsid w:val="00BE48F2"/>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62"/>
    <w:rsid w:val="00C007D5"/>
    <w:rsid w:val="00C0087D"/>
    <w:rsid w:val="00C00B43"/>
    <w:rsid w:val="00C00C73"/>
    <w:rsid w:val="00C00C91"/>
    <w:rsid w:val="00C014A8"/>
    <w:rsid w:val="00C014BE"/>
    <w:rsid w:val="00C01A44"/>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1AE"/>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3D7B"/>
    <w:rsid w:val="00C14881"/>
    <w:rsid w:val="00C14A5B"/>
    <w:rsid w:val="00C14FF4"/>
    <w:rsid w:val="00C152B4"/>
    <w:rsid w:val="00C1531C"/>
    <w:rsid w:val="00C1540C"/>
    <w:rsid w:val="00C154BB"/>
    <w:rsid w:val="00C15762"/>
    <w:rsid w:val="00C15B81"/>
    <w:rsid w:val="00C16553"/>
    <w:rsid w:val="00C16570"/>
    <w:rsid w:val="00C16623"/>
    <w:rsid w:val="00C167D4"/>
    <w:rsid w:val="00C1686F"/>
    <w:rsid w:val="00C16CB9"/>
    <w:rsid w:val="00C170CC"/>
    <w:rsid w:val="00C1722D"/>
    <w:rsid w:val="00C17489"/>
    <w:rsid w:val="00C17754"/>
    <w:rsid w:val="00C1776D"/>
    <w:rsid w:val="00C17BA7"/>
    <w:rsid w:val="00C17BC1"/>
    <w:rsid w:val="00C17C99"/>
    <w:rsid w:val="00C17CD5"/>
    <w:rsid w:val="00C20205"/>
    <w:rsid w:val="00C20568"/>
    <w:rsid w:val="00C2056D"/>
    <w:rsid w:val="00C209BF"/>
    <w:rsid w:val="00C20A15"/>
    <w:rsid w:val="00C20E1E"/>
    <w:rsid w:val="00C20FA4"/>
    <w:rsid w:val="00C21254"/>
    <w:rsid w:val="00C21961"/>
    <w:rsid w:val="00C21C86"/>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DCD"/>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430"/>
    <w:rsid w:val="00C31F8A"/>
    <w:rsid w:val="00C31FB1"/>
    <w:rsid w:val="00C32800"/>
    <w:rsid w:val="00C3284B"/>
    <w:rsid w:val="00C32DFF"/>
    <w:rsid w:val="00C331F6"/>
    <w:rsid w:val="00C3370F"/>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2E1"/>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D4B"/>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97D"/>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86"/>
    <w:rsid w:val="00C771F1"/>
    <w:rsid w:val="00C777CB"/>
    <w:rsid w:val="00C7797D"/>
    <w:rsid w:val="00C804BD"/>
    <w:rsid w:val="00C80958"/>
    <w:rsid w:val="00C80C24"/>
    <w:rsid w:val="00C80E40"/>
    <w:rsid w:val="00C8107D"/>
    <w:rsid w:val="00C81179"/>
    <w:rsid w:val="00C81455"/>
    <w:rsid w:val="00C814C3"/>
    <w:rsid w:val="00C81890"/>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515"/>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EFB"/>
    <w:rsid w:val="00CC2FCC"/>
    <w:rsid w:val="00CC3092"/>
    <w:rsid w:val="00CC390E"/>
    <w:rsid w:val="00CC3E69"/>
    <w:rsid w:val="00CC3EC1"/>
    <w:rsid w:val="00CC465D"/>
    <w:rsid w:val="00CC4686"/>
    <w:rsid w:val="00CC477A"/>
    <w:rsid w:val="00CC4C49"/>
    <w:rsid w:val="00CC4D47"/>
    <w:rsid w:val="00CC500B"/>
    <w:rsid w:val="00CC5010"/>
    <w:rsid w:val="00CC55C2"/>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339"/>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15"/>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CC"/>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ACF"/>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6C"/>
    <w:rsid w:val="00D15BBE"/>
    <w:rsid w:val="00D15C1C"/>
    <w:rsid w:val="00D15D21"/>
    <w:rsid w:val="00D15D7E"/>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989"/>
    <w:rsid w:val="00D36D52"/>
    <w:rsid w:val="00D36F08"/>
    <w:rsid w:val="00D37085"/>
    <w:rsid w:val="00D370C8"/>
    <w:rsid w:val="00D37384"/>
    <w:rsid w:val="00D37531"/>
    <w:rsid w:val="00D376C4"/>
    <w:rsid w:val="00D37DD0"/>
    <w:rsid w:val="00D37F18"/>
    <w:rsid w:val="00D4031D"/>
    <w:rsid w:val="00D406F6"/>
    <w:rsid w:val="00D40930"/>
    <w:rsid w:val="00D40ABD"/>
    <w:rsid w:val="00D40E10"/>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2EC5"/>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16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C85"/>
    <w:rsid w:val="00D74E27"/>
    <w:rsid w:val="00D7500C"/>
    <w:rsid w:val="00D7681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D6"/>
    <w:rsid w:val="00D83BF5"/>
    <w:rsid w:val="00D83E87"/>
    <w:rsid w:val="00D83EF4"/>
    <w:rsid w:val="00D83FBD"/>
    <w:rsid w:val="00D842CE"/>
    <w:rsid w:val="00D84627"/>
    <w:rsid w:val="00D84A15"/>
    <w:rsid w:val="00D84B94"/>
    <w:rsid w:val="00D85109"/>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A5"/>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278"/>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925"/>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6A0C"/>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A7"/>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88"/>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8F6"/>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1F0E"/>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2A6"/>
    <w:rsid w:val="00E4737F"/>
    <w:rsid w:val="00E477EE"/>
    <w:rsid w:val="00E478E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554"/>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FAF"/>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71"/>
    <w:rsid w:val="00EB205C"/>
    <w:rsid w:val="00EB23A6"/>
    <w:rsid w:val="00EB24C8"/>
    <w:rsid w:val="00EB25E0"/>
    <w:rsid w:val="00EB3012"/>
    <w:rsid w:val="00EB31C2"/>
    <w:rsid w:val="00EB36E9"/>
    <w:rsid w:val="00EB3836"/>
    <w:rsid w:val="00EB3FCA"/>
    <w:rsid w:val="00EB41B4"/>
    <w:rsid w:val="00EB44B9"/>
    <w:rsid w:val="00EB4586"/>
    <w:rsid w:val="00EB4BD3"/>
    <w:rsid w:val="00EB51DA"/>
    <w:rsid w:val="00EB5332"/>
    <w:rsid w:val="00EB55B3"/>
    <w:rsid w:val="00EB5CB2"/>
    <w:rsid w:val="00EB5F81"/>
    <w:rsid w:val="00EB6245"/>
    <w:rsid w:val="00EB62E4"/>
    <w:rsid w:val="00EB630F"/>
    <w:rsid w:val="00EB64DE"/>
    <w:rsid w:val="00EB689B"/>
    <w:rsid w:val="00EB6E3F"/>
    <w:rsid w:val="00EB7021"/>
    <w:rsid w:val="00EB7300"/>
    <w:rsid w:val="00EB7329"/>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53"/>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28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479"/>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DB3"/>
    <w:rsid w:val="00F2561B"/>
    <w:rsid w:val="00F25695"/>
    <w:rsid w:val="00F2589E"/>
    <w:rsid w:val="00F25E2C"/>
    <w:rsid w:val="00F26016"/>
    <w:rsid w:val="00F2645B"/>
    <w:rsid w:val="00F26A74"/>
    <w:rsid w:val="00F26CDD"/>
    <w:rsid w:val="00F26E03"/>
    <w:rsid w:val="00F27368"/>
    <w:rsid w:val="00F277EA"/>
    <w:rsid w:val="00F27DBD"/>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B71"/>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4A6"/>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1E02"/>
    <w:rsid w:val="00F624AE"/>
    <w:rsid w:val="00F62558"/>
    <w:rsid w:val="00F62F0A"/>
    <w:rsid w:val="00F634C2"/>
    <w:rsid w:val="00F635E0"/>
    <w:rsid w:val="00F6443C"/>
    <w:rsid w:val="00F64916"/>
    <w:rsid w:val="00F65316"/>
    <w:rsid w:val="00F65C72"/>
    <w:rsid w:val="00F66CF1"/>
    <w:rsid w:val="00F671CD"/>
    <w:rsid w:val="00F671E7"/>
    <w:rsid w:val="00F673AA"/>
    <w:rsid w:val="00F677A7"/>
    <w:rsid w:val="00F6799B"/>
    <w:rsid w:val="00F679C5"/>
    <w:rsid w:val="00F67D46"/>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5B6"/>
    <w:rsid w:val="00F73634"/>
    <w:rsid w:val="00F73E6C"/>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7E8"/>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9F"/>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28"/>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107"/>
    <w:rsid w:val="00FA26D2"/>
    <w:rsid w:val="00FA2833"/>
    <w:rsid w:val="00FA29F6"/>
    <w:rsid w:val="00FA2AE9"/>
    <w:rsid w:val="00FA3059"/>
    <w:rsid w:val="00FA3395"/>
    <w:rsid w:val="00FA372C"/>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4FE"/>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5BC"/>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789"/>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8FC"/>
    <w:rsid w:val="00FF3BEC"/>
    <w:rsid w:val="00FF3CF7"/>
    <w:rsid w:val="00FF3D63"/>
    <w:rsid w:val="00FF3E2A"/>
    <w:rsid w:val="00FF4FCC"/>
    <w:rsid w:val="00FF4FFD"/>
    <w:rsid w:val="00FF540B"/>
    <w:rsid w:val="00FF55A7"/>
    <w:rsid w:val="00FF5AD0"/>
    <w:rsid w:val="00FF6372"/>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3320BC3"/>
  <w15:docId w15:val="{A7DD9F2B-F33C-4B43-8992-DFBE64DC4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064B"/>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qFormat/>
    <w:rsid w:val="00425D43"/>
    <w:rPr>
      <w:rFonts w:ascii="Arial" w:eastAsia="Malgun Gothic" w:hAnsi="Arial"/>
      <w:sz w:val="18"/>
      <w:lang w:val="en-GB"/>
    </w:rPr>
  </w:style>
  <w:style w:type="numbering" w:customStyle="1" w:styleId="3GPPListofBullets">
    <w:name w:val="3GPP List of Bullets"/>
    <w:rsid w:val="009F099F"/>
    <w:pPr>
      <w:numPr>
        <w:numId w:val="48"/>
      </w:numPr>
    </w:pPr>
  </w:style>
  <w:style w:type="paragraph" w:customStyle="1" w:styleId="00Text">
    <w:name w:val="00_Text"/>
    <w:basedOn w:val="a4"/>
    <w:link w:val="00TextChar"/>
    <w:qFormat/>
    <w:rsid w:val="00BE463D"/>
    <w:pPr>
      <w:spacing w:line="264" w:lineRule="auto"/>
      <w:jc w:val="both"/>
    </w:pPr>
    <w:rPr>
      <w:rFonts w:eastAsia="SimSun"/>
      <w:sz w:val="20"/>
      <w:szCs w:val="24"/>
      <w:lang w:val="en-US" w:eastAsia="en-US"/>
    </w:rPr>
  </w:style>
  <w:style w:type="character" w:customStyle="1" w:styleId="00TextChar">
    <w:name w:val="00_Text Char"/>
    <w:basedOn w:val="a1"/>
    <w:link w:val="00Text"/>
    <w:rsid w:val="00BE463D"/>
    <w:rPr>
      <w:rFonts w:ascii="Times New Roman" w:eastAsia="SimSun" w:hAnsi="Times New Roman"/>
      <w:szCs w:val="24"/>
      <w:lang w:eastAsia="en-US"/>
    </w:rPr>
  </w:style>
  <w:style w:type="paragraph" w:customStyle="1" w:styleId="000proposals">
    <w:name w:val="000_proposals"/>
    <w:basedOn w:val="00Text"/>
    <w:link w:val="000proposalsChar"/>
    <w:qFormat/>
    <w:rsid w:val="00BE463D"/>
    <w:rPr>
      <w:b/>
      <w:bCs/>
      <w:i/>
      <w:iCs/>
    </w:rPr>
  </w:style>
  <w:style w:type="character" w:customStyle="1" w:styleId="000proposalsChar">
    <w:name w:val="000_proposals Char"/>
    <w:basedOn w:val="00TextChar"/>
    <w:link w:val="000proposals"/>
    <w:rsid w:val="00BE463D"/>
    <w:rPr>
      <w:rFonts w:ascii="Times New Roman" w:eastAsia="SimSun" w:hAnsi="Times New Roman"/>
      <w:b/>
      <w:bCs/>
      <w:i/>
      <w:iCs/>
      <w:szCs w:val="24"/>
      <w:lang w:eastAsia="en-US"/>
    </w:rPr>
  </w:style>
  <w:style w:type="paragraph" w:customStyle="1" w:styleId="Proposal">
    <w:name w:val="Proposal"/>
    <w:basedOn w:val="a4"/>
    <w:uiPriority w:val="99"/>
    <w:qFormat/>
    <w:rsid w:val="009332A8"/>
    <w:pPr>
      <w:widowControl w:val="0"/>
      <w:numPr>
        <w:numId w:val="53"/>
      </w:numPr>
      <w:tabs>
        <w:tab w:val="left" w:pos="1701"/>
      </w:tabs>
      <w:jc w:val="both"/>
    </w:pPr>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70752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218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439192">
      <w:bodyDiv w:val="1"/>
      <w:marLeft w:val="0"/>
      <w:marRight w:val="0"/>
      <w:marTop w:val="0"/>
      <w:marBottom w:val="0"/>
      <w:divBdr>
        <w:top w:val="none" w:sz="0" w:space="0" w:color="auto"/>
        <w:left w:val="none" w:sz="0" w:space="0" w:color="auto"/>
        <w:bottom w:val="none" w:sz="0" w:space="0" w:color="auto"/>
        <w:right w:val="none" w:sz="0" w:space="0" w:color="auto"/>
      </w:divBdr>
      <w:divsChild>
        <w:div w:id="621303268">
          <w:marLeft w:val="0"/>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4571937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16940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284705">
      <w:bodyDiv w:val="1"/>
      <w:marLeft w:val="0"/>
      <w:marRight w:val="0"/>
      <w:marTop w:val="0"/>
      <w:marBottom w:val="0"/>
      <w:divBdr>
        <w:top w:val="none" w:sz="0" w:space="0" w:color="auto"/>
        <w:left w:val="none" w:sz="0" w:space="0" w:color="auto"/>
        <w:bottom w:val="none" w:sz="0" w:space="0" w:color="auto"/>
        <w:right w:val="none" w:sz="0" w:space="0" w:color="auto"/>
      </w:divBdr>
      <w:divsChild>
        <w:div w:id="1681275066">
          <w:marLeft w:val="0"/>
          <w:marRight w:val="0"/>
          <w:marTop w:val="0"/>
          <w:marBottom w:val="0"/>
          <w:divBdr>
            <w:top w:val="none" w:sz="0" w:space="0" w:color="auto"/>
            <w:left w:val="none" w:sz="0" w:space="0" w:color="auto"/>
            <w:bottom w:val="none" w:sz="0" w:space="0" w:color="auto"/>
            <w:right w:val="none" w:sz="0" w:space="0" w:color="auto"/>
          </w:divBdr>
        </w:div>
      </w:divsChild>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486174">
      <w:bodyDiv w:val="1"/>
      <w:marLeft w:val="0"/>
      <w:marRight w:val="0"/>
      <w:marTop w:val="0"/>
      <w:marBottom w:val="0"/>
      <w:divBdr>
        <w:top w:val="none" w:sz="0" w:space="0" w:color="auto"/>
        <w:left w:val="none" w:sz="0" w:space="0" w:color="auto"/>
        <w:bottom w:val="none" w:sz="0" w:space="0" w:color="auto"/>
        <w:right w:val="none" w:sz="0" w:space="0" w:color="auto"/>
      </w:divBdr>
      <w:divsChild>
        <w:div w:id="1219051360">
          <w:marLeft w:val="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C9D6690-D513-4C8D-B4FF-040BF9AA4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6CB25952-D3BC-4208-B9F4-6D0A7070E716}">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2990C4F-4C14-459C-9BB8-B1A232CB01A3}">
  <ds:schemaRefs>
    <ds:schemaRef ds:uri="http://schemas.microsoft.com/sharepoint/events"/>
  </ds:schemaRefs>
</ds:datastoreItem>
</file>

<file path=customXml/itemProps6.xml><?xml version="1.0" encoding="utf-8"?>
<ds:datastoreItem xmlns:ds="http://schemas.openxmlformats.org/officeDocument/2006/customXml" ds:itemID="{0BB08CD6-FFC0-423B-81F4-05A3BC2D856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21094</Words>
  <Characters>120237</Characters>
  <Application>Microsoft Office Word</Application>
  <DocSecurity>0</DocSecurity>
  <Lines>1001</Lines>
  <Paragraphs>282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2020-06-07T01:17:00Z</dcterms:created>
  <dcterms:modified xsi:type="dcterms:W3CDTF">2020-06-07T01:17:00Z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(3)8z/P4ite6E3L4TSaLzMxrRtPTFEqoKEnn4qljcbgKNOUcu4Xo5EmRRWTE7P9XyA4RZ7oMKy2
Gu2WNYGLBwfkpl5sZpqCXINQ3lAVKVeLEodyTp7S9mMTNzMkGU+9MbSU8YSUKo6kFSbPKuge
MlDihTEqEeFqIlAvioqQnIZkTDHxkOw4SXQJcCi1zRPj/w9CVlhpwu+i15BSZfGGmubbQ4qm
y86a+7Y5zw6yToKWk5</vt:lpwstr>
  </property>
  <property fmtid="{D5CDD505-2E9C-101B-9397-08002B2CF9AE}" pid="3" name="_2015_ms_pID_7253431">
    <vt:lpwstr>qYKwIeKC158GtKyQr1IvuRLqYutWSz+HqIJSrGEAPrytTweaIBs6t6
86Z4dTlQI4Jh58dAfIlXm06zqnOaxy0c6/rlYdIODAtxygsek/6hsAvP96cPnxTyymWvPIZC
VA4gvOLBaRwD7k7n+baECZVDYwyC0ZVixjRMyqzU/MmyaE5gmXcIplkZO/iTCK/ZEZa/lxFn
In2OkXp7xwTshIkaojSTJIfOH6uXVDzcTWhP</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sTmNauo//z6/RbyRs5W8Ev0=</vt:lpwstr>
  </property>
  <property fmtid="{D5CDD505-2E9C-101B-9397-08002B2CF9AE}" pid="16" name="CTPClassification">
    <vt:lpwstr>CTP_NT</vt:lpwstr>
  </property>
</Properties>
</file>